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D445B" w14:textId="4095D5BB" w:rsidR="00096865" w:rsidRPr="009B562D" w:rsidRDefault="009B562D" w:rsidP="00EB65A5">
      <w:pPr>
        <w:pStyle w:val="BodyTextIndent"/>
        <w:spacing w:line="240" w:lineRule="auto"/>
        <w:ind w:firstLine="0"/>
        <w:rPr>
          <w:rFonts w:ascii="GHEA Grapalat" w:hAnsi="GHEA Grapalat"/>
          <w:i w:val="0"/>
          <w:lang w:val="hy-AM"/>
        </w:rPr>
      </w:pPr>
      <w:r>
        <w:rPr>
          <w:rFonts w:ascii="GHEA Grapalat" w:hAnsi="GHEA Grapalat"/>
          <w:i w:val="0"/>
          <w:lang w:val="hy-AM"/>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73E3F5BD" w:rsidR="0091042F" w:rsidRPr="005E1F72" w:rsidRDefault="00712A4C" w:rsidP="00D21F8D">
      <w:pPr>
        <w:pStyle w:val="BodyTextIndent"/>
        <w:spacing w:line="240" w:lineRule="auto"/>
        <w:jc w:val="center"/>
        <w:rPr>
          <w:rFonts w:ascii="GHEA Grapalat" w:hAnsi="GHEA Grapalat"/>
          <w:i w:val="0"/>
          <w:lang w:val="af-ZA"/>
        </w:rPr>
      </w:pPr>
      <w:r>
        <w:rPr>
          <w:rFonts w:ascii="GHEA Grapalat" w:hAnsi="GHEA Grapalat"/>
          <w:i w:val="0"/>
          <w:lang w:val="af-ZA"/>
        </w:rPr>
        <w:t>2024</w:t>
      </w:r>
      <w:r w:rsidR="00CE345F">
        <w:rPr>
          <w:rFonts w:ascii="GHEA Grapalat" w:hAnsi="GHEA Grapalat"/>
          <w:i w:val="0"/>
          <w:lang w:val="af-ZA"/>
        </w:rPr>
        <w:t xml:space="preserve"> </w:t>
      </w:r>
      <w:r w:rsidR="00CE345F" w:rsidRPr="00E30258">
        <w:rPr>
          <w:rFonts w:ascii="GHEA Grapalat" w:hAnsi="GHEA Grapalat"/>
          <w:i w:val="0"/>
          <w:lang w:val="af-ZA"/>
        </w:rPr>
        <w:t>թվական</w:t>
      </w:r>
      <w:r w:rsidR="00EB65A5" w:rsidRPr="00E30258">
        <w:rPr>
          <w:rFonts w:ascii="GHEA Grapalat" w:hAnsi="GHEA Grapalat"/>
          <w:i w:val="0"/>
          <w:lang w:val="af-ZA"/>
        </w:rPr>
        <w:t xml:space="preserve">ի </w:t>
      </w:r>
      <w:r w:rsidR="009E02B3">
        <w:rPr>
          <w:rFonts w:ascii="GHEA Grapalat" w:hAnsi="GHEA Grapalat"/>
          <w:i w:val="0"/>
          <w:lang w:val="hy-AM"/>
        </w:rPr>
        <w:t xml:space="preserve">հունիսի </w:t>
      </w:r>
      <w:r w:rsidR="00B52CC5">
        <w:rPr>
          <w:rFonts w:ascii="GHEA Grapalat" w:hAnsi="GHEA Grapalat"/>
          <w:i w:val="0"/>
          <w:lang w:val="en-US"/>
        </w:rPr>
        <w:t>26</w:t>
      </w:r>
      <w:r w:rsidR="00EB65A5" w:rsidRPr="008F4EB5">
        <w:rPr>
          <w:rFonts w:ascii="GHEA Grapalat" w:hAnsi="GHEA Grapalat"/>
          <w:i w:val="0"/>
          <w:lang w:val="af-ZA"/>
        </w:rPr>
        <w:t>-</w:t>
      </w:r>
      <w:r w:rsidR="00EB65A5" w:rsidRPr="008F4EB5">
        <w:rPr>
          <w:rFonts w:ascii="GHEA Grapalat" w:hAnsi="GHEA Grapalat"/>
          <w:i w:val="0"/>
          <w:color w:val="000000" w:themeColor="text1"/>
          <w:lang w:val="af-ZA"/>
        </w:rPr>
        <w:t>ի</w:t>
      </w:r>
      <w:r w:rsidR="00EB65A5" w:rsidRPr="00E30258">
        <w:rPr>
          <w:rFonts w:ascii="GHEA Grapalat" w:hAnsi="GHEA Grapalat"/>
          <w:i w:val="0"/>
          <w:color w:val="000000" w:themeColor="text1"/>
          <w:lang w:val="af-ZA"/>
        </w:rPr>
        <w:t xml:space="preserve"> «2»</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2913F41F"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B245B1">
        <w:rPr>
          <w:rFonts w:ascii="GHEA Grapalat" w:hAnsi="GHEA Grapalat"/>
          <w:b/>
          <w:i w:val="0"/>
          <w:sz w:val="22"/>
          <w:lang w:val="af-ZA"/>
        </w:rPr>
        <w:t>ԵՔ-ԲՄԽԱՇՁԲ-24/50</w:t>
      </w:r>
      <w:r w:rsidR="00350A3D">
        <w:rPr>
          <w:rFonts w:ascii="GHEA Grapalat" w:hAnsi="GHEA Grapalat"/>
          <w:b/>
          <w:i w:val="0"/>
          <w:sz w:val="22"/>
          <w:lang w:val="af-ZA"/>
        </w:rPr>
        <w:t xml:space="preserve"> </w:t>
      </w: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2A2CC467"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է</w:t>
      </w:r>
      <w:r>
        <w:rPr>
          <w:rFonts w:ascii="GHEA Grapalat" w:hAnsi="GHEA Grapalat"/>
          <w:i w:val="0"/>
          <w:lang w:val="af-ZA"/>
        </w:rPr>
        <w:t xml:space="preserve"> </w:t>
      </w:r>
      <w:r w:rsidRPr="00DE0FA7">
        <w:rPr>
          <w:rFonts w:ascii="GHEA Grapalat" w:hAnsi="GHEA Grapalat"/>
          <w:i w:val="0"/>
          <w:lang w:val="af-ZA"/>
        </w:rPr>
        <w:t xml:space="preserve"> բաց մրցույթ</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14864BF0" w14:textId="77777777" w:rsidR="003739B5"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կնքել </w:t>
      </w:r>
      <w:r w:rsidR="00E55467">
        <w:rPr>
          <w:rFonts w:ascii="GHEA Grapalat" w:hAnsi="GHEA Grapalat"/>
          <w:i w:val="0"/>
          <w:lang w:val="hy-AM"/>
        </w:rPr>
        <w:t xml:space="preserve"> </w:t>
      </w:r>
      <w:r w:rsidR="00B245B1">
        <w:rPr>
          <w:rFonts w:ascii="GHEA Grapalat" w:hAnsi="GHEA Grapalat"/>
          <w:b/>
          <w:i w:val="0"/>
          <w:lang w:val="en-US"/>
        </w:rPr>
        <w:t>Երևան քաղաքի Մալաթիա-Սեբաստիա վարչական շրջանի նախագծանախահաշվային փաստաթղթերի կազմման խորհրդատվական</w:t>
      </w:r>
      <w:r w:rsidR="00995760">
        <w:rPr>
          <w:rFonts w:ascii="GHEA Grapalat" w:hAnsi="GHEA Grapalat"/>
          <w:b/>
          <w:i w:val="0"/>
          <w:lang w:val="en-US"/>
        </w:rPr>
        <w:t xml:space="preserve"> աշխատանքների</w:t>
      </w:r>
      <w:r w:rsidR="00350A3D">
        <w:rPr>
          <w:rFonts w:ascii="GHEA Grapalat" w:hAnsi="GHEA Grapalat"/>
          <w:b/>
          <w:i w:val="0"/>
          <w:lang w:val="hy-AM"/>
        </w:rPr>
        <w:t xml:space="preserve"> </w:t>
      </w:r>
      <w:r w:rsidR="00DE0FA7" w:rsidRPr="00FB732B">
        <w:rPr>
          <w:rFonts w:ascii="GHEA Grapalat" w:hAnsi="GHEA Grapalat"/>
          <w:i w:val="0"/>
          <w:lang w:val="hy-AM"/>
        </w:rPr>
        <w:t>կատարման պայմանագիր (այսո</w:t>
      </w:r>
    </w:p>
    <w:p w14:paraId="52D9C327" w14:textId="7F1BFEB7" w:rsidR="00DE0FA7" w:rsidRPr="00FB732B" w:rsidRDefault="00DE0FA7" w:rsidP="00DE0FA7">
      <w:pPr>
        <w:pStyle w:val="BodyTextIndent"/>
        <w:spacing w:line="240" w:lineRule="auto"/>
        <w:ind w:firstLine="0"/>
        <w:rPr>
          <w:rFonts w:ascii="GHEA Grapalat" w:hAnsi="GHEA Grapalat"/>
          <w:i w:val="0"/>
          <w:lang w:val="hy-AM"/>
        </w:rPr>
      </w:pPr>
      <w:r w:rsidRPr="00FB732B">
        <w:rPr>
          <w:rFonts w:ascii="GHEA Grapalat" w:hAnsi="GHEA Grapalat"/>
          <w:i w:val="0"/>
          <w:lang w:val="hy-AM"/>
        </w:rPr>
        <w:t xml:space="preserve">ւհետ` պայմանագիր)։ </w:t>
      </w:r>
    </w:p>
    <w:p w14:paraId="32F96A93" w14:textId="07AB0AB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5C6AD4">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1B525C6F"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8946EF" w:rsidRPr="00555F61">
        <w:rPr>
          <w:rFonts w:ascii="GHEA Grapalat" w:hAnsi="GHEA Grapalat"/>
          <w:b/>
          <w:i w:val="0"/>
          <w:lang w:val="hy-AM"/>
        </w:rPr>
        <w:t xml:space="preserve">ի </w:t>
      </w:r>
      <w:r w:rsidR="00B245B1">
        <w:rPr>
          <w:rFonts w:ascii="GHEA Grapalat" w:hAnsi="GHEA Grapalat"/>
          <w:b/>
          <w:i w:val="0"/>
          <w:color w:val="000000" w:themeColor="text1"/>
          <w:lang w:val="hy-AM"/>
        </w:rPr>
        <w:t>հուլիսի 29</w:t>
      </w:r>
      <w:r w:rsidR="008946EF" w:rsidRPr="005B3434">
        <w:rPr>
          <w:rFonts w:ascii="GHEA Grapalat" w:hAnsi="GHEA Grapalat"/>
          <w:b/>
          <w:i w:val="0"/>
          <w:lang w:val="hy-AM"/>
        </w:rPr>
        <w:t>-ը</w:t>
      </w:r>
      <w:r w:rsidR="008946EF" w:rsidRPr="002B2C71">
        <w:rPr>
          <w:rFonts w:ascii="GHEA Grapalat" w:hAnsi="GHEA Grapalat"/>
          <w:b/>
          <w:i w:val="0"/>
          <w:lang w:val="af-ZA"/>
        </w:rPr>
        <w:t>,</w:t>
      </w:r>
      <w:r w:rsidR="008946EF" w:rsidRPr="00555F61">
        <w:rPr>
          <w:rFonts w:ascii="GHEA Grapalat" w:hAnsi="GHEA Grapalat"/>
          <w:b/>
          <w:i w:val="0"/>
          <w:lang w:val="af-ZA"/>
        </w:rPr>
        <w:t xml:space="preserve"> </w:t>
      </w:r>
      <w:r w:rsidR="008946EF" w:rsidRPr="00555F61">
        <w:rPr>
          <w:rFonts w:ascii="GHEA Grapalat" w:hAnsi="GHEA Grapalat" w:cs="Sylfaen"/>
          <w:b/>
          <w:i w:val="0"/>
          <w:lang w:val="en-US"/>
        </w:rPr>
        <w:t>ժամը</w:t>
      </w:r>
      <w:r w:rsidR="008946EF" w:rsidRPr="00555F61">
        <w:rPr>
          <w:rFonts w:ascii="GHEA Grapalat" w:hAnsi="GHEA Grapalat"/>
          <w:b/>
          <w:i w:val="0"/>
          <w:lang w:val="af-ZA"/>
        </w:rPr>
        <w:t xml:space="preserve"> </w:t>
      </w:r>
      <w:r w:rsidR="00615802">
        <w:rPr>
          <w:rFonts w:ascii="GHEA Grapalat" w:hAnsi="GHEA Grapalat"/>
          <w:b/>
          <w:i w:val="0"/>
          <w:lang w:val="af-ZA"/>
        </w:rPr>
        <w:t>09:30</w:t>
      </w:r>
      <w:r w:rsidR="008946EF" w:rsidRPr="00555F61">
        <w:rPr>
          <w:rFonts w:ascii="GHEA Grapalat" w:hAnsi="GHEA Grapalat"/>
          <w:b/>
          <w:i w:val="0"/>
          <w:lang w:val="af-ZA"/>
        </w:rPr>
        <w:t>-</w:t>
      </w:r>
      <w:r w:rsidR="008946EF" w:rsidRPr="00555F61">
        <w:rPr>
          <w:rFonts w:ascii="GHEA Grapalat" w:hAnsi="GHEA Grapalat" w:cs="Sylfaen"/>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396E7473"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4844DC" w:rsidRPr="00C94903">
        <w:rPr>
          <w:rFonts w:ascii="GHEA Grapalat" w:hAnsi="GHEA Grapalat"/>
          <w:b/>
          <w:i w:val="0"/>
          <w:lang w:val="hy-AM"/>
        </w:rPr>
        <w:t xml:space="preserve">ի </w:t>
      </w:r>
      <w:r w:rsidR="00B245B1">
        <w:rPr>
          <w:rFonts w:ascii="GHEA Grapalat" w:hAnsi="GHEA Grapalat"/>
          <w:b/>
          <w:i w:val="0"/>
          <w:lang w:val="hy-AM"/>
        </w:rPr>
        <w:t>հուլիսի 29</w:t>
      </w:r>
      <w:r w:rsidR="004844DC" w:rsidRPr="005B3434">
        <w:rPr>
          <w:rFonts w:ascii="GHEA Grapalat" w:hAnsi="GHEA Grapalat"/>
          <w:b/>
          <w:i w:val="0"/>
          <w:lang w:val="hy-AM"/>
        </w:rPr>
        <w:t>-ը</w:t>
      </w:r>
      <w:r w:rsidR="004844DC" w:rsidRPr="00C94903">
        <w:rPr>
          <w:rFonts w:ascii="GHEA Grapalat" w:hAnsi="GHEA Grapalat"/>
          <w:b/>
          <w:i w:val="0"/>
          <w:lang w:val="af-ZA"/>
        </w:rPr>
        <w:t xml:space="preserve">, </w:t>
      </w:r>
      <w:r w:rsidR="004844DC" w:rsidRPr="00C94903">
        <w:rPr>
          <w:rFonts w:ascii="GHEA Grapalat" w:hAnsi="GHEA Grapalat" w:cs="Sylfaen"/>
          <w:b/>
          <w:i w:val="0"/>
          <w:lang w:val="en-US"/>
        </w:rPr>
        <w:t>ժամը</w:t>
      </w:r>
      <w:r w:rsidR="004844DC" w:rsidRPr="00C94903">
        <w:rPr>
          <w:rFonts w:ascii="GHEA Grapalat" w:hAnsi="GHEA Grapalat"/>
          <w:b/>
          <w:i w:val="0"/>
          <w:lang w:val="af-ZA"/>
        </w:rPr>
        <w:t xml:space="preserve"> </w:t>
      </w:r>
      <w:r w:rsidR="00615802">
        <w:rPr>
          <w:rFonts w:ascii="GHEA Grapalat" w:hAnsi="GHEA Grapalat"/>
          <w:b/>
          <w:i w:val="0"/>
          <w:lang w:val="af-ZA"/>
        </w:rPr>
        <w:t>09:30</w:t>
      </w:r>
      <w:r w:rsidR="004844DC" w:rsidRPr="00C94903">
        <w:rPr>
          <w:rFonts w:ascii="GHEA Grapalat" w:hAnsi="GHEA Grapalat"/>
          <w:i w:val="0"/>
          <w:lang w:val="af-ZA"/>
        </w:rPr>
        <w:t>-</w:t>
      </w:r>
      <w:r w:rsidR="004844DC" w:rsidRPr="00C94903">
        <w:rPr>
          <w:rFonts w:ascii="GHEA Grapalat" w:hAnsi="GHEA Grapalat"/>
          <w:b/>
          <w:i w:val="0"/>
          <w:lang w:val="af-ZA"/>
        </w:rPr>
        <w:t>ին։</w:t>
      </w:r>
      <w:r w:rsidR="004E2FC6" w:rsidRPr="005E1F72">
        <w:rPr>
          <w:rFonts w:ascii="GHEA Grapalat" w:hAnsi="GHEA Grapalat"/>
          <w:i w:val="0"/>
          <w:lang w:val="af-ZA"/>
        </w:rPr>
        <w:t xml:space="preserve"> </w:t>
      </w:r>
    </w:p>
    <w:p w14:paraId="1888B2F9" w14:textId="75AF291C" w:rsidR="000812F9" w:rsidRDefault="000812F9" w:rsidP="001C6F6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076C9D10"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BC7290">
        <w:rPr>
          <w:rFonts w:ascii="GHEA Grapalat" w:hAnsi="GHEA Grapalat" w:cs="Sylfaen"/>
          <w:i w:val="0"/>
          <w:lang w:val="hy-AM"/>
        </w:rPr>
        <w:t xml:space="preserve"> </w:t>
      </w:r>
      <w:r w:rsidR="009C394D">
        <w:rPr>
          <w:rFonts w:ascii="GHEA Grapalat" w:hAnsi="GHEA Grapalat" w:cs="Sylfaen"/>
          <w:i w:val="0"/>
          <w:lang w:val="hy-AM"/>
        </w:rPr>
        <w:t>Ս. Պապյան</w:t>
      </w:r>
      <w:r w:rsidR="00887918">
        <w:rPr>
          <w:rFonts w:ascii="GHEA Grapalat" w:hAnsi="GHEA Grapalat" w:cs="Sylfaen"/>
          <w:i w:val="0"/>
          <w:lang w:val="hy-AM"/>
        </w:rPr>
        <w:t>ին</w:t>
      </w:r>
      <w:r w:rsidR="00887918">
        <w:rPr>
          <w:rFonts w:ascii="GHEA Grapalat" w:hAnsi="GHEA Grapalat"/>
          <w:i w:val="0"/>
          <w:lang w:val="hy-AM"/>
        </w:rPr>
        <w:t>:</w:t>
      </w:r>
    </w:p>
    <w:p w14:paraId="57C698F5" w14:textId="00D676CC" w:rsidR="00887918" w:rsidRDefault="009F18D0" w:rsidP="00221B67">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533E8F2E" w14:textId="5F9BDA31"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2F75D1">
        <w:rPr>
          <w:rFonts w:ascii="GHEA Grapalat" w:hAnsi="GHEA Grapalat"/>
          <w:i w:val="0"/>
          <w:lang w:val="en-US"/>
        </w:rPr>
        <w:t>194</w:t>
      </w:r>
      <w:r w:rsidRPr="00315F42">
        <w:rPr>
          <w:rFonts w:ascii="GHEA Grapalat" w:hAnsi="GHEA Grapalat" w:cs="Tahoma"/>
          <w:i w:val="0"/>
          <w:lang w:val="af-ZA"/>
        </w:rPr>
        <w:t>։</w:t>
      </w:r>
    </w:p>
    <w:p w14:paraId="2207BC7E" w14:textId="6011C9EB"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50A3D" w:rsidRPr="00350A3D">
        <w:rPr>
          <w:rFonts w:ascii="GHEA Grapalat" w:hAnsi="GHEA Grapalat"/>
          <w:lang w:val="hy-AM"/>
        </w:rPr>
        <w:t>sona.papyan</w:t>
      </w:r>
      <w:r>
        <w:rPr>
          <w:rFonts w:ascii="GHEA Grapalat" w:hAnsi="GHEA Grapalat"/>
          <w:lang w:val="hy-AM"/>
        </w:rPr>
        <w:t>@yerevan.am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3BED4F2A" w14:textId="77777777" w:rsidR="00AA1E8D" w:rsidRDefault="00AA1E8D" w:rsidP="00EF3662">
      <w:pPr>
        <w:pStyle w:val="BodyText"/>
        <w:ind w:right="-7" w:firstLine="567"/>
        <w:jc w:val="right"/>
        <w:rPr>
          <w:rFonts w:ascii="GHEA Grapalat" w:hAnsi="GHEA Grapalat" w:cs="Sylfaen"/>
          <w:i/>
          <w:sz w:val="22"/>
          <w:lang w:val="af-ZA"/>
        </w:rPr>
      </w:pPr>
    </w:p>
    <w:p w14:paraId="2559C0CA" w14:textId="77777777" w:rsidR="005D5149" w:rsidRDefault="005D5149" w:rsidP="00EF3662">
      <w:pPr>
        <w:pStyle w:val="BodyText"/>
        <w:ind w:right="-7" w:firstLine="567"/>
        <w:jc w:val="right"/>
        <w:rPr>
          <w:rFonts w:ascii="GHEA Grapalat" w:hAnsi="GHEA Grapalat" w:cs="Sylfaen"/>
          <w:i/>
          <w:sz w:val="22"/>
          <w:lang w:val="af-ZA"/>
        </w:rPr>
      </w:pPr>
    </w:p>
    <w:p w14:paraId="1D07729E" w14:textId="77777777" w:rsidR="00615802" w:rsidRDefault="00615802" w:rsidP="00EF3662">
      <w:pPr>
        <w:pStyle w:val="BodyText"/>
        <w:ind w:right="-7" w:firstLine="567"/>
        <w:jc w:val="right"/>
        <w:rPr>
          <w:rFonts w:ascii="GHEA Grapalat" w:hAnsi="GHEA Grapalat" w:cs="Sylfaen"/>
          <w:i/>
          <w:sz w:val="22"/>
          <w:lang w:val="af-ZA"/>
        </w:rPr>
      </w:pPr>
    </w:p>
    <w:p w14:paraId="41C4D01F" w14:textId="77777777" w:rsidR="00615802" w:rsidRDefault="00615802" w:rsidP="00EF3662">
      <w:pPr>
        <w:pStyle w:val="BodyText"/>
        <w:ind w:right="-7" w:firstLine="567"/>
        <w:jc w:val="right"/>
        <w:rPr>
          <w:rFonts w:ascii="GHEA Grapalat" w:hAnsi="GHEA Grapalat" w:cs="Sylfaen"/>
          <w:i/>
          <w:sz w:val="22"/>
          <w:lang w:val="af-ZA"/>
        </w:rPr>
      </w:pPr>
    </w:p>
    <w:p w14:paraId="3670FBFF" w14:textId="77777777" w:rsidR="00615802" w:rsidRPr="005E1F72" w:rsidRDefault="00615802" w:rsidP="00EF3662">
      <w:pPr>
        <w:pStyle w:val="BodyText"/>
        <w:ind w:right="-7" w:firstLine="567"/>
        <w:jc w:val="right"/>
        <w:rPr>
          <w:rFonts w:ascii="GHEA Grapalat" w:hAnsi="GHEA Grapalat" w:cs="Sylfaen"/>
          <w:i/>
          <w:sz w:val="22"/>
          <w:lang w:val="af-ZA"/>
        </w:rPr>
      </w:pPr>
    </w:p>
    <w:p w14:paraId="2DA1AD0E" w14:textId="77777777" w:rsidR="000A0DEB" w:rsidRPr="005E1F72" w:rsidRDefault="000A0DEB" w:rsidP="00EF3662">
      <w:pPr>
        <w:pStyle w:val="BodyText"/>
        <w:ind w:right="-7" w:firstLine="567"/>
        <w:jc w:val="right"/>
        <w:rPr>
          <w:rFonts w:ascii="GHEA Grapalat" w:hAnsi="GHEA Grapalat" w:cs="Sylfaen"/>
          <w:i/>
          <w:sz w:val="22"/>
          <w:lang w:val="af-ZA"/>
        </w:rPr>
      </w:pPr>
    </w:p>
    <w:p w14:paraId="15D1F774" w14:textId="77777777" w:rsidR="00F379E8" w:rsidRDefault="00F379E8" w:rsidP="00EF3662">
      <w:pPr>
        <w:pStyle w:val="BodyText"/>
        <w:spacing w:after="0"/>
        <w:ind w:firstLine="567"/>
        <w:jc w:val="right"/>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0D79B7A2" w:rsidR="00096865" w:rsidRPr="00417B96" w:rsidRDefault="00B245B1"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ԵՔ-ԲՄԽԱՇՁԲ-24/50</w:t>
      </w:r>
      <w:r w:rsidR="00350A3D">
        <w:rPr>
          <w:rFonts w:ascii="GHEA Grapalat" w:hAnsi="GHEA Grapalat" w:cs="Sylfaen"/>
          <w:i/>
          <w:sz w:val="20"/>
          <w:szCs w:val="20"/>
          <w:lang w:val="hy-AM"/>
        </w:rPr>
        <w:t xml:space="preserve"> </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77777777" w:rsidR="00096865" w:rsidRPr="00B332E3" w:rsidRDefault="00096865" w:rsidP="00EF3662">
      <w:pPr>
        <w:pStyle w:val="BodyText"/>
        <w:spacing w:after="0"/>
        <w:ind w:firstLine="567"/>
        <w:jc w:val="right"/>
        <w:rPr>
          <w:rFonts w:ascii="GHEA Grapalat" w:hAnsi="GHEA Grapalat" w:cs="Sylfaen"/>
          <w:i/>
          <w:sz w:val="20"/>
          <w:szCs w:val="20"/>
          <w:lang w:val="af-ZA"/>
        </w:rPr>
      </w:pPr>
      <w:r w:rsidRPr="00B332E3">
        <w:rPr>
          <w:rFonts w:ascii="GHEA Grapalat" w:hAnsi="GHEA Grapalat" w:cs="Sylfaen"/>
          <w:i/>
          <w:sz w:val="20"/>
          <w:szCs w:val="20"/>
          <w:lang w:val="af-ZA"/>
        </w:rPr>
        <w:t xml:space="preserve">բաց </w:t>
      </w:r>
      <w:r w:rsidR="008C5FC1" w:rsidRPr="00B332E3">
        <w:rPr>
          <w:rFonts w:ascii="GHEA Grapalat" w:hAnsi="GHEA Grapalat" w:cs="Sylfaen"/>
          <w:i/>
          <w:sz w:val="20"/>
          <w:szCs w:val="20"/>
          <w:lang w:val="af-ZA"/>
        </w:rPr>
        <w:t>մրցույթի</w:t>
      </w:r>
      <w:r w:rsidRPr="00B332E3">
        <w:rPr>
          <w:rFonts w:ascii="GHEA Grapalat" w:hAnsi="GHEA Grapalat" w:cs="Sylfaen"/>
          <w:i/>
          <w:sz w:val="20"/>
          <w:szCs w:val="20"/>
          <w:lang w:val="af-ZA"/>
        </w:rPr>
        <w:t xml:space="preserve"> </w:t>
      </w:r>
      <w:r w:rsidR="00EE5855" w:rsidRPr="00B332E3">
        <w:rPr>
          <w:rFonts w:ascii="GHEA Grapalat" w:hAnsi="GHEA Grapalat" w:cs="Sylfaen"/>
          <w:i/>
          <w:sz w:val="20"/>
          <w:szCs w:val="20"/>
          <w:lang w:val="af-ZA"/>
        </w:rPr>
        <w:t xml:space="preserve">գնահատող </w:t>
      </w:r>
      <w:r w:rsidRPr="00B332E3">
        <w:rPr>
          <w:rFonts w:ascii="GHEA Grapalat" w:hAnsi="GHEA Grapalat" w:cs="Sylfaen"/>
          <w:i/>
          <w:sz w:val="20"/>
          <w:szCs w:val="20"/>
          <w:lang w:val="af-ZA"/>
        </w:rPr>
        <w:t>հանձնաժողովի</w:t>
      </w:r>
    </w:p>
    <w:p w14:paraId="11436F0A" w14:textId="2FCEBBE5" w:rsidR="00096865" w:rsidRPr="00B332E3"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712A4C">
        <w:rPr>
          <w:rFonts w:ascii="GHEA Grapalat" w:hAnsi="GHEA Grapalat" w:cs="Sylfaen"/>
          <w:i/>
          <w:sz w:val="20"/>
          <w:szCs w:val="20"/>
          <w:lang w:val="af-ZA"/>
        </w:rPr>
        <w:t>2024</w:t>
      </w:r>
      <w:r w:rsidR="00D15B2D">
        <w:rPr>
          <w:rFonts w:ascii="GHEA Grapalat" w:hAnsi="GHEA Grapalat" w:cs="Sylfaen"/>
          <w:i/>
          <w:sz w:val="20"/>
          <w:szCs w:val="20"/>
          <w:lang w:val="af-ZA"/>
        </w:rPr>
        <w:t xml:space="preserve"> թ</w:t>
      </w:r>
      <w:r w:rsidR="00D15B2D" w:rsidRPr="00AF523D">
        <w:rPr>
          <w:rFonts w:ascii="GHEA Grapalat" w:hAnsi="GHEA Grapalat" w:cs="Sylfaen"/>
          <w:i/>
          <w:sz w:val="20"/>
          <w:szCs w:val="20"/>
          <w:lang w:val="af-ZA"/>
        </w:rPr>
        <w:t xml:space="preserve">. </w:t>
      </w:r>
      <w:r w:rsidR="00477EBA">
        <w:rPr>
          <w:rFonts w:ascii="GHEA Grapalat" w:hAnsi="GHEA Grapalat" w:cs="Sylfaen"/>
          <w:i/>
          <w:sz w:val="20"/>
          <w:szCs w:val="20"/>
          <w:lang w:val="af-ZA"/>
        </w:rPr>
        <w:t xml:space="preserve">հունիսի </w:t>
      </w:r>
      <w:r w:rsidR="00B52CC5">
        <w:rPr>
          <w:rFonts w:ascii="GHEA Grapalat" w:hAnsi="GHEA Grapalat" w:cs="Sylfaen"/>
          <w:i/>
          <w:sz w:val="20"/>
          <w:szCs w:val="20"/>
          <w:lang w:val="af-ZA"/>
        </w:rPr>
        <w:t>26</w:t>
      </w:r>
      <w:r w:rsidR="007A06D0" w:rsidRPr="005B3434">
        <w:rPr>
          <w:rFonts w:ascii="GHEA Grapalat" w:hAnsi="GHEA Grapalat" w:cs="Sylfaen"/>
          <w:i/>
          <w:sz w:val="20"/>
          <w:szCs w:val="20"/>
          <w:lang w:val="af-ZA"/>
        </w:rPr>
        <w:t xml:space="preserve"> </w:t>
      </w:r>
      <w:r w:rsidR="00B332E3" w:rsidRPr="005B3434">
        <w:rPr>
          <w:rFonts w:ascii="GHEA Grapalat" w:hAnsi="GHEA Grapalat" w:cs="Sylfaen"/>
          <w:i/>
          <w:sz w:val="20"/>
          <w:szCs w:val="20"/>
          <w:lang w:val="af-ZA"/>
        </w:rPr>
        <w:t>-ի</w:t>
      </w:r>
      <w:r w:rsidR="00B332E3" w:rsidRPr="00B332E3">
        <w:rPr>
          <w:rFonts w:ascii="GHEA Grapalat" w:hAnsi="GHEA Grapalat" w:cs="Sylfaen"/>
          <w:i/>
          <w:sz w:val="20"/>
          <w:szCs w:val="20"/>
          <w:lang w:val="af-ZA"/>
        </w:rPr>
        <w:t xml:space="preserve"> N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0AFE0504"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74BF2013" w:rsidR="00096865" w:rsidRPr="005E1F72" w:rsidRDefault="00B332E3" w:rsidP="00EF3662">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B245B1">
        <w:rPr>
          <w:rFonts w:ascii="GHEA Grapalat" w:hAnsi="GHEA Grapalat" w:cs="Sylfaen"/>
        </w:rPr>
        <w:t>ԵՐևԱՆ ՔԱՂԱՔԻ ՄԱԼԱԹԻԱ-ՍԵԲԱՍՏԻԱ ՎԱՐՉԱԿԱՆ ՇՐՋԱՆԻ ՆԱԽԱԳԾԱՆԱԽԱՀԱՇՎԱՅԻՆ ՓԱՍՏԱԹՂԹԵՐԻ ԿԱԶՄՄԱՆ ԽՈՐՀՐԴԱՏՎԱԿԱՆ</w:t>
      </w:r>
      <w:r w:rsidR="00995760">
        <w:rPr>
          <w:rFonts w:ascii="GHEA Grapalat" w:hAnsi="GHEA Grapalat" w:cs="Sylfaen"/>
        </w:rPr>
        <w:t xml:space="preserve"> ԱՇԽԱՏԱՆՔՆԵՐԻ</w:t>
      </w:r>
      <w:r w:rsidR="00995760" w:rsidRPr="00156D38">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2B32D6" w:rsidRPr="005E1F72">
        <w:rPr>
          <w:rFonts w:ascii="GHEA Grapalat" w:hAnsi="GHEA Grapalat" w:cs="Sylfaen"/>
        </w:rPr>
        <w:t>ԲԱՑ</w:t>
      </w:r>
      <w:r w:rsidR="002B32D6" w:rsidRPr="005E1F72">
        <w:rPr>
          <w:rFonts w:ascii="GHEA Grapalat" w:hAnsi="GHEA Grapalat" w:cs="Times Armenian"/>
          <w:lang w:val="af-ZA"/>
        </w:rPr>
        <w:t xml:space="preserve"> </w:t>
      </w:r>
      <w:r w:rsidR="008C5FC1" w:rsidRPr="005E1F72">
        <w:rPr>
          <w:rFonts w:ascii="GHEA Grapalat" w:hAnsi="GHEA Grapalat" w:cs="Sylfaen"/>
        </w:rPr>
        <w:t>ՄՐՑՈՒՅԹԻ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1"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51357B3E" w14:textId="1154F75A" w:rsidR="00160AE4" w:rsidRPr="005404DC" w:rsidRDefault="005404DC" w:rsidP="005404DC">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00160AE4" w:rsidRPr="005E1F72">
        <w:rPr>
          <w:rFonts w:ascii="GHEA Grapalat" w:hAnsi="GHEA Grapalat"/>
          <w:b/>
          <w:sz w:val="20"/>
          <w:lang w:val="af-ZA"/>
        </w:rPr>
        <w:t xml:space="preserve">ԿԱՐԻՔՆԵՐԻ </w:t>
      </w:r>
      <w:r w:rsidR="00AE297E" w:rsidRPr="005E1F72">
        <w:rPr>
          <w:rFonts w:ascii="GHEA Grapalat" w:hAnsi="GHEA Grapalat"/>
          <w:b/>
          <w:sz w:val="20"/>
          <w:lang w:val="af-ZA"/>
        </w:rPr>
        <w:t>ՀԱՄԱՐ</w:t>
      </w:r>
      <w:r w:rsidR="00AE297E">
        <w:rPr>
          <w:rFonts w:ascii="GHEA Grapalat" w:hAnsi="GHEA Grapalat"/>
          <w:sz w:val="20"/>
          <w:lang w:val="af-ZA"/>
        </w:rPr>
        <w:t xml:space="preserve"> </w:t>
      </w:r>
      <w:r w:rsidR="002C15EE">
        <w:rPr>
          <w:rFonts w:ascii="GHEA Grapalat" w:hAnsi="GHEA Grapalat"/>
          <w:b/>
          <w:sz w:val="20"/>
          <w:szCs w:val="20"/>
          <w:lang w:val="af-ZA"/>
        </w:rPr>
        <w:t xml:space="preserve">ԵՐևԱՆ ՔԱՂԱՔԻ ՄԱԼԱԹԻԱ-ՍԵԲԱՍՏԻԱ ՎԱՐՉԱԿԱՆ ՇՐՋԱՆԻ ՆԱԽԱԳԾԱՆԱԽԱՀԱՇՎԱՅԻՆ ՓԱՍՏԱԹՂԹԵՐԻ ԿԱԶՄՄԱՆ ԽՈՐՀՐԴԱՏՎԱԿԱՆ </w:t>
      </w:r>
      <w:r w:rsidR="00995760">
        <w:rPr>
          <w:rFonts w:ascii="GHEA Grapalat" w:hAnsi="GHEA Grapalat"/>
          <w:b/>
          <w:sz w:val="20"/>
          <w:szCs w:val="20"/>
          <w:lang w:val="af-ZA"/>
        </w:rPr>
        <w:t xml:space="preserve">ԱՇԽԱՏԱՆՔՆԵՐԻ  </w:t>
      </w:r>
    </w:p>
    <w:p w14:paraId="0BC5E75F" w14:textId="77777777" w:rsidR="00096865" w:rsidRPr="005E1F72" w:rsidRDefault="00160AE4" w:rsidP="005404DC">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 ԲԱՑ ՄՐՑՈՒՅԹԻ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069AA8F" w14:textId="378E48A9"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00382298">
        <w:rPr>
          <w:rFonts w:ascii="GHEA Grapalat" w:hAnsi="GHEA Grapalat" w:cs="Times Armenian"/>
          <w:b/>
          <w:sz w:val="20"/>
          <w:szCs w:val="22"/>
          <w:lang w:val="af-ZA"/>
        </w:rPr>
        <w:t xml:space="preserve"> </w:t>
      </w:r>
      <w:r w:rsidRPr="005E1F72">
        <w:rPr>
          <w:rFonts w:ascii="GHEA Grapalat" w:hAnsi="GHEA Grapalat" w:cs="Times Armenian"/>
          <w:b/>
          <w:sz w:val="20"/>
          <w:szCs w:val="22"/>
          <w:lang w:val="af-ZA"/>
        </w:rPr>
        <w:t>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44D0680" w14:textId="49DE8404"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7777777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710789E3"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B245B1">
        <w:rPr>
          <w:rFonts w:ascii="GHEA Grapalat" w:hAnsi="GHEA Grapalat" w:cs="Sylfaen"/>
          <w:sz w:val="20"/>
        </w:rPr>
        <w:t>ԵՔ-ԲՄԽԱՇՁԲ-24/50</w:t>
      </w:r>
      <w:r w:rsidR="00350A3D" w:rsidRPr="00350A3D">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424A9188"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w:t>
      </w:r>
      <w:r w:rsidR="002C0A5D">
        <w:rPr>
          <w:rFonts w:ascii="GHEA Grapalat" w:hAnsi="GHEA Grapalat" w:cs="Times Armenian"/>
          <w:sz w:val="20"/>
          <w:lang w:val="af-ZA"/>
        </w:rPr>
        <w:t>մայիսի 4</w:t>
      </w:r>
      <w:r w:rsidR="009F18D0" w:rsidRPr="005E1F72">
        <w:rPr>
          <w:rFonts w:ascii="GHEA Grapalat" w:hAnsi="GHEA Grapalat" w:cs="Times Armenian"/>
          <w:sz w:val="20"/>
          <w:lang w:val="af-ZA"/>
        </w:rPr>
        <w:t xml:space="preserve">-ի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DEE1E54"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E978A5">
        <w:rPr>
          <w:rFonts w:ascii="GHEA Grapalat" w:hAnsi="GHEA Grapalat" w:cs="Sylfaen"/>
          <w:b/>
        </w:rPr>
        <w:t>sona.papyan</w:t>
      </w:r>
      <w:r w:rsidR="00C14E5D">
        <w:rPr>
          <w:rFonts w:ascii="GHEA Grapalat" w:hAnsi="GHEA Grapalat" w:cs="Sylfaen"/>
          <w:b/>
        </w:rPr>
        <w:t>@yerevan.am</w:t>
      </w:r>
      <w:r w:rsidR="00C14E5D" w:rsidRPr="005E1F72">
        <w:rPr>
          <w:rFonts w:ascii="GHEA Grapalat" w:hAnsi="GHEA Grapalat"/>
          <w:sz w:val="24"/>
          <w:szCs w:val="24"/>
        </w:rPr>
        <w:t xml:space="preserve"> </w:t>
      </w:r>
    </w:p>
    <w:p w14:paraId="2218CB8D" w14:textId="77777777" w:rsidR="00295D83"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0559BF07" w14:textId="77777777" w:rsidR="00295D83" w:rsidRDefault="00295D83" w:rsidP="00EF3662">
      <w:pPr>
        <w:jc w:val="center"/>
        <w:rPr>
          <w:rFonts w:ascii="GHEA Grapalat" w:hAnsi="GHEA Grapalat"/>
          <w:sz w:val="16"/>
          <w:szCs w:val="16"/>
          <w:lang w:val="af-ZA"/>
        </w:rPr>
      </w:pPr>
    </w:p>
    <w:p w14:paraId="143410DC" w14:textId="77777777" w:rsidR="004B4450" w:rsidRDefault="004B4450" w:rsidP="00EF3662">
      <w:pPr>
        <w:jc w:val="center"/>
        <w:rPr>
          <w:rFonts w:ascii="GHEA Grapalat" w:hAnsi="GHEA Grapalat"/>
          <w:sz w:val="16"/>
          <w:szCs w:val="16"/>
          <w:lang w:val="af-ZA"/>
        </w:rPr>
      </w:pPr>
    </w:p>
    <w:p w14:paraId="57840D8B" w14:textId="5FBBE45E"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00A84B75">
        <w:rPr>
          <w:rFonts w:ascii="GHEA Grapalat" w:hAnsi="GHEA Grapalat" w:cs="Times Armenian"/>
          <w:szCs w:val="22"/>
          <w:lang w:val="af-ZA"/>
        </w:rPr>
        <w:t xml:space="preserve"> </w:t>
      </w:r>
      <w:r w:rsidRPr="005E1F72">
        <w:rPr>
          <w:rFonts w:ascii="GHEA Grapalat" w:hAnsi="GHEA Grapalat" w:cs="Times Armenian"/>
          <w:szCs w:val="22"/>
          <w:lang w:val="af-ZA"/>
        </w:rPr>
        <w:t>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6402CE">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9A400E">
      <w:pPr>
        <w:rPr>
          <w:rFonts w:ascii="GHEA Grapalat" w:hAnsi="GHEA Grapalat" w:cs="Sylfaen"/>
          <w:b/>
          <w:sz w:val="20"/>
        </w:rPr>
      </w:pPr>
    </w:p>
    <w:p w14:paraId="7C7A3B84" w14:textId="72B1EB37"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r w:rsidR="00096865" w:rsidRPr="00417B96">
        <w:rPr>
          <w:rFonts w:ascii="GHEA Grapalat" w:hAnsi="GHEA Grapalat" w:cs="Sylfaen"/>
          <w:i w:val="0"/>
        </w:rPr>
        <w:t>հանդիսանում</w:t>
      </w:r>
      <w:r w:rsidR="00096865" w:rsidRPr="00417B96">
        <w:rPr>
          <w:rFonts w:ascii="GHEA Grapalat" w:hAnsi="GHEA Grapalat" w:cs="Sylfaen"/>
          <w:i w:val="0"/>
          <w:lang w:val="af-ZA"/>
        </w:rPr>
        <w:t xml:space="preserve"> </w:t>
      </w:r>
      <w:r w:rsidR="00CE1C7B" w:rsidRPr="00FB732B">
        <w:rPr>
          <w:rFonts w:ascii="GHEA Grapalat" w:hAnsi="GHEA Grapalat"/>
          <w:i w:val="0"/>
        </w:rPr>
        <w:t xml:space="preserve">Երևանի քաղաքապետարանի </w:t>
      </w:r>
      <w:r w:rsidR="00096865" w:rsidRPr="00417B96">
        <w:rPr>
          <w:rFonts w:ascii="GHEA Grapalat" w:hAnsi="GHEA Grapalat" w:cs="Sylfaen"/>
          <w:i w:val="0"/>
        </w:rPr>
        <w:t>կարիքների</w:t>
      </w:r>
      <w:r w:rsidR="00096865" w:rsidRPr="00417B96">
        <w:rPr>
          <w:rFonts w:ascii="GHEA Grapalat" w:hAnsi="GHEA Grapalat" w:cs="Times Armenian"/>
          <w:i w:val="0"/>
          <w:lang w:val="af-ZA"/>
        </w:rPr>
        <w:t xml:space="preserve"> </w:t>
      </w:r>
      <w:r w:rsidR="00096865" w:rsidRPr="00417B96">
        <w:rPr>
          <w:rFonts w:ascii="GHEA Grapalat" w:hAnsi="GHEA Grapalat" w:cs="Sylfaen"/>
          <w:i w:val="0"/>
        </w:rPr>
        <w:t>համար</w:t>
      </w:r>
      <w:r w:rsidR="00096865" w:rsidRPr="00417B96">
        <w:rPr>
          <w:rFonts w:ascii="GHEA Grapalat" w:hAnsi="GHEA Grapalat" w:cs="Times Armenian"/>
          <w:i w:val="0"/>
          <w:lang w:val="af-ZA"/>
        </w:rPr>
        <w:t xml:space="preserve">` </w:t>
      </w:r>
      <w:r w:rsidR="00B245B1">
        <w:rPr>
          <w:rFonts w:ascii="GHEA Grapalat" w:hAnsi="GHEA Grapalat"/>
          <w:i w:val="0"/>
        </w:rPr>
        <w:t>Երևան քաղաքի Մալաթիա-Սեբաստիա վարչական շրջանի նախագծանախահաշվային փաստաթղթերի կազմման խորհրդատվական</w:t>
      </w:r>
      <w:r w:rsidR="00995760">
        <w:rPr>
          <w:rFonts w:ascii="GHEA Grapalat" w:hAnsi="GHEA Grapalat"/>
          <w:i w:val="0"/>
        </w:rPr>
        <w:t xml:space="preserve"> աշխատանքների</w:t>
      </w:r>
      <w:r w:rsidR="00156D38">
        <w:rPr>
          <w:rFonts w:ascii="GHEA Grapalat" w:hAnsi="GHEA Grapalat"/>
          <w:i w:val="0"/>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096865" w:rsidRPr="00417B96">
        <w:rPr>
          <w:rFonts w:ascii="GHEA Grapalat" w:hAnsi="GHEA Grapalat"/>
          <w:i w:val="0"/>
        </w:rPr>
        <w:t>որոնք</w:t>
      </w:r>
      <w:r w:rsidR="00096865" w:rsidRPr="00417B96">
        <w:rPr>
          <w:rFonts w:ascii="GHEA Grapalat" w:hAnsi="GHEA Grapalat"/>
          <w:i w:val="0"/>
          <w:lang w:val="af-ZA"/>
        </w:rPr>
        <w:t xml:space="preserve"> </w:t>
      </w:r>
      <w:r w:rsidR="00096865" w:rsidRPr="00417B96">
        <w:rPr>
          <w:rFonts w:ascii="GHEA Grapalat" w:hAnsi="GHEA Grapalat"/>
          <w:i w:val="0"/>
        </w:rPr>
        <w:t>խմբավորված</w:t>
      </w:r>
      <w:r w:rsidR="00096865" w:rsidRPr="00417B96">
        <w:rPr>
          <w:rFonts w:ascii="GHEA Grapalat" w:hAnsi="GHEA Grapalat"/>
          <w:i w:val="0"/>
          <w:lang w:val="af-ZA"/>
        </w:rPr>
        <w:t xml:space="preserve"> </w:t>
      </w:r>
      <w:r w:rsidR="00096865" w:rsidRPr="00417B96">
        <w:rPr>
          <w:rFonts w:ascii="GHEA Grapalat" w:hAnsi="GHEA Grapalat"/>
          <w:i w:val="0"/>
        </w:rPr>
        <w:t>են</w:t>
      </w:r>
      <w:r w:rsidR="00096865" w:rsidRPr="00417B96">
        <w:rPr>
          <w:rFonts w:ascii="GHEA Grapalat" w:hAnsi="GHEA Grapalat"/>
          <w:i w:val="0"/>
          <w:lang w:val="af-ZA"/>
        </w:rPr>
        <w:t xml:space="preserve"> </w:t>
      </w:r>
      <w:r w:rsidR="00A76C15" w:rsidRPr="00417B96">
        <w:rPr>
          <w:rFonts w:ascii="GHEA Grapalat" w:hAnsi="GHEA Grapalat"/>
          <w:i w:val="0"/>
          <w:lang w:val="af-ZA"/>
        </w:rPr>
        <w:t>«</w:t>
      </w:r>
      <w:r w:rsidR="002C15EE">
        <w:rPr>
          <w:rFonts w:ascii="GHEA Grapalat" w:hAnsi="GHEA Grapalat"/>
          <w:i w:val="0"/>
          <w:lang w:val="en-US"/>
        </w:rPr>
        <w:t>11</w:t>
      </w:r>
      <w:r w:rsidR="00A76C15" w:rsidRPr="00417B96">
        <w:rPr>
          <w:rFonts w:ascii="GHEA Grapalat" w:hAnsi="GHEA Grapalat"/>
          <w:i w:val="0"/>
          <w:lang w:val="af-ZA"/>
        </w:rPr>
        <w:t>»</w:t>
      </w:r>
      <w:r w:rsidR="00096865" w:rsidRPr="00417B96">
        <w:rPr>
          <w:rFonts w:ascii="GHEA Grapalat" w:hAnsi="GHEA Grapalat"/>
          <w:i w:val="0"/>
          <w:lang w:val="af-ZA"/>
        </w:rPr>
        <w:t xml:space="preserve"> </w:t>
      </w:r>
      <w:r w:rsidR="00922E8B">
        <w:rPr>
          <w:rFonts w:ascii="GHEA Grapalat" w:hAnsi="GHEA Grapalat" w:cs="Sylfaen"/>
          <w:i w:val="0"/>
        </w:rPr>
        <w:t>չափաբաժ</w:t>
      </w:r>
      <w:r w:rsidR="00A8195E">
        <w:rPr>
          <w:rFonts w:ascii="GHEA Grapalat" w:hAnsi="GHEA Grapalat" w:cs="Sylfaen"/>
          <w:i w:val="0"/>
          <w:lang w:val="hy-AM"/>
        </w:rPr>
        <w:t>ն</w:t>
      </w:r>
      <w:r w:rsidR="00753E6E" w:rsidRPr="00417B96">
        <w:rPr>
          <w:rFonts w:ascii="GHEA Grapalat" w:hAnsi="GHEA Grapalat" w:cs="Sylfaen"/>
          <w:i w:val="0"/>
        </w:rPr>
        <w:t>ում</w:t>
      </w:r>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640568">
        <w:trPr>
          <w:trHeight w:val="202"/>
        </w:trPr>
        <w:tc>
          <w:tcPr>
            <w:tcW w:w="1701" w:type="dxa"/>
            <w:vAlign w:val="center"/>
          </w:tcPr>
          <w:p w14:paraId="0C764753" w14:textId="284E8D17" w:rsidR="000812F9" w:rsidRPr="00417B96" w:rsidRDefault="009A400E" w:rsidP="009A400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sidRPr="00417B96">
              <w:rPr>
                <w:rFonts w:ascii="GHEA Grapalat" w:hAnsi="GHEA Grapalat"/>
                <w:b/>
                <w:bCs/>
                <w:i/>
                <w:iCs/>
                <w:sz w:val="14"/>
                <w:szCs w:val="14"/>
              </w:rPr>
              <w:t>համարը</w:t>
            </w:r>
          </w:p>
        </w:tc>
        <w:tc>
          <w:tcPr>
            <w:tcW w:w="1701" w:type="dxa"/>
            <w:vAlign w:val="center"/>
          </w:tcPr>
          <w:p w14:paraId="2DBBD8EB" w14:textId="1C73FA1B" w:rsidR="000812F9" w:rsidRPr="00417B96" w:rsidRDefault="009A400E" w:rsidP="009A400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Pr>
                <w:rFonts w:ascii="GHEA Grapalat" w:hAnsi="GHEA Grapalat"/>
                <w:b/>
                <w:bCs/>
                <w:i/>
                <w:iCs/>
                <w:sz w:val="14"/>
                <w:szCs w:val="14"/>
                <w:lang w:val="hy-AM"/>
              </w:rPr>
              <w:t>գնման</w:t>
            </w:r>
            <w:r w:rsidR="00273411" w:rsidRPr="00A86963">
              <w:rPr>
                <w:rFonts w:ascii="GHEA Grapalat" w:hAnsi="GHEA Grapalat"/>
                <w:b/>
                <w:bCs/>
                <w:i/>
                <w:iCs/>
                <w:sz w:val="14"/>
                <w:szCs w:val="14"/>
              </w:rPr>
              <w:t xml:space="preserve"> </w:t>
            </w:r>
            <w:r w:rsidR="00273411">
              <w:rPr>
                <w:rFonts w:ascii="GHEA Grapalat" w:hAnsi="GHEA Grapalat"/>
                <w:b/>
                <w:bCs/>
                <w:i/>
                <w:iCs/>
                <w:sz w:val="14"/>
                <w:szCs w:val="14"/>
                <w:lang w:val="hy-AM"/>
              </w:rPr>
              <w:t xml:space="preserve"> գինը</w:t>
            </w:r>
            <w:r w:rsidR="00A86963">
              <w:rPr>
                <w:rFonts w:ascii="GHEA Grapalat" w:hAnsi="GHEA Grapalat"/>
                <w:b/>
                <w:bCs/>
                <w:i/>
                <w:iCs/>
                <w:sz w:val="14"/>
                <w:szCs w:val="14"/>
                <w:lang w:val="hy-AM"/>
              </w:rPr>
              <w:t xml:space="preserve"> </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2C15EE" w:rsidRPr="00897297" w14:paraId="44CE3AC3" w14:textId="77777777" w:rsidTr="002C15EE">
        <w:trPr>
          <w:trHeight w:val="389"/>
        </w:trPr>
        <w:tc>
          <w:tcPr>
            <w:tcW w:w="1701" w:type="dxa"/>
            <w:vAlign w:val="center"/>
          </w:tcPr>
          <w:p w14:paraId="57173727" w14:textId="77777777" w:rsidR="002C15EE" w:rsidRPr="004B4450" w:rsidRDefault="002C15EE" w:rsidP="002C15EE">
            <w:pPr>
              <w:pStyle w:val="BodyTextIndent2"/>
              <w:spacing w:line="240" w:lineRule="auto"/>
              <w:ind w:firstLine="0"/>
              <w:jc w:val="center"/>
              <w:rPr>
                <w:rFonts w:ascii="GHEA Grapalat" w:hAnsi="GHEA Grapalat"/>
                <w:b/>
                <w:sz w:val="16"/>
              </w:rPr>
            </w:pPr>
            <w:r w:rsidRPr="004B4450">
              <w:rPr>
                <w:rFonts w:ascii="GHEA Grapalat" w:hAnsi="GHEA Grapalat"/>
                <w:b/>
                <w:sz w:val="16"/>
              </w:rPr>
              <w:t>1</w:t>
            </w:r>
          </w:p>
        </w:tc>
        <w:tc>
          <w:tcPr>
            <w:tcW w:w="1701" w:type="dxa"/>
            <w:vAlign w:val="center"/>
          </w:tcPr>
          <w:p w14:paraId="1D48A52A" w14:textId="341F0A78" w:rsidR="002C15EE" w:rsidRPr="002C15EE" w:rsidRDefault="002C15EE" w:rsidP="002C15EE">
            <w:pPr>
              <w:pStyle w:val="BodyTextIndent2"/>
              <w:spacing w:line="240" w:lineRule="auto"/>
              <w:ind w:firstLine="0"/>
              <w:jc w:val="center"/>
              <w:rPr>
                <w:rFonts w:ascii="GHEA Grapalat" w:hAnsi="GHEA Grapalat" w:cs="Arial"/>
                <w:b/>
                <w:i/>
                <w:sz w:val="22"/>
                <w:lang w:val="hy-AM"/>
              </w:rPr>
            </w:pPr>
            <w:r w:rsidRPr="002C15EE">
              <w:rPr>
                <w:rFonts w:ascii="GHEA Grapalat" w:hAnsi="GHEA Grapalat" w:cs="Calibri"/>
                <w:b/>
                <w:bCs/>
                <w:sz w:val="22"/>
                <w:szCs w:val="26"/>
                <w:lang w:eastAsia="hy-AM"/>
              </w:rPr>
              <w:t>120000</w:t>
            </w:r>
          </w:p>
        </w:tc>
        <w:tc>
          <w:tcPr>
            <w:tcW w:w="6948" w:type="dxa"/>
            <w:vAlign w:val="bottom"/>
          </w:tcPr>
          <w:p w14:paraId="30ABAB0F" w14:textId="5FDA5E7F" w:rsidR="002C15EE" w:rsidRPr="002C15EE" w:rsidRDefault="002C15EE" w:rsidP="002E4B28">
            <w:pPr>
              <w:rPr>
                <w:rFonts w:ascii="GHEA Grapalat" w:hAnsi="GHEA Grapalat"/>
                <w:bCs/>
                <w:color w:val="000000"/>
                <w:sz w:val="16"/>
                <w:szCs w:val="18"/>
                <w:lang w:eastAsia="ru-RU"/>
              </w:rPr>
            </w:pPr>
            <w:r w:rsidRPr="002C15EE">
              <w:rPr>
                <w:rFonts w:ascii="GHEA Grapalat" w:hAnsi="GHEA Grapalat" w:cs="Calibri"/>
                <w:color w:val="000000"/>
                <w:sz w:val="16"/>
              </w:rPr>
              <w:t>Մալաթիա-Սեբաստիա վարչական շրջանի Նոյ թաղամասում Մեծարեցի փ.հ.140 տան մոտից դեպի Լենինգրադյան փ. տանող ճանապարհի աջակողմ</w:t>
            </w:r>
            <w:r w:rsidR="002E4B28">
              <w:rPr>
                <w:rFonts w:ascii="GHEA Grapalat" w:hAnsi="GHEA Grapalat" w:cs="Calibri"/>
                <w:color w:val="000000"/>
                <w:sz w:val="16"/>
              </w:rPr>
              <w:t>յան հատվածում մայթի կառուցման նախագծա</w:t>
            </w:r>
            <w:r w:rsidRPr="002C15EE">
              <w:rPr>
                <w:rFonts w:ascii="GHEA Grapalat" w:hAnsi="GHEA Grapalat" w:cs="Calibri"/>
                <w:color w:val="000000"/>
                <w:sz w:val="16"/>
              </w:rPr>
              <w:t>նախահաշվային փաստաթղթերի կազմ</w:t>
            </w:r>
            <w:r w:rsidR="002E4B28">
              <w:rPr>
                <w:rFonts w:ascii="GHEA Grapalat" w:hAnsi="GHEA Grapalat" w:cs="Calibri"/>
                <w:color w:val="000000"/>
                <w:sz w:val="16"/>
              </w:rPr>
              <w:t>ման աշխատանքներ</w:t>
            </w:r>
          </w:p>
        </w:tc>
      </w:tr>
      <w:tr w:rsidR="002C15EE" w:rsidRPr="00897297" w14:paraId="76D180BE" w14:textId="77777777" w:rsidTr="002C15EE">
        <w:trPr>
          <w:trHeight w:val="370"/>
        </w:trPr>
        <w:tc>
          <w:tcPr>
            <w:tcW w:w="1701" w:type="dxa"/>
            <w:vAlign w:val="center"/>
          </w:tcPr>
          <w:p w14:paraId="3BE95AD7" w14:textId="5E44EFDC" w:rsidR="002C15EE" w:rsidRPr="004B4450" w:rsidRDefault="002C15EE" w:rsidP="002C15EE">
            <w:pPr>
              <w:pStyle w:val="BodyTextIndent2"/>
              <w:spacing w:line="240" w:lineRule="auto"/>
              <w:ind w:firstLine="0"/>
              <w:jc w:val="center"/>
              <w:rPr>
                <w:rFonts w:ascii="GHEA Grapalat" w:hAnsi="GHEA Grapalat"/>
                <w:b/>
                <w:sz w:val="16"/>
              </w:rPr>
            </w:pPr>
            <w:r>
              <w:rPr>
                <w:rFonts w:ascii="GHEA Grapalat" w:hAnsi="GHEA Grapalat"/>
                <w:b/>
                <w:sz w:val="16"/>
              </w:rPr>
              <w:t>2</w:t>
            </w:r>
          </w:p>
        </w:tc>
        <w:tc>
          <w:tcPr>
            <w:tcW w:w="1701" w:type="dxa"/>
            <w:vAlign w:val="center"/>
          </w:tcPr>
          <w:p w14:paraId="024EC778" w14:textId="56C0C2B6" w:rsidR="002C15EE" w:rsidRPr="002C15EE" w:rsidRDefault="002C15EE" w:rsidP="002C15EE">
            <w:pPr>
              <w:pStyle w:val="BodyTextIndent2"/>
              <w:spacing w:line="240" w:lineRule="auto"/>
              <w:ind w:firstLine="0"/>
              <w:jc w:val="center"/>
              <w:rPr>
                <w:rFonts w:ascii="GHEA Grapalat" w:hAnsi="GHEA Grapalat" w:cs="Calibri"/>
                <w:b/>
                <w:i/>
                <w:sz w:val="22"/>
              </w:rPr>
            </w:pPr>
            <w:r w:rsidRPr="002C15EE">
              <w:rPr>
                <w:rFonts w:ascii="GHEA Grapalat" w:hAnsi="GHEA Grapalat" w:cs="Calibri"/>
                <w:b/>
                <w:bCs/>
                <w:sz w:val="22"/>
                <w:szCs w:val="26"/>
                <w:lang w:eastAsia="hy-AM"/>
              </w:rPr>
              <w:t>270000</w:t>
            </w:r>
          </w:p>
        </w:tc>
        <w:tc>
          <w:tcPr>
            <w:tcW w:w="6948" w:type="dxa"/>
            <w:vAlign w:val="bottom"/>
          </w:tcPr>
          <w:p w14:paraId="23470682" w14:textId="31E2C787" w:rsidR="002C15EE" w:rsidRPr="002C15EE" w:rsidRDefault="002C15EE" w:rsidP="00D42565">
            <w:pPr>
              <w:rPr>
                <w:rFonts w:ascii="GHEA Grapalat" w:hAnsi="GHEA Grapalat"/>
                <w:sz w:val="16"/>
              </w:rPr>
            </w:pPr>
            <w:r w:rsidRPr="002C15EE">
              <w:rPr>
                <w:rFonts w:ascii="GHEA Grapalat" w:hAnsi="GHEA Grapalat" w:cs="Calibri"/>
                <w:color w:val="000000"/>
                <w:sz w:val="16"/>
              </w:rPr>
              <w:t xml:space="preserve">Մալաթիա-Սեբաստիա վարչական շրջանում  Վահան Զատիկյանի անվան զբոսայգու վերակառուցման /վերանորոգման/ և </w:t>
            </w:r>
            <w:r w:rsidR="00C132FE">
              <w:rPr>
                <w:rFonts w:ascii="GHEA Grapalat" w:hAnsi="GHEA Grapalat" w:cs="Calibri"/>
                <w:color w:val="000000"/>
                <w:sz w:val="16"/>
              </w:rPr>
              <w:t>ս</w:t>
            </w:r>
            <w:r w:rsidR="00C132FE" w:rsidRPr="00C132FE">
              <w:rPr>
                <w:rFonts w:ascii="GHEA Grapalat" w:hAnsi="GHEA Grapalat" w:cs="Calibri"/>
                <w:color w:val="000000"/>
                <w:sz w:val="16"/>
              </w:rPr>
              <w:t>քեյթ</w:t>
            </w:r>
            <w:r w:rsidR="00C132FE">
              <w:rPr>
                <w:rFonts w:ascii="GHEA Grapalat" w:hAnsi="GHEA Grapalat" w:cs="Calibri"/>
                <w:color w:val="000000"/>
                <w:sz w:val="16"/>
              </w:rPr>
              <w:t xml:space="preserve">ի </w:t>
            </w:r>
            <w:r w:rsidRPr="002C15EE">
              <w:rPr>
                <w:rFonts w:ascii="GHEA Grapalat" w:hAnsi="GHEA Grapalat" w:cs="Calibri"/>
                <w:color w:val="000000"/>
                <w:sz w:val="16"/>
              </w:rPr>
              <w:t>հրապարակի կառուցմ</w:t>
            </w:r>
            <w:r w:rsidR="002E4B28">
              <w:rPr>
                <w:rFonts w:ascii="GHEA Grapalat" w:hAnsi="GHEA Grapalat" w:cs="Calibri"/>
                <w:color w:val="000000"/>
                <w:sz w:val="16"/>
              </w:rPr>
              <w:t>ան նախագծա</w:t>
            </w:r>
            <w:r w:rsidRPr="002C15EE">
              <w:rPr>
                <w:rFonts w:ascii="GHEA Grapalat" w:hAnsi="GHEA Grapalat" w:cs="Calibri"/>
                <w:color w:val="000000"/>
                <w:sz w:val="16"/>
              </w:rPr>
              <w:t xml:space="preserve">նախահաշվային փաստաթղթերի </w:t>
            </w:r>
            <w:r w:rsidR="002E4B28" w:rsidRPr="002C15EE">
              <w:rPr>
                <w:rFonts w:ascii="GHEA Grapalat" w:hAnsi="GHEA Grapalat" w:cs="Calibri"/>
                <w:color w:val="000000"/>
                <w:sz w:val="16"/>
              </w:rPr>
              <w:t>կազմ</w:t>
            </w:r>
            <w:r w:rsidR="002E4B28">
              <w:rPr>
                <w:rFonts w:ascii="GHEA Grapalat" w:hAnsi="GHEA Grapalat" w:cs="Calibri"/>
                <w:color w:val="000000"/>
                <w:sz w:val="16"/>
              </w:rPr>
              <w:t>ման աշխատանքներ</w:t>
            </w:r>
          </w:p>
        </w:tc>
      </w:tr>
      <w:tr w:rsidR="002C15EE" w:rsidRPr="00897297" w14:paraId="0F5216CC" w14:textId="77777777" w:rsidTr="00C91CFE">
        <w:trPr>
          <w:trHeight w:val="389"/>
        </w:trPr>
        <w:tc>
          <w:tcPr>
            <w:tcW w:w="1701" w:type="dxa"/>
            <w:vAlign w:val="center"/>
          </w:tcPr>
          <w:p w14:paraId="4790FB95" w14:textId="15B2A810" w:rsidR="002C15EE" w:rsidRPr="004B4450" w:rsidRDefault="002C15EE" w:rsidP="002C15EE">
            <w:pPr>
              <w:pStyle w:val="BodyTextIndent2"/>
              <w:spacing w:line="240" w:lineRule="auto"/>
              <w:ind w:firstLine="0"/>
              <w:jc w:val="center"/>
              <w:rPr>
                <w:rFonts w:ascii="GHEA Grapalat" w:hAnsi="GHEA Grapalat"/>
                <w:b/>
                <w:sz w:val="16"/>
              </w:rPr>
            </w:pPr>
            <w:r>
              <w:rPr>
                <w:rFonts w:ascii="GHEA Grapalat" w:hAnsi="GHEA Grapalat"/>
                <w:b/>
                <w:sz w:val="16"/>
              </w:rPr>
              <w:t>3</w:t>
            </w:r>
          </w:p>
        </w:tc>
        <w:tc>
          <w:tcPr>
            <w:tcW w:w="1701" w:type="dxa"/>
            <w:vAlign w:val="center"/>
          </w:tcPr>
          <w:p w14:paraId="20105C25" w14:textId="16B20C09" w:rsidR="002C15EE" w:rsidRPr="002C15EE" w:rsidRDefault="002C15EE" w:rsidP="002C15EE">
            <w:pPr>
              <w:pStyle w:val="BodyTextIndent2"/>
              <w:spacing w:line="240" w:lineRule="auto"/>
              <w:ind w:firstLine="0"/>
              <w:jc w:val="center"/>
              <w:rPr>
                <w:rFonts w:ascii="GHEA Grapalat" w:hAnsi="GHEA Grapalat" w:cs="Calibri"/>
                <w:b/>
                <w:i/>
                <w:sz w:val="22"/>
              </w:rPr>
            </w:pPr>
            <w:r w:rsidRPr="002C15EE">
              <w:rPr>
                <w:rFonts w:ascii="GHEA Grapalat" w:hAnsi="GHEA Grapalat" w:cs="Calibri"/>
                <w:b/>
                <w:bCs/>
                <w:sz w:val="22"/>
                <w:szCs w:val="26"/>
                <w:lang w:eastAsia="hy-AM"/>
              </w:rPr>
              <w:t>190000</w:t>
            </w:r>
          </w:p>
        </w:tc>
        <w:tc>
          <w:tcPr>
            <w:tcW w:w="6948" w:type="dxa"/>
            <w:vAlign w:val="center"/>
          </w:tcPr>
          <w:p w14:paraId="2EABC931" w14:textId="5A1BBD4C" w:rsidR="002C15EE" w:rsidRPr="002C15EE" w:rsidRDefault="002C15EE" w:rsidP="002C15EE">
            <w:pPr>
              <w:rPr>
                <w:rFonts w:ascii="GHEA Grapalat" w:hAnsi="GHEA Grapalat"/>
                <w:bCs/>
                <w:color w:val="000000"/>
                <w:sz w:val="16"/>
                <w:szCs w:val="18"/>
                <w:lang w:eastAsia="ru-RU"/>
              </w:rPr>
            </w:pPr>
            <w:r w:rsidRPr="002C15EE">
              <w:rPr>
                <w:rFonts w:ascii="GHEA Grapalat" w:hAnsi="GHEA Grapalat" w:cs="Calibri"/>
                <w:color w:val="000000"/>
                <w:sz w:val="16"/>
                <w:szCs w:val="22"/>
              </w:rPr>
              <w:t>Մալաթիա-Սեբաստիա վարչական շրջանի տարածքում գտնվող արձանների, կիսանդրիների և հուշակոթողների լուսավորո</w:t>
            </w:r>
            <w:r w:rsidR="002E4B28">
              <w:rPr>
                <w:rFonts w:ascii="GHEA Grapalat" w:hAnsi="GHEA Grapalat" w:cs="Calibri"/>
                <w:color w:val="000000"/>
                <w:sz w:val="16"/>
                <w:szCs w:val="22"/>
              </w:rPr>
              <w:t>ւթյան ցանցերի կառուցման նախագծա</w:t>
            </w:r>
            <w:r w:rsidRPr="002C15EE">
              <w:rPr>
                <w:rFonts w:ascii="GHEA Grapalat" w:hAnsi="GHEA Grapalat" w:cs="Calibri"/>
                <w:color w:val="000000"/>
                <w:sz w:val="16"/>
                <w:szCs w:val="22"/>
              </w:rPr>
              <w:t xml:space="preserve">նախահաշվային փաստաթղթերի </w:t>
            </w:r>
            <w:r w:rsidR="002E4B28" w:rsidRPr="002C15EE">
              <w:rPr>
                <w:rFonts w:ascii="GHEA Grapalat" w:hAnsi="GHEA Grapalat" w:cs="Calibri"/>
                <w:color w:val="000000"/>
                <w:sz w:val="16"/>
              </w:rPr>
              <w:t>կազմ</w:t>
            </w:r>
            <w:r w:rsidR="002E4B28">
              <w:rPr>
                <w:rFonts w:ascii="GHEA Grapalat" w:hAnsi="GHEA Grapalat" w:cs="Calibri"/>
                <w:color w:val="000000"/>
                <w:sz w:val="16"/>
              </w:rPr>
              <w:t>ման աշխատանքներ</w:t>
            </w:r>
          </w:p>
        </w:tc>
      </w:tr>
      <w:tr w:rsidR="002C15EE" w:rsidRPr="00897297" w14:paraId="5F6098F7" w14:textId="77777777" w:rsidTr="00A932CD">
        <w:trPr>
          <w:trHeight w:val="389"/>
        </w:trPr>
        <w:tc>
          <w:tcPr>
            <w:tcW w:w="1701" w:type="dxa"/>
            <w:vAlign w:val="center"/>
          </w:tcPr>
          <w:p w14:paraId="27D86DA8" w14:textId="53550FF0" w:rsidR="002C15EE" w:rsidRPr="004B4450" w:rsidRDefault="002C15EE" w:rsidP="002C15EE">
            <w:pPr>
              <w:pStyle w:val="BodyTextIndent2"/>
              <w:spacing w:line="240" w:lineRule="auto"/>
              <w:ind w:firstLine="0"/>
              <w:jc w:val="center"/>
              <w:rPr>
                <w:rFonts w:ascii="GHEA Grapalat" w:hAnsi="GHEA Grapalat"/>
                <w:b/>
                <w:sz w:val="16"/>
              </w:rPr>
            </w:pPr>
            <w:r>
              <w:rPr>
                <w:rFonts w:ascii="GHEA Grapalat" w:hAnsi="GHEA Grapalat"/>
                <w:b/>
                <w:sz w:val="16"/>
              </w:rPr>
              <w:t>4</w:t>
            </w:r>
          </w:p>
        </w:tc>
        <w:tc>
          <w:tcPr>
            <w:tcW w:w="1701" w:type="dxa"/>
            <w:vAlign w:val="center"/>
          </w:tcPr>
          <w:p w14:paraId="34F383C6" w14:textId="3D31DEE1" w:rsidR="002C15EE" w:rsidRPr="002C15EE" w:rsidRDefault="002C15EE" w:rsidP="002C15EE">
            <w:pPr>
              <w:pStyle w:val="BodyTextIndent2"/>
              <w:spacing w:line="240" w:lineRule="auto"/>
              <w:ind w:firstLine="0"/>
              <w:jc w:val="center"/>
              <w:rPr>
                <w:rFonts w:ascii="GHEA Grapalat" w:hAnsi="GHEA Grapalat" w:cs="Calibri"/>
                <w:b/>
                <w:i/>
                <w:sz w:val="22"/>
              </w:rPr>
            </w:pPr>
            <w:r w:rsidRPr="002C15EE">
              <w:rPr>
                <w:rFonts w:ascii="GHEA Grapalat" w:hAnsi="GHEA Grapalat" w:cs="Calibri"/>
                <w:b/>
                <w:bCs/>
                <w:sz w:val="22"/>
                <w:szCs w:val="26"/>
                <w:lang w:eastAsia="hy-AM"/>
              </w:rPr>
              <w:t>170000</w:t>
            </w:r>
          </w:p>
        </w:tc>
        <w:tc>
          <w:tcPr>
            <w:tcW w:w="6948" w:type="dxa"/>
            <w:vAlign w:val="center"/>
          </w:tcPr>
          <w:p w14:paraId="7D13102D" w14:textId="49C07626" w:rsidR="002C15EE" w:rsidRPr="002C15EE" w:rsidRDefault="002C15EE" w:rsidP="002C15EE">
            <w:pPr>
              <w:rPr>
                <w:rFonts w:ascii="GHEA Grapalat" w:hAnsi="GHEA Grapalat"/>
                <w:bCs/>
                <w:color w:val="000000"/>
                <w:sz w:val="16"/>
                <w:szCs w:val="18"/>
                <w:lang w:eastAsia="ru-RU"/>
              </w:rPr>
            </w:pPr>
            <w:r w:rsidRPr="002C15EE">
              <w:rPr>
                <w:rFonts w:ascii="GHEA Grapalat" w:hAnsi="GHEA Grapalat" w:cs="Calibri"/>
                <w:color w:val="000000"/>
                <w:sz w:val="16"/>
                <w:szCs w:val="22"/>
              </w:rPr>
              <w:t>Մալաթիա-Սեբաստիա վարչական շրջանի Հաղթանակ թաղամաս 2-րդ փողոցի վերջնամասում բաց ոռոգման ցանցի /առու, երկաթբետոնյա կոնստ</w:t>
            </w:r>
            <w:r w:rsidR="002E4B28">
              <w:rPr>
                <w:rFonts w:ascii="GHEA Grapalat" w:hAnsi="GHEA Grapalat" w:cs="Calibri"/>
                <w:color w:val="000000"/>
                <w:sz w:val="16"/>
                <w:szCs w:val="22"/>
              </w:rPr>
              <w:t>րուկցիաներով/ կառուցման նախագծա</w:t>
            </w:r>
            <w:r w:rsidRPr="002C15EE">
              <w:rPr>
                <w:rFonts w:ascii="GHEA Grapalat" w:hAnsi="GHEA Grapalat" w:cs="Calibri"/>
                <w:color w:val="000000"/>
                <w:sz w:val="16"/>
                <w:szCs w:val="22"/>
              </w:rPr>
              <w:t xml:space="preserve">նախահաշվային փաստաթղթերի </w:t>
            </w:r>
            <w:r w:rsidR="002E4B28" w:rsidRPr="002C15EE">
              <w:rPr>
                <w:rFonts w:ascii="GHEA Grapalat" w:hAnsi="GHEA Grapalat" w:cs="Calibri"/>
                <w:color w:val="000000"/>
                <w:sz w:val="16"/>
              </w:rPr>
              <w:t>կազմ</w:t>
            </w:r>
            <w:r w:rsidR="002E4B28">
              <w:rPr>
                <w:rFonts w:ascii="GHEA Grapalat" w:hAnsi="GHEA Grapalat" w:cs="Calibri"/>
                <w:color w:val="000000"/>
                <w:sz w:val="16"/>
              </w:rPr>
              <w:t>ման աշխատանքներ</w:t>
            </w:r>
          </w:p>
        </w:tc>
      </w:tr>
      <w:tr w:rsidR="002C15EE" w:rsidRPr="00897297" w14:paraId="4C1DC9E7" w14:textId="77777777" w:rsidTr="00C91CFE">
        <w:trPr>
          <w:trHeight w:val="389"/>
        </w:trPr>
        <w:tc>
          <w:tcPr>
            <w:tcW w:w="1701" w:type="dxa"/>
            <w:vAlign w:val="center"/>
          </w:tcPr>
          <w:p w14:paraId="3A20F3B7" w14:textId="2DD7751E" w:rsidR="002C15EE" w:rsidRDefault="002C15EE" w:rsidP="002C15EE">
            <w:pPr>
              <w:pStyle w:val="BodyTextIndent2"/>
              <w:spacing w:line="240" w:lineRule="auto"/>
              <w:ind w:firstLine="0"/>
              <w:jc w:val="center"/>
              <w:rPr>
                <w:rFonts w:ascii="GHEA Grapalat" w:hAnsi="GHEA Grapalat"/>
                <w:b/>
                <w:sz w:val="16"/>
              </w:rPr>
            </w:pPr>
            <w:r>
              <w:rPr>
                <w:rFonts w:ascii="GHEA Grapalat" w:hAnsi="GHEA Grapalat"/>
                <w:b/>
                <w:sz w:val="16"/>
              </w:rPr>
              <w:t>5</w:t>
            </w:r>
          </w:p>
        </w:tc>
        <w:tc>
          <w:tcPr>
            <w:tcW w:w="1701" w:type="dxa"/>
            <w:vAlign w:val="center"/>
          </w:tcPr>
          <w:p w14:paraId="1D3295CA" w14:textId="629B6634" w:rsidR="002C15EE" w:rsidRPr="002C15EE" w:rsidRDefault="002C15EE" w:rsidP="002C15EE">
            <w:pPr>
              <w:pStyle w:val="BodyTextIndent2"/>
              <w:spacing w:line="240" w:lineRule="auto"/>
              <w:ind w:firstLine="0"/>
              <w:jc w:val="center"/>
              <w:rPr>
                <w:rFonts w:ascii="GHEA Grapalat" w:hAnsi="GHEA Grapalat" w:cs="Calibri"/>
                <w:b/>
                <w:i/>
                <w:sz w:val="22"/>
              </w:rPr>
            </w:pPr>
            <w:r w:rsidRPr="002C15EE">
              <w:rPr>
                <w:rFonts w:ascii="GHEA Grapalat" w:hAnsi="GHEA Grapalat" w:cs="Calibri"/>
                <w:b/>
                <w:bCs/>
                <w:sz w:val="22"/>
                <w:szCs w:val="26"/>
                <w:lang w:eastAsia="hy-AM"/>
              </w:rPr>
              <w:t>260000</w:t>
            </w:r>
          </w:p>
        </w:tc>
        <w:tc>
          <w:tcPr>
            <w:tcW w:w="6948" w:type="dxa"/>
            <w:vAlign w:val="center"/>
          </w:tcPr>
          <w:p w14:paraId="38A925D9" w14:textId="3700F2E2" w:rsidR="002C15EE" w:rsidRPr="002C15EE" w:rsidRDefault="002C15EE" w:rsidP="002C15EE">
            <w:pPr>
              <w:rPr>
                <w:rFonts w:ascii="GHEA Grapalat" w:hAnsi="GHEA Grapalat"/>
                <w:bCs/>
                <w:color w:val="000000"/>
                <w:sz w:val="16"/>
                <w:szCs w:val="18"/>
                <w:lang w:eastAsia="ru-RU"/>
              </w:rPr>
            </w:pPr>
            <w:r w:rsidRPr="002C15EE">
              <w:rPr>
                <w:rFonts w:ascii="GHEA Grapalat" w:hAnsi="GHEA Grapalat" w:cs="Calibri"/>
                <w:color w:val="000000"/>
                <w:sz w:val="16"/>
                <w:szCs w:val="22"/>
              </w:rPr>
              <w:t xml:space="preserve">Մալաթիա-Սեբաստիա վարչական շրջանի </w:t>
            </w:r>
            <w:r w:rsidR="00E80A38" w:rsidRPr="00E80A38">
              <w:rPr>
                <w:rFonts w:ascii="GHEA Grapalat" w:hAnsi="GHEA Grapalat" w:cs="Calibri"/>
                <w:color w:val="000000"/>
                <w:sz w:val="16"/>
                <w:szCs w:val="22"/>
              </w:rPr>
              <w:t>«</w:t>
            </w:r>
            <w:r w:rsidRPr="002C15EE">
              <w:rPr>
                <w:rFonts w:ascii="GHEA Grapalat" w:hAnsi="GHEA Grapalat" w:cs="Calibri"/>
                <w:color w:val="000000"/>
                <w:sz w:val="16"/>
                <w:szCs w:val="22"/>
              </w:rPr>
              <w:t>Երիտասարդական</w:t>
            </w:r>
            <w:r w:rsidR="00E80A38" w:rsidRPr="00E80A38">
              <w:rPr>
                <w:rFonts w:ascii="GHEA Grapalat" w:hAnsi="GHEA Grapalat" w:cs="Calibri"/>
                <w:color w:val="000000"/>
                <w:sz w:val="16"/>
                <w:szCs w:val="22"/>
              </w:rPr>
              <w:t>»</w:t>
            </w:r>
            <w:r w:rsidRPr="002C15EE">
              <w:rPr>
                <w:rFonts w:ascii="GHEA Grapalat" w:hAnsi="GHEA Grapalat" w:cs="Calibri"/>
                <w:color w:val="000000"/>
                <w:sz w:val="16"/>
                <w:szCs w:val="22"/>
              </w:rPr>
              <w:t xml:space="preserve"> զբոսայգում /Սուրբ Երրոդություն եկեղեցու հարակից տարածքում/ գտնվող ջ</w:t>
            </w:r>
            <w:r w:rsidR="002E4B28">
              <w:rPr>
                <w:rFonts w:ascii="GHEA Grapalat" w:hAnsi="GHEA Grapalat" w:cs="Calibri"/>
                <w:color w:val="000000"/>
                <w:sz w:val="16"/>
                <w:szCs w:val="22"/>
              </w:rPr>
              <w:t>րավազանի  վերակառուցման նախագծա</w:t>
            </w:r>
            <w:r w:rsidRPr="002C15EE">
              <w:rPr>
                <w:rFonts w:ascii="GHEA Grapalat" w:hAnsi="GHEA Grapalat" w:cs="Calibri"/>
                <w:color w:val="000000"/>
                <w:sz w:val="16"/>
                <w:szCs w:val="22"/>
              </w:rPr>
              <w:t xml:space="preserve">նախահաշվային փաստաթղթերի </w:t>
            </w:r>
            <w:r w:rsidR="002E4B28" w:rsidRPr="002C15EE">
              <w:rPr>
                <w:rFonts w:ascii="GHEA Grapalat" w:hAnsi="GHEA Grapalat" w:cs="Calibri"/>
                <w:color w:val="000000"/>
                <w:sz w:val="16"/>
              </w:rPr>
              <w:t>կազմ</w:t>
            </w:r>
            <w:r w:rsidR="002E4B28">
              <w:rPr>
                <w:rFonts w:ascii="GHEA Grapalat" w:hAnsi="GHEA Grapalat" w:cs="Calibri"/>
                <w:color w:val="000000"/>
                <w:sz w:val="16"/>
              </w:rPr>
              <w:t>ման աշխատանքներ</w:t>
            </w:r>
            <w:r w:rsidR="00E80A38">
              <w:rPr>
                <w:rFonts w:ascii="GHEA Grapalat" w:hAnsi="GHEA Grapalat" w:cs="Calibri"/>
                <w:color w:val="000000"/>
                <w:sz w:val="16"/>
              </w:rPr>
              <w:t xml:space="preserve"> </w:t>
            </w:r>
          </w:p>
        </w:tc>
      </w:tr>
      <w:tr w:rsidR="002C15EE" w:rsidRPr="00897297" w14:paraId="7227ED92" w14:textId="77777777" w:rsidTr="00E80A38">
        <w:trPr>
          <w:trHeight w:val="550"/>
        </w:trPr>
        <w:tc>
          <w:tcPr>
            <w:tcW w:w="1701" w:type="dxa"/>
            <w:vAlign w:val="center"/>
          </w:tcPr>
          <w:p w14:paraId="174FE85D" w14:textId="3DB4BD57" w:rsidR="002C15EE" w:rsidRDefault="002C15EE" w:rsidP="002C15EE">
            <w:pPr>
              <w:pStyle w:val="BodyTextIndent2"/>
              <w:spacing w:line="240" w:lineRule="auto"/>
              <w:ind w:firstLine="0"/>
              <w:jc w:val="center"/>
              <w:rPr>
                <w:rFonts w:ascii="GHEA Grapalat" w:hAnsi="GHEA Grapalat"/>
                <w:b/>
                <w:sz w:val="16"/>
              </w:rPr>
            </w:pPr>
            <w:r>
              <w:rPr>
                <w:rFonts w:ascii="GHEA Grapalat" w:hAnsi="GHEA Grapalat"/>
                <w:b/>
                <w:sz w:val="16"/>
              </w:rPr>
              <w:t>6</w:t>
            </w:r>
          </w:p>
        </w:tc>
        <w:tc>
          <w:tcPr>
            <w:tcW w:w="1701" w:type="dxa"/>
            <w:vAlign w:val="center"/>
          </w:tcPr>
          <w:p w14:paraId="6F91F0BA" w14:textId="46B56F0A" w:rsidR="002C15EE" w:rsidRPr="002C15EE" w:rsidRDefault="002C15EE" w:rsidP="002C15EE">
            <w:pPr>
              <w:pStyle w:val="BodyTextIndent2"/>
              <w:spacing w:line="240" w:lineRule="auto"/>
              <w:ind w:firstLine="0"/>
              <w:jc w:val="center"/>
              <w:rPr>
                <w:rFonts w:ascii="GHEA Grapalat" w:hAnsi="GHEA Grapalat" w:cs="Calibri"/>
                <w:b/>
                <w:i/>
                <w:sz w:val="22"/>
              </w:rPr>
            </w:pPr>
            <w:r w:rsidRPr="002C15EE">
              <w:rPr>
                <w:rFonts w:ascii="GHEA Grapalat" w:hAnsi="GHEA Grapalat" w:cs="Calibri"/>
                <w:b/>
                <w:bCs/>
                <w:sz w:val="22"/>
                <w:szCs w:val="26"/>
                <w:lang w:eastAsia="hy-AM"/>
              </w:rPr>
              <w:t>350000</w:t>
            </w:r>
          </w:p>
        </w:tc>
        <w:tc>
          <w:tcPr>
            <w:tcW w:w="6948" w:type="dxa"/>
            <w:vAlign w:val="center"/>
          </w:tcPr>
          <w:p w14:paraId="4CCD1192" w14:textId="1B894A98" w:rsidR="002C15EE" w:rsidRPr="002C15EE" w:rsidRDefault="002C15EE" w:rsidP="002C15EE">
            <w:pPr>
              <w:rPr>
                <w:rFonts w:ascii="GHEA Grapalat" w:hAnsi="GHEA Grapalat"/>
                <w:sz w:val="16"/>
                <w:lang w:val="hy-AM"/>
              </w:rPr>
            </w:pPr>
            <w:r w:rsidRPr="002C15EE">
              <w:rPr>
                <w:rFonts w:ascii="GHEA Grapalat" w:hAnsi="GHEA Grapalat" w:cs="Calibri"/>
                <w:color w:val="000000"/>
                <w:sz w:val="16"/>
                <w:szCs w:val="22"/>
              </w:rPr>
              <w:t xml:space="preserve">Մալաթիա-Սեբաստիա վարչական շրջանի </w:t>
            </w:r>
            <w:r w:rsidR="00E80A38" w:rsidRPr="00E80A38">
              <w:rPr>
                <w:rFonts w:ascii="GHEA Grapalat" w:hAnsi="GHEA Grapalat" w:cs="Calibri"/>
                <w:color w:val="000000"/>
                <w:sz w:val="16"/>
                <w:szCs w:val="22"/>
              </w:rPr>
              <w:t>«</w:t>
            </w:r>
            <w:r w:rsidRPr="002C15EE">
              <w:rPr>
                <w:rFonts w:ascii="GHEA Grapalat" w:hAnsi="GHEA Grapalat" w:cs="Calibri"/>
                <w:color w:val="000000"/>
                <w:sz w:val="16"/>
                <w:szCs w:val="22"/>
              </w:rPr>
              <w:t>Երիտասարդական</w:t>
            </w:r>
            <w:r w:rsidR="00E80A38" w:rsidRPr="00E80A38">
              <w:rPr>
                <w:rFonts w:ascii="GHEA Grapalat" w:hAnsi="GHEA Grapalat" w:cs="Calibri"/>
                <w:color w:val="000000"/>
                <w:sz w:val="16"/>
                <w:szCs w:val="22"/>
              </w:rPr>
              <w:t>»</w:t>
            </w:r>
            <w:r w:rsidRPr="002C15EE">
              <w:rPr>
                <w:rFonts w:ascii="GHEA Grapalat" w:hAnsi="GHEA Grapalat" w:cs="Calibri"/>
                <w:color w:val="000000"/>
                <w:sz w:val="16"/>
                <w:szCs w:val="22"/>
              </w:rPr>
              <w:t xml:space="preserve"> զբոսայգում գտն</w:t>
            </w:r>
            <w:r w:rsidR="002E4B28">
              <w:rPr>
                <w:rFonts w:ascii="GHEA Grapalat" w:hAnsi="GHEA Grapalat" w:cs="Calibri"/>
                <w:color w:val="000000"/>
                <w:sz w:val="16"/>
                <w:szCs w:val="22"/>
              </w:rPr>
              <w:t>վող բեմի վերակառուցման  նախագծա</w:t>
            </w:r>
            <w:r w:rsidRPr="002C15EE">
              <w:rPr>
                <w:rFonts w:ascii="GHEA Grapalat" w:hAnsi="GHEA Grapalat" w:cs="Calibri"/>
                <w:color w:val="000000"/>
                <w:sz w:val="16"/>
                <w:szCs w:val="22"/>
              </w:rPr>
              <w:t xml:space="preserve">նախահաշվային փաստաթղթերի </w:t>
            </w:r>
            <w:r w:rsidR="002E4B28" w:rsidRPr="002C15EE">
              <w:rPr>
                <w:rFonts w:ascii="GHEA Grapalat" w:hAnsi="GHEA Grapalat" w:cs="Calibri"/>
                <w:color w:val="000000"/>
                <w:sz w:val="16"/>
              </w:rPr>
              <w:t>կազմ</w:t>
            </w:r>
            <w:r w:rsidR="002E4B28">
              <w:rPr>
                <w:rFonts w:ascii="GHEA Grapalat" w:hAnsi="GHEA Grapalat" w:cs="Calibri"/>
                <w:color w:val="000000"/>
                <w:sz w:val="16"/>
              </w:rPr>
              <w:t>ման աշխատանքներ</w:t>
            </w:r>
            <w:r w:rsidR="00E80A38">
              <w:rPr>
                <w:rFonts w:ascii="GHEA Grapalat" w:hAnsi="GHEA Grapalat" w:cs="Calibri"/>
                <w:color w:val="000000"/>
                <w:sz w:val="16"/>
              </w:rPr>
              <w:t xml:space="preserve"> </w:t>
            </w:r>
          </w:p>
        </w:tc>
      </w:tr>
      <w:tr w:rsidR="002C15EE" w:rsidRPr="00897297" w14:paraId="041B768F" w14:textId="77777777" w:rsidTr="00A932CD">
        <w:trPr>
          <w:trHeight w:val="389"/>
        </w:trPr>
        <w:tc>
          <w:tcPr>
            <w:tcW w:w="1701" w:type="dxa"/>
            <w:vAlign w:val="center"/>
          </w:tcPr>
          <w:p w14:paraId="3835DAF1" w14:textId="2C9FEDBE" w:rsidR="002C15EE" w:rsidRDefault="002C15EE" w:rsidP="002C15EE">
            <w:pPr>
              <w:pStyle w:val="BodyTextIndent2"/>
              <w:spacing w:line="240" w:lineRule="auto"/>
              <w:ind w:firstLine="0"/>
              <w:jc w:val="center"/>
              <w:rPr>
                <w:rFonts w:ascii="GHEA Grapalat" w:hAnsi="GHEA Grapalat"/>
                <w:b/>
                <w:sz w:val="16"/>
              </w:rPr>
            </w:pPr>
            <w:r>
              <w:rPr>
                <w:rFonts w:ascii="GHEA Grapalat" w:hAnsi="GHEA Grapalat"/>
                <w:b/>
                <w:sz w:val="16"/>
              </w:rPr>
              <w:t>7</w:t>
            </w:r>
          </w:p>
        </w:tc>
        <w:tc>
          <w:tcPr>
            <w:tcW w:w="1701" w:type="dxa"/>
            <w:vAlign w:val="center"/>
          </w:tcPr>
          <w:p w14:paraId="051D18D6" w14:textId="58E13067" w:rsidR="002C15EE" w:rsidRPr="002C15EE" w:rsidRDefault="002C15EE" w:rsidP="002C15EE">
            <w:pPr>
              <w:pStyle w:val="BodyTextIndent2"/>
              <w:spacing w:line="240" w:lineRule="auto"/>
              <w:ind w:firstLine="0"/>
              <w:jc w:val="center"/>
              <w:rPr>
                <w:rFonts w:ascii="GHEA Grapalat" w:hAnsi="GHEA Grapalat" w:cs="Calibri"/>
                <w:b/>
                <w:i/>
                <w:sz w:val="22"/>
              </w:rPr>
            </w:pPr>
            <w:r w:rsidRPr="002C15EE">
              <w:rPr>
                <w:rFonts w:ascii="GHEA Grapalat" w:hAnsi="GHEA Grapalat" w:cs="Calibri"/>
                <w:b/>
                <w:bCs/>
                <w:sz w:val="22"/>
                <w:szCs w:val="26"/>
                <w:lang w:eastAsia="hy-AM"/>
              </w:rPr>
              <w:t>80000</w:t>
            </w:r>
          </w:p>
        </w:tc>
        <w:tc>
          <w:tcPr>
            <w:tcW w:w="6948" w:type="dxa"/>
            <w:vAlign w:val="center"/>
          </w:tcPr>
          <w:p w14:paraId="484E6F95" w14:textId="4ED4E6BD" w:rsidR="002C15EE" w:rsidRPr="002C15EE" w:rsidRDefault="002C15EE" w:rsidP="002C15EE">
            <w:pPr>
              <w:rPr>
                <w:rFonts w:ascii="GHEA Grapalat" w:hAnsi="GHEA Grapalat"/>
                <w:sz w:val="16"/>
                <w:lang w:val="hy-AM"/>
              </w:rPr>
            </w:pPr>
            <w:r w:rsidRPr="002C15EE">
              <w:rPr>
                <w:rFonts w:ascii="GHEA Grapalat" w:hAnsi="GHEA Grapalat" w:cs="Calibri"/>
                <w:color w:val="000000"/>
                <w:sz w:val="16"/>
                <w:szCs w:val="22"/>
              </w:rPr>
              <w:t>Մալաթիա-Սեբաստիա վարչական շրջանի Անդրանիկի փ.հ.  120 շենքից դեպի հ. 112 շենք տանող անցուղու աստիճանների վերակառուցման</w:t>
            </w:r>
            <w:r w:rsidRPr="002C15EE">
              <w:rPr>
                <w:rFonts w:ascii="GHEA Grapalat" w:hAnsi="GHEA Grapalat" w:cs="Calibri"/>
                <w:b/>
                <w:bCs/>
                <w:color w:val="000000"/>
                <w:sz w:val="16"/>
              </w:rPr>
              <w:t xml:space="preserve">  </w:t>
            </w:r>
            <w:r w:rsidRPr="002C15EE">
              <w:rPr>
                <w:rFonts w:ascii="GHEA Grapalat" w:hAnsi="GHEA Grapalat" w:cs="Sylfaen"/>
                <w:sz w:val="16"/>
              </w:rPr>
              <w:t>նախագծանախահաշվային</w:t>
            </w:r>
            <w:r w:rsidRPr="002C15EE">
              <w:rPr>
                <w:rFonts w:ascii="GHEA Grapalat" w:hAnsi="GHEA Grapalat" w:cs="Arial"/>
                <w:sz w:val="16"/>
              </w:rPr>
              <w:t xml:space="preserve"> </w:t>
            </w:r>
            <w:r w:rsidRPr="002C15EE">
              <w:rPr>
                <w:rFonts w:ascii="GHEA Grapalat" w:hAnsi="GHEA Grapalat" w:cs="Sylfaen"/>
                <w:sz w:val="16"/>
              </w:rPr>
              <w:t>փաստաթղթերի</w:t>
            </w:r>
            <w:r w:rsidRPr="002C15EE">
              <w:rPr>
                <w:rFonts w:ascii="GHEA Grapalat" w:hAnsi="GHEA Grapalat" w:cs="Arial"/>
                <w:sz w:val="16"/>
              </w:rPr>
              <w:t xml:space="preserve"> </w:t>
            </w:r>
            <w:r w:rsidR="002E4B28" w:rsidRPr="002C15EE">
              <w:rPr>
                <w:rFonts w:ascii="GHEA Grapalat" w:hAnsi="GHEA Grapalat" w:cs="Calibri"/>
                <w:color w:val="000000"/>
                <w:sz w:val="16"/>
              </w:rPr>
              <w:t>կազմ</w:t>
            </w:r>
            <w:r w:rsidR="002E4B28">
              <w:rPr>
                <w:rFonts w:ascii="GHEA Grapalat" w:hAnsi="GHEA Grapalat" w:cs="Calibri"/>
                <w:color w:val="000000"/>
                <w:sz w:val="16"/>
              </w:rPr>
              <w:t>ման աշխատանքներ</w:t>
            </w:r>
          </w:p>
        </w:tc>
      </w:tr>
      <w:tr w:rsidR="002C15EE" w:rsidRPr="00897297" w14:paraId="7734F776" w14:textId="77777777" w:rsidTr="00A932CD">
        <w:trPr>
          <w:trHeight w:val="389"/>
        </w:trPr>
        <w:tc>
          <w:tcPr>
            <w:tcW w:w="1701" w:type="dxa"/>
            <w:vAlign w:val="center"/>
          </w:tcPr>
          <w:p w14:paraId="4D72D4B4" w14:textId="46064FD8" w:rsidR="002C15EE" w:rsidRDefault="002C15EE" w:rsidP="002C15EE">
            <w:pPr>
              <w:pStyle w:val="BodyTextIndent2"/>
              <w:spacing w:line="240" w:lineRule="auto"/>
              <w:ind w:firstLine="0"/>
              <w:jc w:val="center"/>
              <w:rPr>
                <w:rFonts w:ascii="GHEA Grapalat" w:hAnsi="GHEA Grapalat"/>
                <w:b/>
                <w:sz w:val="16"/>
              </w:rPr>
            </w:pPr>
            <w:r>
              <w:rPr>
                <w:rFonts w:ascii="GHEA Grapalat" w:hAnsi="GHEA Grapalat"/>
                <w:b/>
                <w:sz w:val="16"/>
              </w:rPr>
              <w:t>8</w:t>
            </w:r>
          </w:p>
        </w:tc>
        <w:tc>
          <w:tcPr>
            <w:tcW w:w="1701" w:type="dxa"/>
            <w:vAlign w:val="center"/>
          </w:tcPr>
          <w:p w14:paraId="4956D44F" w14:textId="041540C0" w:rsidR="002C15EE" w:rsidRPr="002C15EE" w:rsidRDefault="002C15EE" w:rsidP="002C15EE">
            <w:pPr>
              <w:pStyle w:val="BodyTextIndent2"/>
              <w:spacing w:line="240" w:lineRule="auto"/>
              <w:ind w:firstLine="0"/>
              <w:jc w:val="center"/>
              <w:rPr>
                <w:rFonts w:ascii="GHEA Grapalat" w:hAnsi="GHEA Grapalat"/>
                <w:b/>
                <w:i/>
                <w:sz w:val="22"/>
                <w:szCs w:val="22"/>
                <w:lang w:val="hy-AM"/>
              </w:rPr>
            </w:pPr>
            <w:r w:rsidRPr="002C15EE">
              <w:rPr>
                <w:rFonts w:ascii="GHEA Grapalat" w:hAnsi="GHEA Grapalat" w:cs="Calibri"/>
                <w:b/>
                <w:bCs/>
                <w:sz w:val="22"/>
                <w:szCs w:val="26"/>
                <w:lang w:eastAsia="hy-AM"/>
              </w:rPr>
              <w:t>80000</w:t>
            </w:r>
          </w:p>
        </w:tc>
        <w:tc>
          <w:tcPr>
            <w:tcW w:w="6948" w:type="dxa"/>
            <w:vAlign w:val="center"/>
          </w:tcPr>
          <w:p w14:paraId="231BA927" w14:textId="4511B576" w:rsidR="002C15EE" w:rsidRPr="002C15EE" w:rsidRDefault="002C15EE" w:rsidP="002C15EE">
            <w:pPr>
              <w:rPr>
                <w:rFonts w:ascii="GHEA Grapalat" w:hAnsi="GHEA Grapalat"/>
                <w:sz w:val="16"/>
                <w:lang w:val="hy-AM"/>
              </w:rPr>
            </w:pPr>
            <w:r w:rsidRPr="002C15EE">
              <w:rPr>
                <w:rFonts w:ascii="GHEA Grapalat" w:hAnsi="GHEA Grapalat" w:cs="Calibri"/>
                <w:color w:val="000000"/>
                <w:sz w:val="16"/>
                <w:szCs w:val="22"/>
              </w:rPr>
              <w:t>Մալաթիա-Սեբաստիա վարչական շրջանի Հաղթանակ թաղ. 8-րդ փողոցու</w:t>
            </w:r>
            <w:r w:rsidR="002E4B28">
              <w:rPr>
                <w:rFonts w:ascii="GHEA Grapalat" w:hAnsi="GHEA Grapalat" w:cs="Calibri"/>
                <w:color w:val="000000"/>
                <w:sz w:val="16"/>
                <w:szCs w:val="22"/>
              </w:rPr>
              <w:t>մ ոռոգման ջրագծի վերակառուցման նախագծա</w:t>
            </w:r>
            <w:r w:rsidRPr="002C15EE">
              <w:rPr>
                <w:rFonts w:ascii="GHEA Grapalat" w:hAnsi="GHEA Grapalat" w:cs="Calibri"/>
                <w:color w:val="000000"/>
                <w:sz w:val="16"/>
                <w:szCs w:val="22"/>
              </w:rPr>
              <w:t xml:space="preserve">նախահաշվային փաստաթղթերի </w:t>
            </w:r>
            <w:r w:rsidR="002E4B28" w:rsidRPr="002C15EE">
              <w:rPr>
                <w:rFonts w:ascii="GHEA Grapalat" w:hAnsi="GHEA Grapalat" w:cs="Calibri"/>
                <w:color w:val="000000"/>
                <w:sz w:val="16"/>
              </w:rPr>
              <w:t>կազմ</w:t>
            </w:r>
            <w:r w:rsidR="002E4B28">
              <w:rPr>
                <w:rFonts w:ascii="GHEA Grapalat" w:hAnsi="GHEA Grapalat" w:cs="Calibri"/>
                <w:color w:val="000000"/>
                <w:sz w:val="16"/>
              </w:rPr>
              <w:t>ման աշխատանքներ</w:t>
            </w:r>
          </w:p>
        </w:tc>
      </w:tr>
      <w:tr w:rsidR="002C15EE" w:rsidRPr="00897297" w14:paraId="015E2A4C" w14:textId="77777777" w:rsidTr="00A932CD">
        <w:trPr>
          <w:trHeight w:val="389"/>
        </w:trPr>
        <w:tc>
          <w:tcPr>
            <w:tcW w:w="1701" w:type="dxa"/>
            <w:vAlign w:val="center"/>
          </w:tcPr>
          <w:p w14:paraId="4DAFCFBC" w14:textId="148957AA" w:rsidR="002C15EE" w:rsidRDefault="002C15EE" w:rsidP="002C15EE">
            <w:pPr>
              <w:pStyle w:val="BodyTextIndent2"/>
              <w:spacing w:line="240" w:lineRule="auto"/>
              <w:ind w:firstLine="0"/>
              <w:jc w:val="center"/>
              <w:rPr>
                <w:rFonts w:ascii="GHEA Grapalat" w:hAnsi="GHEA Grapalat"/>
                <w:b/>
                <w:sz w:val="16"/>
              </w:rPr>
            </w:pPr>
            <w:r>
              <w:rPr>
                <w:rFonts w:ascii="GHEA Grapalat" w:hAnsi="GHEA Grapalat"/>
                <w:b/>
                <w:sz w:val="16"/>
              </w:rPr>
              <w:t>9</w:t>
            </w:r>
          </w:p>
        </w:tc>
        <w:tc>
          <w:tcPr>
            <w:tcW w:w="1701" w:type="dxa"/>
            <w:vAlign w:val="center"/>
          </w:tcPr>
          <w:p w14:paraId="6CC14173" w14:textId="3E61C045" w:rsidR="002C15EE" w:rsidRPr="002C15EE" w:rsidRDefault="002C15EE" w:rsidP="002C15EE">
            <w:pPr>
              <w:pStyle w:val="BodyTextIndent2"/>
              <w:spacing w:line="240" w:lineRule="auto"/>
              <w:ind w:firstLine="0"/>
              <w:jc w:val="center"/>
              <w:rPr>
                <w:rFonts w:ascii="GHEA Grapalat" w:hAnsi="GHEA Grapalat"/>
                <w:b/>
                <w:i/>
                <w:sz w:val="22"/>
                <w:szCs w:val="22"/>
                <w:lang w:val="hy-AM"/>
              </w:rPr>
            </w:pPr>
            <w:r w:rsidRPr="002C15EE">
              <w:rPr>
                <w:rFonts w:ascii="GHEA Grapalat" w:hAnsi="GHEA Grapalat" w:cs="Calibri"/>
                <w:b/>
                <w:bCs/>
                <w:sz w:val="22"/>
                <w:szCs w:val="26"/>
                <w:lang w:eastAsia="hy-AM"/>
              </w:rPr>
              <w:t>130000</w:t>
            </w:r>
          </w:p>
        </w:tc>
        <w:tc>
          <w:tcPr>
            <w:tcW w:w="6948" w:type="dxa"/>
            <w:vAlign w:val="center"/>
          </w:tcPr>
          <w:p w14:paraId="4CF8D708" w14:textId="56C66D1D" w:rsidR="002C15EE" w:rsidRPr="002C15EE" w:rsidRDefault="002C15EE" w:rsidP="002C15EE">
            <w:pPr>
              <w:rPr>
                <w:rFonts w:ascii="GHEA Grapalat" w:hAnsi="GHEA Grapalat"/>
                <w:bCs/>
                <w:color w:val="000000"/>
                <w:sz w:val="16"/>
                <w:szCs w:val="18"/>
                <w:lang w:eastAsia="ru-RU"/>
              </w:rPr>
            </w:pPr>
            <w:r w:rsidRPr="002C15EE">
              <w:rPr>
                <w:rFonts w:ascii="GHEA Grapalat" w:hAnsi="GHEA Grapalat" w:cs="Calibri"/>
                <w:color w:val="000000"/>
                <w:sz w:val="16"/>
                <w:szCs w:val="22"/>
              </w:rPr>
              <w:t>Մալաթիա-Սեբաստիա վարչական շրջանի Րաֆֆու փ.հհ. 41, 43 շենքերի ուղղությամբ /Րաֆֆու փողոցին զուգահեռ՝ երկրորդական փողոց/ փողոցի մայթի և հարակից տարածքի վերակառուցման/բարեկարգման</w:t>
            </w:r>
            <w:r w:rsidRPr="002C15EE">
              <w:rPr>
                <w:rFonts w:ascii="GHEA Grapalat" w:hAnsi="GHEA Grapalat" w:cs="Calibri"/>
                <w:b/>
                <w:bCs/>
                <w:color w:val="000000"/>
                <w:sz w:val="16"/>
              </w:rPr>
              <w:t xml:space="preserve"> </w:t>
            </w:r>
            <w:r w:rsidR="002E4B28">
              <w:rPr>
                <w:rFonts w:ascii="GHEA Grapalat" w:hAnsi="GHEA Grapalat" w:cs="Calibri"/>
                <w:sz w:val="16"/>
                <w:szCs w:val="22"/>
              </w:rPr>
              <w:t>նախագծա</w:t>
            </w:r>
            <w:r w:rsidRPr="002C15EE">
              <w:rPr>
                <w:rFonts w:ascii="GHEA Grapalat" w:hAnsi="GHEA Grapalat" w:cs="Calibri"/>
                <w:sz w:val="16"/>
                <w:szCs w:val="22"/>
              </w:rPr>
              <w:t xml:space="preserve">նախահաշվային փաստաթղթերի </w:t>
            </w:r>
            <w:r w:rsidR="002E4B28" w:rsidRPr="002C15EE">
              <w:rPr>
                <w:rFonts w:ascii="GHEA Grapalat" w:hAnsi="GHEA Grapalat" w:cs="Calibri"/>
                <w:color w:val="000000"/>
                <w:sz w:val="16"/>
              </w:rPr>
              <w:t>կազմ</w:t>
            </w:r>
            <w:r w:rsidR="002E4B28">
              <w:rPr>
                <w:rFonts w:ascii="GHEA Grapalat" w:hAnsi="GHEA Grapalat" w:cs="Calibri"/>
                <w:color w:val="000000"/>
                <w:sz w:val="16"/>
              </w:rPr>
              <w:t>ման աշխատանքներ</w:t>
            </w:r>
          </w:p>
        </w:tc>
      </w:tr>
      <w:tr w:rsidR="002C15EE" w:rsidRPr="00897297" w14:paraId="230876AA" w14:textId="77777777" w:rsidTr="00A932CD">
        <w:trPr>
          <w:trHeight w:val="389"/>
        </w:trPr>
        <w:tc>
          <w:tcPr>
            <w:tcW w:w="1701" w:type="dxa"/>
            <w:vAlign w:val="center"/>
          </w:tcPr>
          <w:p w14:paraId="178F6688" w14:textId="73F4D51F" w:rsidR="002C15EE" w:rsidRDefault="002C15EE" w:rsidP="002C15EE">
            <w:pPr>
              <w:pStyle w:val="BodyTextIndent2"/>
              <w:spacing w:line="240" w:lineRule="auto"/>
              <w:ind w:firstLine="0"/>
              <w:jc w:val="center"/>
              <w:rPr>
                <w:rFonts w:ascii="GHEA Grapalat" w:hAnsi="GHEA Grapalat"/>
                <w:b/>
                <w:sz w:val="16"/>
              </w:rPr>
            </w:pPr>
            <w:r>
              <w:rPr>
                <w:rFonts w:ascii="GHEA Grapalat" w:hAnsi="GHEA Grapalat"/>
                <w:b/>
                <w:sz w:val="16"/>
              </w:rPr>
              <w:t>10</w:t>
            </w:r>
          </w:p>
        </w:tc>
        <w:tc>
          <w:tcPr>
            <w:tcW w:w="1701" w:type="dxa"/>
            <w:vAlign w:val="center"/>
          </w:tcPr>
          <w:p w14:paraId="735D2AF9" w14:textId="4719EB96" w:rsidR="002C15EE" w:rsidRPr="002C15EE" w:rsidRDefault="002C15EE" w:rsidP="002C15EE">
            <w:pPr>
              <w:pStyle w:val="BodyTextIndent2"/>
              <w:spacing w:line="240" w:lineRule="auto"/>
              <w:ind w:firstLine="0"/>
              <w:jc w:val="center"/>
              <w:rPr>
                <w:rFonts w:ascii="GHEA Grapalat" w:hAnsi="GHEA Grapalat"/>
                <w:b/>
                <w:i/>
                <w:sz w:val="22"/>
                <w:szCs w:val="22"/>
                <w:lang w:val="hy-AM"/>
              </w:rPr>
            </w:pPr>
            <w:r w:rsidRPr="002C15EE">
              <w:rPr>
                <w:rFonts w:ascii="GHEA Grapalat" w:hAnsi="GHEA Grapalat" w:cs="Calibri"/>
                <w:b/>
                <w:bCs/>
                <w:sz w:val="22"/>
                <w:szCs w:val="26"/>
                <w:lang w:eastAsia="hy-AM"/>
              </w:rPr>
              <w:t>110000</w:t>
            </w:r>
          </w:p>
        </w:tc>
        <w:tc>
          <w:tcPr>
            <w:tcW w:w="6948" w:type="dxa"/>
            <w:vAlign w:val="center"/>
          </w:tcPr>
          <w:p w14:paraId="58467BCE" w14:textId="7280A2BB" w:rsidR="002C15EE" w:rsidRPr="002C15EE" w:rsidRDefault="002C15EE" w:rsidP="002C15EE">
            <w:pPr>
              <w:rPr>
                <w:rFonts w:ascii="GHEA Grapalat" w:hAnsi="GHEA Grapalat"/>
                <w:bCs/>
                <w:color w:val="000000"/>
                <w:sz w:val="16"/>
                <w:szCs w:val="18"/>
                <w:lang w:eastAsia="ru-RU"/>
              </w:rPr>
            </w:pPr>
            <w:r w:rsidRPr="002C15EE">
              <w:rPr>
                <w:rFonts w:ascii="GHEA Grapalat" w:hAnsi="GHEA Grapalat" w:cs="Calibri"/>
                <w:color w:val="000000"/>
                <w:sz w:val="16"/>
                <w:szCs w:val="22"/>
              </w:rPr>
              <w:t>Մալաթիա-Սեբաստիա վարչական շրջանի Ջամբուլի փ.հ. 2 տան վերին հատվածից /հ. 15 պոլիկլինիկային հարակից տարածքի/ դեպի Սեբաստիա փողոց տանող անցուղու</w:t>
            </w:r>
            <w:r w:rsidR="002E4B28">
              <w:rPr>
                <w:rFonts w:ascii="GHEA Grapalat" w:hAnsi="GHEA Grapalat" w:cs="Calibri"/>
                <w:color w:val="000000"/>
                <w:sz w:val="16"/>
                <w:szCs w:val="22"/>
              </w:rPr>
              <w:t xml:space="preserve"> /մայթի/ վերակառուցման  նախագծա</w:t>
            </w:r>
            <w:r w:rsidRPr="002C15EE">
              <w:rPr>
                <w:rFonts w:ascii="GHEA Grapalat" w:hAnsi="GHEA Grapalat" w:cs="Calibri"/>
                <w:color w:val="000000"/>
                <w:sz w:val="16"/>
                <w:szCs w:val="22"/>
              </w:rPr>
              <w:t xml:space="preserve">նախահաշվային փաստաթղթերի </w:t>
            </w:r>
            <w:r w:rsidR="002E4B28" w:rsidRPr="002C15EE">
              <w:rPr>
                <w:rFonts w:ascii="GHEA Grapalat" w:hAnsi="GHEA Grapalat" w:cs="Calibri"/>
                <w:color w:val="000000"/>
                <w:sz w:val="16"/>
              </w:rPr>
              <w:t>կազմ</w:t>
            </w:r>
            <w:r w:rsidR="002E4B28">
              <w:rPr>
                <w:rFonts w:ascii="GHEA Grapalat" w:hAnsi="GHEA Grapalat" w:cs="Calibri"/>
                <w:color w:val="000000"/>
                <w:sz w:val="16"/>
              </w:rPr>
              <w:t>ման աշխատանքներ</w:t>
            </w:r>
          </w:p>
        </w:tc>
      </w:tr>
      <w:tr w:rsidR="002C15EE" w:rsidRPr="00897297" w14:paraId="4F6A098A" w14:textId="77777777" w:rsidTr="00A932CD">
        <w:trPr>
          <w:trHeight w:val="389"/>
        </w:trPr>
        <w:tc>
          <w:tcPr>
            <w:tcW w:w="1701" w:type="dxa"/>
            <w:vAlign w:val="center"/>
          </w:tcPr>
          <w:p w14:paraId="1DBD2838" w14:textId="12A0ECBB" w:rsidR="002C15EE" w:rsidRDefault="002C15EE" w:rsidP="002C15EE">
            <w:pPr>
              <w:pStyle w:val="BodyTextIndent2"/>
              <w:spacing w:line="240" w:lineRule="auto"/>
              <w:ind w:firstLine="0"/>
              <w:jc w:val="center"/>
              <w:rPr>
                <w:rFonts w:ascii="GHEA Grapalat" w:hAnsi="GHEA Grapalat"/>
                <w:b/>
                <w:sz w:val="16"/>
              </w:rPr>
            </w:pPr>
            <w:r>
              <w:rPr>
                <w:rFonts w:ascii="GHEA Grapalat" w:hAnsi="GHEA Grapalat"/>
                <w:b/>
                <w:sz w:val="16"/>
              </w:rPr>
              <w:t>11</w:t>
            </w:r>
          </w:p>
        </w:tc>
        <w:tc>
          <w:tcPr>
            <w:tcW w:w="1701" w:type="dxa"/>
            <w:vAlign w:val="center"/>
          </w:tcPr>
          <w:p w14:paraId="7CBCB133" w14:textId="486FAF23" w:rsidR="002C15EE" w:rsidRPr="002C15EE" w:rsidRDefault="002C15EE" w:rsidP="002C15EE">
            <w:pPr>
              <w:pStyle w:val="BodyTextIndent2"/>
              <w:spacing w:line="240" w:lineRule="auto"/>
              <w:ind w:firstLine="0"/>
              <w:jc w:val="center"/>
              <w:rPr>
                <w:rFonts w:ascii="GHEA Grapalat" w:hAnsi="GHEA Grapalat"/>
                <w:b/>
                <w:i/>
                <w:sz w:val="22"/>
                <w:szCs w:val="22"/>
                <w:lang w:val="hy-AM"/>
              </w:rPr>
            </w:pPr>
            <w:r w:rsidRPr="002C15EE">
              <w:rPr>
                <w:rFonts w:ascii="GHEA Grapalat" w:hAnsi="GHEA Grapalat" w:cs="Calibri"/>
                <w:b/>
                <w:bCs/>
                <w:sz w:val="22"/>
                <w:szCs w:val="26"/>
                <w:lang w:eastAsia="hy-AM"/>
              </w:rPr>
              <w:t>210000</w:t>
            </w:r>
          </w:p>
        </w:tc>
        <w:tc>
          <w:tcPr>
            <w:tcW w:w="6948" w:type="dxa"/>
            <w:vAlign w:val="center"/>
          </w:tcPr>
          <w:p w14:paraId="6DE6EEF4" w14:textId="19BC62E1" w:rsidR="002C15EE" w:rsidRPr="002C15EE" w:rsidRDefault="002C15EE" w:rsidP="002C15EE">
            <w:pPr>
              <w:rPr>
                <w:rFonts w:ascii="GHEA Grapalat" w:hAnsi="GHEA Grapalat"/>
                <w:bCs/>
                <w:color w:val="000000"/>
                <w:sz w:val="16"/>
                <w:szCs w:val="18"/>
                <w:lang w:eastAsia="ru-RU"/>
              </w:rPr>
            </w:pPr>
            <w:r w:rsidRPr="002C15EE">
              <w:rPr>
                <w:rFonts w:ascii="GHEA Grapalat" w:hAnsi="GHEA Grapalat" w:cs="Calibri"/>
                <w:color w:val="000000"/>
                <w:sz w:val="16"/>
                <w:szCs w:val="22"/>
              </w:rPr>
              <w:t xml:space="preserve">Մալաթիա-Սեբաստիա վարչական շրջանում </w:t>
            </w:r>
            <w:r w:rsidR="00E80A38" w:rsidRPr="00E80A38">
              <w:rPr>
                <w:rFonts w:ascii="GHEA Grapalat" w:hAnsi="GHEA Grapalat" w:cs="Calibri"/>
                <w:color w:val="000000"/>
                <w:sz w:val="16"/>
                <w:szCs w:val="22"/>
              </w:rPr>
              <w:t>«</w:t>
            </w:r>
            <w:r w:rsidRPr="002C15EE">
              <w:rPr>
                <w:rFonts w:ascii="GHEA Grapalat" w:hAnsi="GHEA Grapalat" w:cs="Calibri"/>
                <w:color w:val="000000"/>
                <w:sz w:val="16"/>
                <w:szCs w:val="22"/>
              </w:rPr>
              <w:t>Մայրության</w:t>
            </w:r>
            <w:r w:rsidR="00E80A38" w:rsidRPr="00E80A38">
              <w:rPr>
                <w:rFonts w:ascii="GHEA Grapalat" w:hAnsi="GHEA Grapalat" w:cs="Calibri"/>
                <w:color w:val="000000"/>
                <w:sz w:val="16"/>
                <w:szCs w:val="22"/>
              </w:rPr>
              <w:t>»</w:t>
            </w:r>
            <w:r w:rsidRPr="002C15EE">
              <w:rPr>
                <w:rFonts w:ascii="GHEA Grapalat" w:hAnsi="GHEA Grapalat" w:cs="Calibri"/>
                <w:color w:val="000000"/>
                <w:sz w:val="16"/>
                <w:szCs w:val="22"/>
              </w:rPr>
              <w:t xml:space="preserve"> զբոսայգու </w:t>
            </w:r>
            <w:r w:rsidR="00E80A38">
              <w:rPr>
                <w:rFonts w:ascii="GHEA Grapalat" w:hAnsi="GHEA Grapalat" w:cs="Calibri"/>
                <w:color w:val="000000"/>
                <w:sz w:val="16"/>
                <w:szCs w:val="22"/>
              </w:rPr>
              <w:t xml:space="preserve"> </w:t>
            </w:r>
            <w:r w:rsidRPr="002C15EE">
              <w:rPr>
                <w:rFonts w:ascii="GHEA Grapalat" w:hAnsi="GHEA Grapalat" w:cs="Calibri"/>
                <w:color w:val="000000"/>
                <w:sz w:val="16"/>
                <w:szCs w:val="22"/>
              </w:rPr>
              <w:t>վեր</w:t>
            </w:r>
            <w:r w:rsidR="002E4B28">
              <w:rPr>
                <w:rFonts w:ascii="GHEA Grapalat" w:hAnsi="GHEA Grapalat" w:cs="Calibri"/>
                <w:color w:val="000000"/>
                <w:sz w:val="16"/>
                <w:szCs w:val="22"/>
              </w:rPr>
              <w:t>ակառուցման/վերանորոգման նախագծա</w:t>
            </w:r>
            <w:r w:rsidRPr="002C15EE">
              <w:rPr>
                <w:rFonts w:ascii="GHEA Grapalat" w:hAnsi="GHEA Grapalat" w:cs="Calibri"/>
                <w:color w:val="000000"/>
                <w:sz w:val="16"/>
                <w:szCs w:val="22"/>
              </w:rPr>
              <w:t xml:space="preserve">նախահաշվային փաստաթղթերի </w:t>
            </w:r>
            <w:r w:rsidR="002E4B28" w:rsidRPr="002C15EE">
              <w:rPr>
                <w:rFonts w:ascii="GHEA Grapalat" w:hAnsi="GHEA Grapalat" w:cs="Calibri"/>
                <w:color w:val="000000"/>
                <w:sz w:val="16"/>
              </w:rPr>
              <w:t>կազմ</w:t>
            </w:r>
            <w:r w:rsidR="002E4B28">
              <w:rPr>
                <w:rFonts w:ascii="GHEA Grapalat" w:hAnsi="GHEA Grapalat" w:cs="Calibri"/>
                <w:color w:val="000000"/>
                <w:sz w:val="16"/>
              </w:rPr>
              <w:t>ման աշխատանքներ</w:t>
            </w:r>
            <w:r w:rsidR="00E80A38">
              <w:rPr>
                <w:rFonts w:ascii="GHEA Grapalat" w:hAnsi="GHEA Grapalat" w:cs="Calibri"/>
                <w:color w:val="000000"/>
                <w:sz w:val="16"/>
              </w:rPr>
              <w:t xml:space="preserve"> </w:t>
            </w:r>
          </w:p>
        </w:tc>
      </w:tr>
    </w:tbl>
    <w:p w14:paraId="4E3EEBF0" w14:textId="77777777" w:rsidR="00B051BE" w:rsidRPr="00CA4804" w:rsidRDefault="00B051BE" w:rsidP="00EF3662">
      <w:pPr>
        <w:pStyle w:val="BodyTextIndent2"/>
        <w:spacing w:line="240" w:lineRule="auto"/>
        <w:ind w:firstLine="567"/>
        <w:rPr>
          <w:rFonts w:ascii="GHEA Grapalat" w:hAnsi="GHEA Grapalat"/>
          <w:lang w:val="hy-AM"/>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lastRenderedPageBreak/>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6402CE">
      <w:pPr>
        <w:pStyle w:val="ListParagraph"/>
        <w:numPr>
          <w:ilvl w:val="0"/>
          <w:numId w:val="5"/>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3ECD806" w14:textId="1995C3E9" w:rsidR="002A0AD3" w:rsidRPr="004B044E" w:rsidRDefault="002A0AD3" w:rsidP="004B044E">
      <w:pPr>
        <w:pStyle w:val="ListParagraph"/>
        <w:numPr>
          <w:ilvl w:val="0"/>
          <w:numId w:val="5"/>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4E515C">
        <w:rPr>
          <w:rFonts w:ascii="GHEA Grapalat" w:hAnsi="GHEA Grapalat" w:cs="Tahoma"/>
          <w:sz w:val="20"/>
        </w:rPr>
        <w:t>հրավերով</w:t>
      </w:r>
      <w:r w:rsidR="007A4BB9" w:rsidRPr="005C6B8D">
        <w:rPr>
          <w:rFonts w:ascii="GHEA Grapalat" w:hAnsi="GHEA Grapalat" w:cs="Tahoma"/>
          <w:sz w:val="20"/>
          <w:lang w:val="es-ES"/>
        </w:rPr>
        <w:t xml:space="preserve"> </w:t>
      </w:r>
      <w:r w:rsidR="007A4BB9" w:rsidRPr="005C6B8D">
        <w:rPr>
          <w:rFonts w:ascii="GHEA Grapalat" w:hAnsi="GHEA Grapalat" w:cs="Tahoma"/>
          <w:sz w:val="20"/>
        </w:rPr>
        <w:t>սահմանված</w:t>
      </w:r>
      <w:r w:rsidR="007A4BB9" w:rsidRPr="000E5F1F">
        <w:rPr>
          <w:rFonts w:ascii="GHEA Grapalat" w:hAnsi="GHEA Grapalat" w:cs="Tahoma"/>
          <w:sz w:val="20"/>
          <w:lang w:val="es-ES"/>
        </w:rPr>
        <w:t xml:space="preserve"> </w:t>
      </w:r>
      <w:r w:rsidR="007A4BB9" w:rsidRPr="00403A28">
        <w:rPr>
          <w:rFonts w:ascii="GHEA Grapalat" w:hAnsi="GHEA Grapalat" w:cs="Tahoma"/>
          <w:sz w:val="20"/>
        </w:rPr>
        <w:t>պայմաններով</w:t>
      </w:r>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r w:rsidR="00E93C59" w:rsidRPr="00146D17">
        <w:rPr>
          <w:rFonts w:ascii="GHEA Grapalat" w:hAnsi="GHEA Grapalat" w:cs="Sylfaen"/>
          <w:sz w:val="20"/>
          <w:szCs w:val="20"/>
        </w:rPr>
        <w:t>Մասնակիցի՝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r w:rsidR="00E93C59" w:rsidRPr="00146D17">
        <w:rPr>
          <w:rFonts w:ascii="GHEA Grapalat" w:hAnsi="GHEA Grapalat" w:cs="Sylfaen"/>
          <w:sz w:val="20"/>
          <w:szCs w:val="20"/>
        </w:rPr>
        <w:t>րենքի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հոդվածի</w:t>
      </w:r>
      <w:r w:rsidR="00E93C59" w:rsidRPr="00146D17">
        <w:rPr>
          <w:rFonts w:ascii="GHEA Grapalat" w:hAnsi="GHEA Grapalat" w:cs="Sylfaen"/>
          <w:sz w:val="20"/>
          <w:szCs w:val="20"/>
          <w:lang w:val="es-ES"/>
        </w:rPr>
        <w:t xml:space="preserve"> 1-</w:t>
      </w:r>
      <w:r w:rsidR="00E93C59" w:rsidRPr="00146D17">
        <w:rPr>
          <w:rFonts w:ascii="GHEA Grapalat" w:hAnsi="GHEA Grapalat" w:cs="Sylfaen"/>
          <w:sz w:val="20"/>
          <w:szCs w:val="20"/>
        </w:rPr>
        <w:t>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կետով</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նախատեսված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ցուցակում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ներառվելը</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դրանում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գտնվելու</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ժամանակահատվածում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ինքնաբերաբար</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հանգեցնում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վերջինիս</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հետ</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փոխկապակցված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անձանց</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գնումների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գործընթացին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մասնակցության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իրավունքի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սահմանափակման</w:t>
      </w:r>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r>
        <w:rPr>
          <w:rFonts w:ascii="GHEA Grapalat" w:hAnsi="GHEA Grapalat"/>
          <w:sz w:val="20"/>
          <w:szCs w:val="20"/>
        </w:rPr>
        <w:t>Մասնագիտական</w:t>
      </w:r>
      <w:r>
        <w:rPr>
          <w:rFonts w:ascii="GHEA Grapalat" w:hAnsi="GHEA Grapalat"/>
          <w:sz w:val="20"/>
          <w:szCs w:val="20"/>
          <w:lang w:val="af-ZA"/>
        </w:rPr>
        <w:t xml:space="preserve"> </w:t>
      </w:r>
      <w:r>
        <w:rPr>
          <w:rFonts w:ascii="GHEA Grapalat" w:hAnsi="GHEA Grapalat"/>
          <w:sz w:val="20"/>
          <w:szCs w:val="20"/>
        </w:rPr>
        <w:t>փորձառություն</w:t>
      </w:r>
      <w:r>
        <w:rPr>
          <w:rFonts w:ascii="GHEA Grapalat" w:hAnsi="GHEA Grapalat"/>
          <w:sz w:val="20"/>
          <w:szCs w:val="20"/>
          <w:lang w:val="af-ZA"/>
        </w:rPr>
        <w:t xml:space="preserve">» </w:t>
      </w:r>
      <w:r>
        <w:rPr>
          <w:rFonts w:ascii="GHEA Grapalat" w:hAnsi="GHEA Grapalat"/>
          <w:sz w:val="20"/>
          <w:szCs w:val="20"/>
        </w:rPr>
        <w:t>չափանիշը</w:t>
      </w:r>
      <w:r>
        <w:rPr>
          <w:rFonts w:ascii="GHEA Grapalat" w:hAnsi="GHEA Grapalat"/>
          <w:sz w:val="20"/>
          <w:szCs w:val="20"/>
          <w:lang w:val="af-ZA"/>
        </w:rPr>
        <w:t xml:space="preserve"> </w:t>
      </w:r>
      <w:r>
        <w:rPr>
          <w:rFonts w:ascii="GHEA Grapalat" w:hAnsi="GHEA Grapalat"/>
          <w:sz w:val="20"/>
          <w:szCs w:val="20"/>
        </w:rPr>
        <w:t>գնահատվում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հետևյալ</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af-ZA"/>
        </w:rPr>
        <w:t>.</w:t>
      </w:r>
    </w:p>
    <w:p w14:paraId="05C4CE15" w14:textId="7777777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145CC77D"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Pr>
          <w:rFonts w:ascii="GHEA Grapalat" w:hAnsi="GHEA Grapalat" w:cs="Arial Armenian"/>
          <w:b/>
          <w:sz w:val="20"/>
          <w:szCs w:val="20"/>
          <w:lang w:val="hy-AM" w:eastAsia="ru-RU"/>
        </w:rPr>
        <w:t xml:space="preserve">համարվում </w:t>
      </w:r>
      <w:r w:rsidR="00A25EA3">
        <w:rPr>
          <w:rFonts w:ascii="GHEA Grapalat" w:hAnsi="GHEA Grapalat" w:cs="Arial Armenian"/>
          <w:b/>
          <w:sz w:val="20"/>
          <w:szCs w:val="20"/>
          <w:lang w:val="hy-AM"/>
        </w:rPr>
        <w:t>նախագծանախահաշվային</w:t>
      </w:r>
      <w:r>
        <w:rPr>
          <w:rFonts w:ascii="GHEA Grapalat" w:hAnsi="GHEA Grapalat" w:cs="Arial Armenian"/>
          <w:b/>
          <w:sz w:val="20"/>
          <w:szCs w:val="20"/>
          <w:lang w:val="hy-AM"/>
        </w:rPr>
        <w:t xml:space="preserve"> փաստաթղթերի կազմ</w:t>
      </w:r>
      <w:r w:rsidR="00890BBA">
        <w:rPr>
          <w:rFonts w:ascii="GHEA Grapalat" w:hAnsi="GHEA Grapalat" w:cs="Arial Armenian"/>
          <w:b/>
          <w:sz w:val="20"/>
          <w:szCs w:val="20"/>
          <w:lang w:val="hy-AM"/>
        </w:rPr>
        <w:t>մ</w:t>
      </w:r>
      <w:r>
        <w:rPr>
          <w:rFonts w:ascii="GHEA Grapalat" w:hAnsi="GHEA Grapalat" w:cs="Arial Armenian"/>
          <w:b/>
          <w:sz w:val="20"/>
          <w:szCs w:val="20"/>
          <w:lang w:val="hy-AM"/>
        </w:rPr>
        <w:t>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281C7CBB" w14:textId="0BCCAB64" w:rsidR="008E2645" w:rsidRPr="005F3803" w:rsidRDefault="000B3DFE" w:rsidP="005F3803">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E129E69" w14:textId="77777777" w:rsidR="000B3DFE"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B54026D"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06D10CC3" w14:textId="02A0FEE1" w:rsidR="00FF3CC1" w:rsidRDefault="00F45367" w:rsidP="001C1EB8">
      <w:pPr>
        <w:ind w:firstLine="567"/>
        <w:jc w:val="both"/>
        <w:rPr>
          <w:rFonts w:ascii="GHEA Grapalat" w:hAnsi="GHEA Grapalat" w:cs="Sylfaen"/>
          <w:sz w:val="20"/>
          <w:szCs w:val="20"/>
          <w:lang w:val="hy-AM"/>
        </w:rPr>
      </w:pPr>
      <w:r>
        <w:rPr>
          <w:rFonts w:ascii="GHEA Grapalat" w:hAnsi="GHEA Grapalat" w:cs="Sylfaen"/>
          <w:sz w:val="20"/>
          <w:szCs w:val="20"/>
          <w:lang w:val="hy-AM"/>
        </w:rPr>
        <w:t>ա</w:t>
      </w:r>
      <w:r>
        <w:rPr>
          <w:rFonts w:ascii="GHEA Grapalat" w:hAnsi="GHEA Grapalat" w:cs="Sylfaen"/>
          <w:sz w:val="20"/>
          <w:szCs w:val="20"/>
          <w:lang w:val="af-ZA"/>
        </w:rPr>
        <w:t>)</w:t>
      </w:r>
      <w:r>
        <w:rPr>
          <w:rFonts w:ascii="GHEA Grapalat" w:hAnsi="GHEA Grapalat" w:cs="Sylfaen"/>
          <w:sz w:val="20"/>
          <w:szCs w:val="20"/>
          <w:lang w:val="hy-AM"/>
        </w:rPr>
        <w:t xml:space="preserve"> աշխատակազմում պետք է ներգրավված </w:t>
      </w:r>
      <w:r w:rsidR="001D76DC">
        <w:rPr>
          <w:rFonts w:ascii="GHEA Grapalat" w:hAnsi="GHEA Grapalat" w:cs="Sylfaen"/>
          <w:sz w:val="20"/>
          <w:szCs w:val="20"/>
        </w:rPr>
        <w:t xml:space="preserve">լինեն՝ </w:t>
      </w:r>
      <w:r w:rsidR="00C611FF">
        <w:rPr>
          <w:rFonts w:ascii="GHEA Grapalat" w:hAnsi="GHEA Grapalat" w:cs="Sylfaen"/>
          <w:b/>
          <w:sz w:val="20"/>
          <w:szCs w:val="20"/>
        </w:rPr>
        <w:t xml:space="preserve">առնվազն մեկ ինժեներ-կոնստրուկտոր, մեկ ինժեներ-հիդրոտեխնիկ անձնակազմ՝ </w:t>
      </w:r>
      <w:r w:rsidR="001C1EB8" w:rsidRPr="001C1EB8">
        <w:rPr>
          <w:rFonts w:ascii="GHEA Grapalat" w:hAnsi="GHEA Grapalat" w:cs="Sylfaen"/>
          <w:b/>
          <w:sz w:val="20"/>
          <w:szCs w:val="20"/>
          <w:lang w:val="hy-AM"/>
        </w:rPr>
        <w:t>առնվազն 3 տարվա մասնագիտական աշխատանքային փորձով:</w:t>
      </w:r>
    </w:p>
    <w:p w14:paraId="4EEF749E" w14:textId="77777777" w:rsidR="000B3DFE" w:rsidRDefault="000B3DFE" w:rsidP="000B3DFE">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rPr>
        <w:t>բ</w:t>
      </w:r>
      <w:r>
        <w:rPr>
          <w:rFonts w:ascii="GHEA Grapalat" w:hAnsi="GHEA Grapalat" w:cs="Arial Armenian"/>
          <w:sz w:val="20"/>
          <w:szCs w:val="20"/>
          <w:lang w:val="af-ZA"/>
        </w:rPr>
        <w:t>)</w:t>
      </w:r>
      <w:r>
        <w:rPr>
          <w:rFonts w:ascii="GHEA Grapalat" w:hAnsi="GHEA Grapalat" w:cs="Arial Armenian"/>
          <w:sz w:val="20"/>
          <w:szCs w:val="20"/>
          <w:lang w:val="hy-AM"/>
        </w:rPr>
        <w:t xml:space="preserve"> մ</w:t>
      </w:r>
      <w:r>
        <w:rPr>
          <w:rFonts w:ascii="GHEA Grapalat" w:hAnsi="GHEA Grapalat" w:cs="Arial Armenian"/>
          <w:sz w:val="20"/>
          <w:szCs w:val="20"/>
          <w:lang w:val="hy-AM" w:eastAsia="ru-RU"/>
        </w:rPr>
        <w:t xml:space="preserve">ասնակիցը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r>
              <w:rPr>
                <w:rFonts w:ascii="GHEA Grapalat" w:hAnsi="GHEA Grapalat" w:cs="Sylfaen"/>
                <w:sz w:val="20"/>
                <w:szCs w:val="20"/>
              </w:rPr>
              <w:t>Հիմնական</w:t>
            </w:r>
            <w:r>
              <w:rPr>
                <w:rFonts w:ascii="GHEA Grapalat" w:hAnsi="GHEA Grapalat" w:cs="Arial"/>
                <w:sz w:val="20"/>
                <w:szCs w:val="20"/>
              </w:rPr>
              <w:t xml:space="preserve"> </w:t>
            </w:r>
            <w:r>
              <w:rPr>
                <w:rFonts w:ascii="GHEA Grapalat" w:hAnsi="GHEA Grapalat" w:cs="Sylfaen"/>
                <w:sz w:val="20"/>
                <w:szCs w:val="20"/>
              </w:rPr>
              <w:t>աշխատակազմում</w:t>
            </w:r>
            <w:r>
              <w:rPr>
                <w:rFonts w:ascii="GHEA Grapalat" w:hAnsi="GHEA Grapalat" w:cs="Arial"/>
                <w:sz w:val="20"/>
                <w:szCs w:val="20"/>
              </w:rPr>
              <w:t xml:space="preserve"> </w:t>
            </w:r>
            <w:r>
              <w:rPr>
                <w:rFonts w:ascii="GHEA Grapalat" w:hAnsi="GHEA Grapalat" w:cs="Sylfaen"/>
                <w:sz w:val="20"/>
                <w:szCs w:val="20"/>
              </w:rPr>
              <w:t>ներառված</w:t>
            </w:r>
            <w:r>
              <w:rPr>
                <w:rFonts w:ascii="GHEA Grapalat" w:hAnsi="GHEA Grapalat" w:cs="Arial"/>
                <w:sz w:val="20"/>
                <w:szCs w:val="20"/>
              </w:rPr>
              <w:t xml:space="preserve"> </w:t>
            </w:r>
            <w:r>
              <w:rPr>
                <w:rFonts w:ascii="GHEA Grapalat" w:hAnsi="GHEA Grapalat" w:cs="Sylfaen"/>
                <w:sz w:val="20"/>
                <w:szCs w:val="20"/>
              </w:rPr>
              <w:t>մասնագետների</w:t>
            </w:r>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անունը</w:t>
            </w:r>
            <w:r>
              <w:rPr>
                <w:rFonts w:ascii="GHEA Grapalat" w:hAnsi="GHEA Grapalat" w:cs="Arial"/>
                <w:sz w:val="20"/>
                <w:szCs w:val="20"/>
              </w:rPr>
              <w:t xml:space="preserve">, </w:t>
            </w:r>
            <w:r>
              <w:rPr>
                <w:rFonts w:ascii="GHEA Grapalat" w:hAnsi="GHEA Grapalat" w:cs="Sylfaen"/>
                <w:sz w:val="20"/>
                <w:szCs w:val="20"/>
              </w:rPr>
              <w:t>ազգանունը</w:t>
            </w:r>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որակավորումը</w:t>
            </w:r>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r>
              <w:rPr>
                <w:rFonts w:ascii="GHEA Grapalat" w:hAnsi="GHEA Grapalat" w:cs="Sylfaen"/>
                <w:sz w:val="20"/>
                <w:szCs w:val="20"/>
              </w:rPr>
              <w:t>աշխատանքային</w:t>
            </w:r>
            <w:r>
              <w:rPr>
                <w:rFonts w:ascii="GHEA Grapalat" w:hAnsi="GHEA Grapalat" w:cs="Arial"/>
                <w:sz w:val="20"/>
                <w:szCs w:val="20"/>
              </w:rPr>
              <w:t xml:space="preserve"> </w:t>
            </w:r>
            <w:r>
              <w:rPr>
                <w:rFonts w:ascii="GHEA Grapalat" w:hAnsi="GHEA Grapalat" w:cs="Sylfaen"/>
                <w:sz w:val="20"/>
                <w:szCs w:val="20"/>
              </w:rPr>
              <w:t>փորձը</w:t>
            </w:r>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գործատուի անվանումը</w:t>
            </w:r>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r>
              <w:rPr>
                <w:rFonts w:ascii="GHEA Grapalat" w:hAnsi="GHEA Grapalat" w:cs="Sylfaen"/>
                <w:sz w:val="20"/>
                <w:szCs w:val="20"/>
              </w:rPr>
              <w:t>ամանակա-հատվածը</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գործունեության</w:t>
            </w:r>
            <w:r>
              <w:rPr>
                <w:rFonts w:ascii="GHEA Grapalat" w:hAnsi="GHEA Grapalat" w:cs="Arial"/>
                <w:sz w:val="20"/>
                <w:szCs w:val="20"/>
              </w:rPr>
              <w:t xml:space="preserve"> </w:t>
            </w:r>
            <w:r>
              <w:rPr>
                <w:rFonts w:ascii="GHEA Grapalat" w:hAnsi="GHEA Grapalat" w:cs="Sylfaen"/>
                <w:sz w:val="20"/>
                <w:szCs w:val="20"/>
              </w:rPr>
              <w:t>ոլորտը</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կատարած</w:t>
            </w:r>
            <w:r>
              <w:rPr>
                <w:rFonts w:ascii="GHEA Grapalat" w:hAnsi="GHEA Grapalat" w:cs="Arial"/>
                <w:sz w:val="20"/>
                <w:szCs w:val="20"/>
              </w:rPr>
              <w:t xml:space="preserve"> </w:t>
            </w:r>
            <w:r>
              <w:rPr>
                <w:rFonts w:ascii="GHEA Grapalat" w:hAnsi="GHEA Grapalat" w:cs="Sylfaen"/>
                <w:sz w:val="20"/>
                <w:szCs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8045AFE" w:rsidR="000B3DFE" w:rsidRDefault="00972C16" w:rsidP="00972C16">
            <w:pPr>
              <w:ind w:firstLine="567"/>
              <w:rPr>
                <w:rFonts w:ascii="GHEA Grapalat" w:hAnsi="GHEA Grapalat" w:cs="Arial Armenian"/>
                <w:sz w:val="20"/>
                <w:szCs w:val="20"/>
              </w:rPr>
            </w:pPr>
            <w:r>
              <w:rPr>
                <w:rFonts w:ascii="GHEA Grapalat" w:hAnsi="GHEA Grapalat" w:cs="Arial Armenian"/>
                <w:sz w:val="20"/>
                <w:szCs w:val="20"/>
              </w:rPr>
              <w:t xml:space="preserve">         </w:t>
            </w:r>
            <w:r w:rsidR="000B3DFE">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5</w:t>
            </w:r>
          </w:p>
        </w:tc>
      </w:tr>
      <w:tr w:rsidR="000B3DFE"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13B7308D"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77777777" w:rsidR="000B3DFE" w:rsidRDefault="000B3DFE" w:rsidP="0027091F">
            <w:pPr>
              <w:ind w:firstLine="567"/>
              <w:jc w:val="both"/>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Default="000B3DFE" w:rsidP="0027091F">
            <w:pPr>
              <w:ind w:firstLine="567"/>
              <w:jc w:val="both"/>
              <w:rPr>
                <w:rFonts w:ascii="GHEA Grapalat" w:hAnsi="GHEA Grapalat" w:cs="Arial Armenian"/>
                <w:sz w:val="20"/>
                <w:szCs w:val="20"/>
              </w:rPr>
            </w:pPr>
          </w:p>
        </w:tc>
      </w:tr>
      <w:tr w:rsidR="000B3DFE"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Default="000B3DFE" w:rsidP="0027091F">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Default="000B3DFE" w:rsidP="0027091F">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Default="000B3DFE" w:rsidP="0027091F">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Default="000B3DFE" w:rsidP="0027091F">
            <w:pPr>
              <w:ind w:firstLine="567"/>
              <w:jc w:val="both"/>
              <w:rPr>
                <w:rFonts w:ascii="GHEA Grapalat" w:hAnsi="GHEA Grapalat" w:cs="Arial Armenian"/>
                <w:sz w:val="20"/>
                <w:szCs w:val="20"/>
              </w:rPr>
            </w:pPr>
          </w:p>
        </w:tc>
      </w:tr>
    </w:tbl>
    <w:p w14:paraId="1D146198" w14:textId="77777777" w:rsidR="000B3DFE" w:rsidRDefault="000B3DFE" w:rsidP="000B3DFE">
      <w:pPr>
        <w:ind w:firstLine="567"/>
        <w:jc w:val="both"/>
        <w:rPr>
          <w:rFonts w:ascii="GHEA Grapalat" w:hAnsi="GHEA Grapalat" w:cs="Arial"/>
          <w:b/>
          <w:sz w:val="20"/>
          <w:szCs w:val="20"/>
        </w:rPr>
      </w:pPr>
      <w:r>
        <w:rPr>
          <w:rFonts w:ascii="GHEA Grapalat" w:hAnsi="GHEA Grapalat" w:cs="Sylfaen"/>
          <w:b/>
          <w:sz w:val="20"/>
          <w:szCs w:val="20"/>
        </w:rPr>
        <w:t>Ընդ</w:t>
      </w:r>
      <w:r>
        <w:rPr>
          <w:rFonts w:ascii="GHEA Grapalat" w:hAnsi="GHEA Grapalat" w:cs="Arial"/>
          <w:b/>
          <w:sz w:val="20"/>
          <w:szCs w:val="20"/>
        </w:rPr>
        <w:t xml:space="preserve"> </w:t>
      </w:r>
      <w:r>
        <w:rPr>
          <w:rFonts w:ascii="GHEA Grapalat" w:hAnsi="GHEA Grapalat" w:cs="Sylfaen"/>
          <w:b/>
          <w:sz w:val="20"/>
          <w:szCs w:val="20"/>
        </w:rPr>
        <w:t>որում</w:t>
      </w:r>
      <w:r>
        <w:rPr>
          <w:rFonts w:ascii="GHEA Grapalat" w:hAnsi="GHEA Grapalat" w:cs="Arial"/>
          <w:b/>
          <w:sz w:val="20"/>
          <w:szCs w:val="20"/>
        </w:rPr>
        <w:t xml:space="preserve"> </w:t>
      </w:r>
      <w:r>
        <w:rPr>
          <w:rFonts w:ascii="GHEA Grapalat" w:hAnsi="GHEA Grapalat" w:cs="Sylfaen"/>
          <w:b/>
          <w:sz w:val="20"/>
          <w:szCs w:val="20"/>
        </w:rPr>
        <w:t>աշխատանքային</w:t>
      </w:r>
      <w:r>
        <w:rPr>
          <w:rFonts w:ascii="GHEA Grapalat" w:hAnsi="GHEA Grapalat" w:cs="Arial"/>
          <w:b/>
          <w:sz w:val="20"/>
          <w:szCs w:val="20"/>
        </w:rPr>
        <w:t xml:space="preserve"> </w:t>
      </w:r>
      <w:r>
        <w:rPr>
          <w:rFonts w:ascii="GHEA Grapalat" w:hAnsi="GHEA Grapalat" w:cs="Sylfaen"/>
          <w:b/>
          <w:sz w:val="20"/>
          <w:szCs w:val="20"/>
        </w:rPr>
        <w:t>ռեսուրսների</w:t>
      </w:r>
      <w:r>
        <w:rPr>
          <w:rFonts w:ascii="GHEA Grapalat" w:hAnsi="GHEA Grapalat" w:cs="Arial"/>
          <w:b/>
          <w:sz w:val="20"/>
          <w:szCs w:val="20"/>
        </w:rPr>
        <w:t xml:space="preserve"> </w:t>
      </w:r>
      <w:r>
        <w:rPr>
          <w:rFonts w:ascii="GHEA Grapalat" w:hAnsi="GHEA Grapalat" w:cs="Sylfaen"/>
          <w:b/>
          <w:sz w:val="20"/>
          <w:szCs w:val="20"/>
        </w:rPr>
        <w:t>առկայությունը</w:t>
      </w:r>
      <w:r>
        <w:rPr>
          <w:rFonts w:ascii="GHEA Grapalat" w:hAnsi="GHEA Grapalat" w:cs="Arial"/>
          <w:b/>
          <w:sz w:val="20"/>
          <w:szCs w:val="20"/>
        </w:rPr>
        <w:t xml:space="preserve"> </w:t>
      </w:r>
      <w:r>
        <w:rPr>
          <w:rFonts w:ascii="GHEA Grapalat" w:hAnsi="GHEA Grapalat" w:cs="Sylfaen"/>
          <w:b/>
          <w:sz w:val="20"/>
          <w:szCs w:val="20"/>
        </w:rPr>
        <w:t>հիմնավորելու</w:t>
      </w:r>
      <w:r>
        <w:rPr>
          <w:rFonts w:ascii="GHEA Grapalat" w:hAnsi="GHEA Grapalat" w:cs="Arial"/>
          <w:b/>
          <w:sz w:val="20"/>
          <w:szCs w:val="20"/>
        </w:rPr>
        <w:t xml:space="preserve"> </w:t>
      </w:r>
      <w:r>
        <w:rPr>
          <w:rFonts w:ascii="GHEA Grapalat" w:hAnsi="GHEA Grapalat" w:cs="Sylfaen"/>
          <w:b/>
          <w:sz w:val="20"/>
          <w:szCs w:val="20"/>
        </w:rPr>
        <w:t>համար</w:t>
      </w:r>
      <w:r>
        <w:rPr>
          <w:rFonts w:ascii="GHEA Grapalat" w:hAnsi="GHEA Grapalat" w:cs="Arial"/>
          <w:b/>
          <w:sz w:val="20"/>
          <w:szCs w:val="20"/>
        </w:rPr>
        <w:t xml:space="preserve"> Մ</w:t>
      </w:r>
      <w:r>
        <w:rPr>
          <w:rFonts w:ascii="GHEA Grapalat" w:hAnsi="GHEA Grapalat" w:cs="Sylfaen"/>
          <w:b/>
          <w:sz w:val="20"/>
          <w:szCs w:val="20"/>
        </w:rPr>
        <w:t>ասնակիցը</w:t>
      </w:r>
      <w:r>
        <w:rPr>
          <w:rFonts w:ascii="GHEA Grapalat" w:hAnsi="GHEA Grapalat" w:cs="Arial"/>
          <w:b/>
          <w:sz w:val="20"/>
          <w:szCs w:val="20"/>
        </w:rPr>
        <w:t xml:space="preserve"> </w:t>
      </w:r>
      <w:r>
        <w:rPr>
          <w:rFonts w:ascii="GHEA Grapalat" w:hAnsi="GHEA Grapalat" w:cs="Sylfaen"/>
          <w:b/>
          <w:sz w:val="20"/>
          <w:szCs w:val="20"/>
        </w:rPr>
        <w:t>ներկայացնում</w:t>
      </w:r>
      <w:r>
        <w:rPr>
          <w:rFonts w:ascii="GHEA Grapalat" w:hAnsi="GHEA Grapalat" w:cs="Arial"/>
          <w:b/>
          <w:sz w:val="20"/>
          <w:szCs w:val="20"/>
        </w:rPr>
        <w:t xml:space="preserve"> </w:t>
      </w:r>
      <w:r>
        <w:rPr>
          <w:rFonts w:ascii="GHEA Grapalat" w:hAnsi="GHEA Grapalat" w:cs="Sylfaen"/>
          <w:b/>
          <w:sz w:val="20"/>
          <w:szCs w:val="20"/>
        </w:rPr>
        <w:t>է</w:t>
      </w:r>
      <w:r>
        <w:rPr>
          <w:rFonts w:ascii="GHEA Grapalat" w:hAnsi="GHEA Grapalat" w:cs="Arial"/>
          <w:b/>
          <w:sz w:val="20"/>
          <w:szCs w:val="20"/>
        </w:rPr>
        <w:t xml:space="preserve"> </w:t>
      </w:r>
      <w:r>
        <w:rPr>
          <w:rFonts w:ascii="GHEA Grapalat" w:hAnsi="GHEA Grapalat" w:cs="Sylfaen"/>
          <w:b/>
          <w:sz w:val="20"/>
          <w:szCs w:val="20"/>
        </w:rPr>
        <w:t>առաջադրված</w:t>
      </w:r>
      <w:r>
        <w:rPr>
          <w:rFonts w:ascii="GHEA Grapalat" w:hAnsi="GHEA Grapalat" w:cs="Arial"/>
          <w:b/>
          <w:sz w:val="20"/>
          <w:szCs w:val="20"/>
        </w:rPr>
        <w:t xml:space="preserve"> </w:t>
      </w:r>
      <w:r>
        <w:rPr>
          <w:rFonts w:ascii="GHEA Grapalat" w:hAnsi="GHEA Grapalat" w:cs="Sylfaen"/>
          <w:b/>
          <w:sz w:val="20"/>
          <w:szCs w:val="20"/>
        </w:rPr>
        <w:t>աշխատակազմում</w:t>
      </w:r>
      <w:r>
        <w:rPr>
          <w:rFonts w:ascii="GHEA Grapalat" w:hAnsi="GHEA Grapalat" w:cs="Arial"/>
          <w:b/>
          <w:sz w:val="20"/>
          <w:szCs w:val="20"/>
        </w:rPr>
        <w:t xml:space="preserve"> </w:t>
      </w:r>
      <w:r>
        <w:rPr>
          <w:rFonts w:ascii="GHEA Grapalat" w:hAnsi="GHEA Grapalat" w:cs="Sylfaen"/>
          <w:b/>
          <w:sz w:val="20"/>
          <w:szCs w:val="20"/>
        </w:rPr>
        <w:t>ներգրավված</w:t>
      </w:r>
      <w:r>
        <w:rPr>
          <w:rFonts w:ascii="GHEA Grapalat" w:hAnsi="GHEA Grapalat" w:cs="Arial"/>
          <w:b/>
          <w:sz w:val="20"/>
          <w:szCs w:val="20"/>
        </w:rPr>
        <w:t xml:space="preserve"> </w:t>
      </w:r>
      <w:r>
        <w:rPr>
          <w:rFonts w:ascii="GHEA Grapalat" w:hAnsi="GHEA Grapalat" w:cs="Sylfaen"/>
          <w:b/>
          <w:sz w:val="20"/>
          <w:szCs w:val="20"/>
        </w:rPr>
        <w:t>մաս</w:t>
      </w:r>
      <w:r>
        <w:rPr>
          <w:rFonts w:ascii="GHEA Grapalat" w:hAnsi="GHEA Grapalat" w:cs="Arial"/>
          <w:b/>
          <w:sz w:val="20"/>
          <w:szCs w:val="20"/>
        </w:rPr>
        <w:softHyphen/>
      </w:r>
      <w:r>
        <w:rPr>
          <w:rFonts w:ascii="GHEA Grapalat" w:hAnsi="GHEA Grapalat" w:cs="Sylfaen"/>
          <w:b/>
          <w:sz w:val="20"/>
          <w:szCs w:val="20"/>
        </w:rPr>
        <w:t>նագետների</w:t>
      </w:r>
      <w:r>
        <w:rPr>
          <w:rFonts w:ascii="GHEA Grapalat" w:hAnsi="GHEA Grapalat" w:cs="Arial"/>
          <w:b/>
          <w:sz w:val="20"/>
          <w:szCs w:val="20"/>
        </w:rPr>
        <w:t xml:space="preserve"> </w:t>
      </w:r>
      <w:r>
        <w:rPr>
          <w:rFonts w:ascii="GHEA Grapalat" w:hAnsi="GHEA Grapalat" w:cs="Sylfaen"/>
          <w:b/>
          <w:sz w:val="20"/>
          <w:szCs w:val="20"/>
        </w:rPr>
        <w:t>հաստատած</w:t>
      </w:r>
      <w:r>
        <w:rPr>
          <w:rFonts w:ascii="GHEA Grapalat" w:hAnsi="GHEA Grapalat" w:cs="Arial"/>
          <w:b/>
          <w:sz w:val="20"/>
          <w:szCs w:val="20"/>
        </w:rPr>
        <w:t xml:space="preserve"> </w:t>
      </w:r>
      <w:r>
        <w:rPr>
          <w:rFonts w:ascii="GHEA Grapalat" w:hAnsi="GHEA Grapalat" w:cs="Sylfaen"/>
          <w:b/>
          <w:sz w:val="20"/>
          <w:szCs w:val="20"/>
        </w:rPr>
        <w:t>գրավոր</w:t>
      </w:r>
      <w:r>
        <w:rPr>
          <w:rFonts w:ascii="GHEA Grapalat" w:hAnsi="GHEA Grapalat" w:cs="Arial"/>
          <w:b/>
          <w:sz w:val="20"/>
          <w:szCs w:val="20"/>
        </w:rPr>
        <w:t xml:space="preserve"> </w:t>
      </w:r>
      <w:r>
        <w:rPr>
          <w:rFonts w:ascii="GHEA Grapalat" w:hAnsi="GHEA Grapalat" w:cs="Sylfaen"/>
          <w:b/>
          <w:sz w:val="20"/>
          <w:szCs w:val="20"/>
        </w:rPr>
        <w:t>համաձայնությունները</w:t>
      </w:r>
      <w:r>
        <w:rPr>
          <w:rFonts w:ascii="GHEA Grapalat" w:hAnsi="GHEA Grapalat" w:cs="Arial"/>
          <w:b/>
          <w:sz w:val="20"/>
          <w:szCs w:val="20"/>
        </w:rPr>
        <w:t xml:space="preserve">` </w:t>
      </w:r>
      <w:r>
        <w:rPr>
          <w:rFonts w:ascii="GHEA Grapalat" w:hAnsi="GHEA Grapalat" w:cs="Sylfaen"/>
          <w:b/>
          <w:sz w:val="20"/>
          <w:szCs w:val="20"/>
        </w:rPr>
        <w:t>իրականացվելիք</w:t>
      </w:r>
      <w:r>
        <w:rPr>
          <w:rFonts w:ascii="GHEA Grapalat" w:hAnsi="GHEA Grapalat" w:cs="Arial"/>
          <w:b/>
          <w:sz w:val="20"/>
          <w:szCs w:val="20"/>
        </w:rPr>
        <w:t xml:space="preserve"> </w:t>
      </w:r>
      <w:r>
        <w:rPr>
          <w:rFonts w:ascii="GHEA Grapalat" w:hAnsi="GHEA Grapalat" w:cs="Sylfaen"/>
          <w:b/>
          <w:sz w:val="20"/>
          <w:szCs w:val="20"/>
        </w:rPr>
        <w:t>աշխատանքներում</w:t>
      </w:r>
      <w:r>
        <w:rPr>
          <w:rFonts w:ascii="GHEA Grapalat" w:hAnsi="GHEA Grapalat" w:cs="Arial"/>
          <w:b/>
          <w:sz w:val="20"/>
          <w:szCs w:val="20"/>
        </w:rPr>
        <w:t xml:space="preserve"> </w:t>
      </w:r>
      <w:r>
        <w:rPr>
          <w:rFonts w:ascii="GHEA Grapalat" w:hAnsi="GHEA Grapalat" w:cs="Sylfaen"/>
          <w:b/>
          <w:sz w:val="20"/>
          <w:szCs w:val="20"/>
        </w:rPr>
        <w:t>վերջիններիս</w:t>
      </w:r>
      <w:r>
        <w:rPr>
          <w:rFonts w:ascii="GHEA Grapalat" w:hAnsi="GHEA Grapalat" w:cs="Arial"/>
          <w:b/>
          <w:sz w:val="20"/>
          <w:szCs w:val="20"/>
        </w:rPr>
        <w:t xml:space="preserve"> </w:t>
      </w:r>
      <w:r>
        <w:rPr>
          <w:rFonts w:ascii="GHEA Grapalat" w:hAnsi="GHEA Grapalat" w:cs="Sylfaen"/>
          <w:b/>
          <w:sz w:val="20"/>
          <w:szCs w:val="20"/>
        </w:rPr>
        <w:t>ներգրավվելու</w:t>
      </w:r>
      <w:r>
        <w:rPr>
          <w:rFonts w:ascii="GHEA Grapalat" w:hAnsi="GHEA Grapalat" w:cs="Arial"/>
          <w:b/>
          <w:sz w:val="20"/>
          <w:szCs w:val="20"/>
        </w:rPr>
        <w:t xml:space="preserve"> </w:t>
      </w:r>
      <w:r>
        <w:rPr>
          <w:rFonts w:ascii="GHEA Grapalat" w:hAnsi="GHEA Grapalat" w:cs="Sylfaen"/>
          <w:b/>
          <w:sz w:val="20"/>
          <w:szCs w:val="20"/>
        </w:rPr>
        <w:t>մասին</w:t>
      </w:r>
      <w:r>
        <w:rPr>
          <w:rFonts w:ascii="GHEA Grapalat" w:hAnsi="GHEA Grapalat" w:cs="Arial"/>
          <w:b/>
          <w:sz w:val="20"/>
          <w:szCs w:val="20"/>
        </w:rPr>
        <w:t xml:space="preserve">, </w:t>
      </w:r>
      <w:r>
        <w:rPr>
          <w:rFonts w:ascii="GHEA Grapalat" w:hAnsi="GHEA Grapalat" w:cs="Sylfaen"/>
          <w:b/>
          <w:sz w:val="20"/>
          <w:szCs w:val="20"/>
        </w:rPr>
        <w:t>ինչպես</w:t>
      </w:r>
      <w:r>
        <w:rPr>
          <w:rFonts w:ascii="GHEA Grapalat" w:hAnsi="GHEA Grapalat" w:cs="Arial"/>
          <w:b/>
          <w:sz w:val="20"/>
          <w:szCs w:val="20"/>
        </w:rPr>
        <w:t xml:space="preserve"> </w:t>
      </w:r>
      <w:r>
        <w:rPr>
          <w:rFonts w:ascii="GHEA Grapalat" w:hAnsi="GHEA Grapalat" w:cs="Sylfaen"/>
          <w:b/>
          <w:sz w:val="20"/>
          <w:szCs w:val="20"/>
        </w:rPr>
        <w:t>նաև</w:t>
      </w:r>
      <w:r>
        <w:rPr>
          <w:rFonts w:ascii="GHEA Grapalat" w:hAnsi="GHEA Grapalat" w:cs="Arial"/>
          <w:b/>
          <w:sz w:val="20"/>
          <w:szCs w:val="20"/>
        </w:rPr>
        <w:t xml:space="preserve"> </w:t>
      </w:r>
      <w:r>
        <w:rPr>
          <w:rFonts w:ascii="GHEA Grapalat" w:hAnsi="GHEA Grapalat" w:cs="Sylfaen"/>
          <w:b/>
          <w:sz w:val="20"/>
          <w:szCs w:val="20"/>
        </w:rPr>
        <w:t>մասնագետների</w:t>
      </w:r>
      <w:r>
        <w:rPr>
          <w:rFonts w:ascii="GHEA Grapalat" w:hAnsi="GHEA Grapalat" w:cs="Arial"/>
          <w:b/>
          <w:sz w:val="20"/>
          <w:szCs w:val="20"/>
        </w:rPr>
        <w:t xml:space="preserve"> </w:t>
      </w:r>
      <w:r>
        <w:rPr>
          <w:rFonts w:ascii="GHEA Grapalat" w:hAnsi="GHEA Grapalat" w:cs="Sylfaen"/>
          <w:b/>
          <w:sz w:val="20"/>
          <w:szCs w:val="20"/>
        </w:rPr>
        <w:t>անձնագրերի</w:t>
      </w:r>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r>
        <w:rPr>
          <w:rFonts w:ascii="GHEA Grapalat" w:hAnsi="GHEA Grapalat" w:cs="Sylfaen"/>
          <w:b/>
          <w:sz w:val="20"/>
          <w:szCs w:val="20"/>
        </w:rPr>
        <w:t>որակավորումը</w:t>
      </w:r>
      <w:r>
        <w:rPr>
          <w:rFonts w:ascii="GHEA Grapalat" w:hAnsi="GHEA Grapalat" w:cs="Arial"/>
          <w:b/>
          <w:sz w:val="20"/>
          <w:szCs w:val="20"/>
        </w:rPr>
        <w:t xml:space="preserve"> </w:t>
      </w:r>
      <w:r>
        <w:rPr>
          <w:rFonts w:ascii="GHEA Grapalat" w:hAnsi="GHEA Grapalat" w:cs="Sylfaen"/>
          <w:b/>
          <w:sz w:val="20"/>
          <w:szCs w:val="20"/>
        </w:rPr>
        <w:t>հավաստող</w:t>
      </w:r>
      <w:r>
        <w:rPr>
          <w:rFonts w:ascii="GHEA Grapalat" w:hAnsi="GHEA Grapalat" w:cs="Arial"/>
          <w:b/>
          <w:sz w:val="20"/>
          <w:szCs w:val="20"/>
        </w:rPr>
        <w:t xml:space="preserve"> </w:t>
      </w:r>
      <w:r>
        <w:rPr>
          <w:rFonts w:ascii="GHEA Grapalat" w:hAnsi="GHEA Grapalat" w:cs="Sylfaen"/>
          <w:b/>
          <w:sz w:val="20"/>
          <w:szCs w:val="20"/>
        </w:rPr>
        <w:t>փաստաթղթերի</w:t>
      </w:r>
      <w:r>
        <w:rPr>
          <w:rFonts w:ascii="GHEA Grapalat" w:hAnsi="GHEA Grapalat" w:cs="Arial"/>
          <w:b/>
          <w:sz w:val="20"/>
          <w:szCs w:val="20"/>
        </w:rPr>
        <w:t xml:space="preserve"> (</w:t>
      </w:r>
      <w:r>
        <w:rPr>
          <w:rFonts w:ascii="GHEA Grapalat" w:hAnsi="GHEA Grapalat" w:cs="Sylfaen"/>
          <w:b/>
          <w:sz w:val="20"/>
          <w:szCs w:val="20"/>
        </w:rPr>
        <w:t>դիպլոմ</w:t>
      </w:r>
      <w:r>
        <w:rPr>
          <w:rFonts w:ascii="GHEA Grapalat" w:hAnsi="GHEA Grapalat" w:cs="Arial"/>
          <w:b/>
          <w:sz w:val="20"/>
          <w:szCs w:val="20"/>
        </w:rPr>
        <w:t xml:space="preserve">, </w:t>
      </w:r>
      <w:r>
        <w:rPr>
          <w:rFonts w:ascii="GHEA Grapalat" w:hAnsi="GHEA Grapalat" w:cs="Sylfaen"/>
          <w:b/>
          <w:sz w:val="20"/>
          <w:szCs w:val="20"/>
        </w:rPr>
        <w:t>վկայագիր</w:t>
      </w:r>
      <w:r>
        <w:rPr>
          <w:rFonts w:ascii="GHEA Grapalat" w:hAnsi="GHEA Grapalat" w:cs="Arial"/>
          <w:b/>
          <w:sz w:val="20"/>
          <w:szCs w:val="20"/>
        </w:rPr>
        <w:t xml:space="preserve">, </w:t>
      </w:r>
      <w:r>
        <w:rPr>
          <w:rFonts w:ascii="GHEA Grapalat" w:hAnsi="GHEA Grapalat" w:cs="Sylfaen"/>
          <w:b/>
          <w:sz w:val="20"/>
          <w:szCs w:val="20"/>
        </w:rPr>
        <w:t>հավաստագիր</w:t>
      </w:r>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r>
        <w:rPr>
          <w:rFonts w:ascii="GHEA Grapalat" w:hAnsi="GHEA Grapalat" w:cs="Sylfaen"/>
          <w:b/>
          <w:sz w:val="20"/>
          <w:szCs w:val="20"/>
        </w:rPr>
        <w:t>այլն</w:t>
      </w:r>
      <w:r>
        <w:rPr>
          <w:rFonts w:ascii="GHEA Grapalat" w:hAnsi="GHEA Grapalat" w:cs="Arial"/>
          <w:b/>
          <w:sz w:val="20"/>
          <w:szCs w:val="20"/>
        </w:rPr>
        <w:t xml:space="preserve">) </w:t>
      </w:r>
      <w:r>
        <w:rPr>
          <w:rFonts w:ascii="GHEA Grapalat" w:hAnsi="GHEA Grapalat" w:cs="Sylfaen"/>
          <w:b/>
          <w:sz w:val="20"/>
          <w:szCs w:val="20"/>
        </w:rPr>
        <w:t>պատճենները</w:t>
      </w:r>
      <w:r>
        <w:rPr>
          <w:rFonts w:ascii="GHEA Grapalat" w:hAnsi="GHEA Grapalat" w:cs="Arial"/>
          <w:b/>
          <w:sz w:val="20"/>
          <w:szCs w:val="20"/>
        </w:rPr>
        <w:t>.</w:t>
      </w:r>
    </w:p>
    <w:p w14:paraId="31F0CC13" w14:textId="77777777"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r>
        <w:rPr>
          <w:rFonts w:ascii="GHEA Grapalat" w:hAnsi="GHEA Grapalat"/>
          <w:sz w:val="20"/>
          <w:szCs w:val="20"/>
        </w:rPr>
        <w:t>այտեր</w:t>
      </w:r>
      <w:r>
        <w:rPr>
          <w:rFonts w:ascii="GHEA Grapalat" w:hAnsi="GHEA Grapalat"/>
          <w:sz w:val="20"/>
          <w:szCs w:val="20"/>
          <w:lang w:val="hy-AM"/>
        </w:rPr>
        <w:t>ի</w:t>
      </w:r>
      <w:r>
        <w:rPr>
          <w:rFonts w:ascii="GHEA Grapalat" w:hAnsi="GHEA Grapalat"/>
          <w:sz w:val="20"/>
          <w:szCs w:val="20"/>
        </w:rPr>
        <w:t xml:space="preserve"> գնահատ</w:t>
      </w:r>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Առավելագույն միավորը</w:t>
            </w:r>
          </w:p>
        </w:tc>
      </w:tr>
      <w:tr w:rsidR="000B3DFE"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7A4472E9" w:rsidR="000B3DFE" w:rsidRDefault="00A940B1" w:rsidP="0027091F">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0B3DFE"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1B17BD47" w:rsidR="000B3DFE" w:rsidRDefault="00D13670" w:rsidP="0027091F">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0B3DFE">
              <w:rPr>
                <w:rFonts w:ascii="GHEA Grapalat" w:hAnsi="GHEA Grapalat"/>
                <w:i/>
                <w:iCs/>
                <w:sz w:val="20"/>
                <w:szCs w:val="20"/>
                <w:lang w:val="hy-AM"/>
              </w:rPr>
              <w:t>0</w:t>
            </w:r>
          </w:p>
        </w:tc>
      </w:tr>
      <w:tr w:rsidR="00D13670" w14:paraId="027A092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69046C" w14:textId="77777777" w:rsidR="00D13670" w:rsidRDefault="00D13670" w:rsidP="0027091F">
            <w:pPr>
              <w:spacing w:before="100" w:beforeAutospacing="1" w:after="100" w:afterAutospacing="1"/>
              <w:jc w:val="center"/>
              <w:rPr>
                <w:rFonts w:ascii="GHEA Grapalat" w:hAnsi="GHEA Grapalat"/>
                <w:b/>
                <w:i/>
                <w:iCs/>
                <w:sz w:val="20"/>
                <w:szCs w:val="20"/>
                <w:lang w:val="hy-AM"/>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9DB708F" w14:textId="77777777" w:rsidR="00D13670" w:rsidRDefault="00D13670" w:rsidP="0027091F">
            <w:pPr>
              <w:spacing w:before="100" w:beforeAutospacing="1" w:after="100" w:afterAutospacing="1"/>
              <w:jc w:val="center"/>
              <w:rPr>
                <w:rFonts w:ascii="GHEA Grapalat" w:hAnsi="GHEA Grapalat"/>
                <w:i/>
                <w:iCs/>
                <w:sz w:val="20"/>
                <w:szCs w:val="20"/>
                <w:lang w:val="hy-AM"/>
              </w:rPr>
            </w:pPr>
          </w:p>
        </w:tc>
      </w:tr>
    </w:tbl>
    <w:p w14:paraId="3654AD0E" w14:textId="77777777" w:rsidR="00D13670" w:rsidRDefault="00D13670" w:rsidP="000B3DFE">
      <w:pPr>
        <w:shd w:val="clear" w:color="auto" w:fill="FFFFFF"/>
        <w:ind w:firstLine="375"/>
        <w:jc w:val="both"/>
        <w:rPr>
          <w:rFonts w:ascii="GHEA Grapalat" w:hAnsi="GHEA Grapalat"/>
          <w:b/>
          <w:sz w:val="20"/>
          <w:szCs w:val="20"/>
          <w:lang w:val="hy-AM"/>
        </w:rPr>
      </w:pPr>
    </w:p>
    <w:p w14:paraId="3CDC26D6" w14:textId="77777777"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lastRenderedPageBreak/>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733406FC" w14:textId="0336A209" w:rsidR="000B3DFE" w:rsidRDefault="000B3DFE" w:rsidP="007127B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ա. նվազագույն գնային առաջարկ ներկայացրած մասնակցի ֆինանսակ</w:t>
      </w:r>
      <w:r w:rsidR="00AF3A67">
        <w:rPr>
          <w:rFonts w:ascii="GHEA Grapalat" w:hAnsi="GHEA Grapalat"/>
          <w:sz w:val="20"/>
          <w:szCs w:val="20"/>
          <w:lang w:val="hy-AM"/>
        </w:rPr>
        <w:t>ան առաջարկը գնահատվում է 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5B408B04" w14:textId="075D9855" w:rsidR="000B3DFE" w:rsidRDefault="00822F07" w:rsidP="007127B8">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w:t>
      </w:r>
      <w:r w:rsidR="000B3DFE">
        <w:rPr>
          <w:rFonts w:ascii="GHEA Grapalat" w:hAnsi="GHEA Grapalat"/>
          <w:sz w:val="20"/>
          <w:szCs w:val="20"/>
          <w:lang w:val="hy-AM"/>
        </w:rPr>
        <w:t>0/ԳԳ,</w:t>
      </w:r>
      <w:r w:rsidR="000B3DFE">
        <w:rPr>
          <w:rFonts w:ascii="Arial" w:hAnsi="Arial" w:cs="Arial"/>
          <w:sz w:val="20"/>
          <w:szCs w:val="20"/>
          <w:lang w:val="hy-AM"/>
        </w:rPr>
        <w:t> </w:t>
      </w:r>
    </w:p>
    <w:p w14:paraId="56220433"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7207FA02"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370F04A1"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56316F8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5A2ACF14" w14:textId="299FBC28"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4DA0F74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333B10EC"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C04F51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14:paraId="653A6404"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14:paraId="23BBB743"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sz w:val="20"/>
          <w:szCs w:val="20"/>
          <w:lang w:val="hy-AM"/>
        </w:rPr>
        <w:t xml:space="preserve">3) ֆիզիկական անձի կարգավիճակ չունեցող մասնակիցները </w:t>
      </w:r>
      <w:r w:rsidRPr="009D7A7D">
        <w:rPr>
          <w:rFonts w:ascii="GHEA Grapalat" w:hAnsi="GHEA Grapalat"/>
          <w:color w:val="000000"/>
          <w:sz w:val="20"/>
          <w:szCs w:val="20"/>
          <w:lang w:val="hy-AM"/>
        </w:rPr>
        <w:t xml:space="preserve">համարվում են փոխկապակցված, եթե` </w:t>
      </w:r>
    </w:p>
    <w:p w14:paraId="73724075"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7A7D" w:rsidRDefault="000B3DFE" w:rsidP="000B3DFE">
      <w:pPr>
        <w:pStyle w:val="NormalWeb"/>
        <w:spacing w:before="0" w:beforeAutospacing="0" w:after="0" w:afterAutospacing="0"/>
        <w:ind w:firstLine="708"/>
        <w:jc w:val="both"/>
        <w:rPr>
          <w:rFonts w:ascii="Sylfaen" w:hAnsi="Sylfaen"/>
          <w:sz w:val="20"/>
          <w:szCs w:val="20"/>
          <w:lang w:val="hy-AM"/>
        </w:rPr>
      </w:pPr>
      <w:r w:rsidRPr="009D7A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E5AA3" w:rsidRDefault="000B3DFE" w:rsidP="000B3DFE">
      <w:pPr>
        <w:ind w:firstLine="284"/>
        <w:jc w:val="both"/>
        <w:rPr>
          <w:rFonts w:ascii="GHEA Grapalat" w:hAnsi="GHEA Grapalat"/>
          <w:color w:val="000000"/>
          <w:sz w:val="20"/>
          <w:szCs w:val="20"/>
          <w:lang w:val="hy-AM"/>
        </w:rPr>
      </w:pPr>
      <w:r w:rsidRPr="009D7A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B01C8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177245">
        <w:rPr>
          <w:rFonts w:ascii="GHEA Grapalat" w:hAnsi="GHEA Grapalat" w:cs="Arial"/>
          <w:sz w:val="20"/>
          <w:lang w:val="hy-AM"/>
        </w:rPr>
        <w:t xml:space="preserve"> </w:t>
      </w:r>
      <w:r w:rsidR="00101C23" w:rsidRPr="005E1F72">
        <w:rPr>
          <w:rFonts w:ascii="GHEA Grapalat" w:hAnsi="GHEA Grapalat" w:cs="Arial Armenian"/>
          <w:sz w:val="20"/>
          <w:lang w:val="hy-AM"/>
        </w:rPr>
        <w:t>2.</w:t>
      </w:r>
      <w:r w:rsidR="00101C23">
        <w:rPr>
          <w:rFonts w:ascii="GHEA Grapalat" w:hAnsi="GHEA Grapalat" w:cs="Arial Armenian"/>
          <w:sz w:val="20"/>
          <w:lang w:val="hy-AM"/>
        </w:rPr>
        <w:t>5</w:t>
      </w:r>
      <w:r w:rsidR="00101C23" w:rsidRPr="005E1F72">
        <w:rPr>
          <w:rFonts w:ascii="GHEA Grapalat" w:hAnsi="GHEA Grapalat" w:cs="Arial Armenian"/>
          <w:sz w:val="20"/>
          <w:lang w:val="hy-AM"/>
        </w:rPr>
        <w:t xml:space="preserve"> </w:t>
      </w:r>
      <w:r w:rsidR="00101C23" w:rsidRPr="005E1F72">
        <w:rPr>
          <w:rFonts w:ascii="GHEA Grapalat" w:hAnsi="GHEA Grapalat" w:cs="Sylfaen"/>
          <w:sz w:val="20"/>
          <w:lang w:val="hy-AM"/>
        </w:rPr>
        <w:t>Մասնակիցը</w:t>
      </w:r>
      <w:r w:rsidR="00101C23" w:rsidRPr="005E1F72">
        <w:rPr>
          <w:rFonts w:ascii="GHEA Grapalat" w:hAnsi="GHEA Grapalat" w:cs="Arial"/>
          <w:sz w:val="20"/>
          <w:lang w:val="hy-AM"/>
        </w:rPr>
        <w:t xml:space="preserve"> </w:t>
      </w:r>
      <w:r w:rsidR="00101C23" w:rsidRPr="00177245">
        <w:rPr>
          <w:rFonts w:ascii="GHEA Grapalat" w:hAnsi="GHEA Grapalat" w:cs="Arial"/>
          <w:sz w:val="20"/>
          <w:lang w:val="hy-AM"/>
        </w:rPr>
        <w:t>ընտրված մասնակից ճանաչվելու դեպքում</w:t>
      </w:r>
      <w:r w:rsidR="00101C23">
        <w:rPr>
          <w:rFonts w:ascii="GHEA Grapalat" w:hAnsi="GHEA Grapalat" w:cs="Arial"/>
          <w:sz w:val="20"/>
          <w:lang w:val="hy-AM"/>
        </w:rPr>
        <w:t xml:space="preserve"> </w:t>
      </w:r>
      <w:r w:rsidR="00101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101C23"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r w:rsidR="00692E23" w:rsidRPr="00417B96">
        <w:rPr>
          <w:rFonts w:ascii="GHEA Grapalat" w:hAnsi="GHEA Grapalat" w:cs="Sylfaen"/>
          <w:sz w:val="20"/>
        </w:rPr>
        <w:t>պայմանագրի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կողմ</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կարող</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հանդիսանալ</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սույն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ընթացակարգին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միևնույն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չափաբաժնին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մասնակցելու</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նպատակով</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հայտ</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ներկայացրած</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մասնակիցը</w:t>
      </w:r>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3E8DDC95"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C875B5">
        <w:rPr>
          <w:rFonts w:ascii="GHEA Grapalat" w:hAnsi="GHEA Grapalat" w:cs="Arial"/>
          <w:b/>
          <w:sz w:val="20"/>
          <w:lang w:val="af-ZA"/>
        </w:rPr>
        <w:t xml:space="preserve"> </w:t>
      </w:r>
      <w:r w:rsidRPr="005E1F72">
        <w:rPr>
          <w:rFonts w:ascii="GHEA Grapalat" w:hAnsi="GHEA Grapalat" w:cs="Sylfaen"/>
          <w:b/>
          <w:sz w:val="20"/>
        </w:rPr>
        <w:t>ՊԱՐԶԱԲԱՆՈՒՄԸ</w:t>
      </w:r>
      <w:r w:rsidR="00046D59">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1ADAFC17"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9F369F" w:rsidRPr="00064790">
        <w:rPr>
          <w:rFonts w:ascii="GHEA Grapalat" w:hAnsi="GHEA Grapalat" w:cs="Sylfaen"/>
          <w:b/>
          <w:szCs w:val="24"/>
          <w:lang w:val="hy-AM"/>
        </w:rPr>
        <w:t>ի</w:t>
      </w:r>
      <w:r w:rsidR="009F369F">
        <w:rPr>
          <w:rFonts w:ascii="GHEA Grapalat" w:hAnsi="GHEA Grapalat" w:cs="Sylfaen"/>
          <w:b/>
          <w:szCs w:val="24"/>
          <w:lang w:val="hy-AM"/>
        </w:rPr>
        <w:t xml:space="preserve"> </w:t>
      </w:r>
      <w:r w:rsidR="00B245B1">
        <w:rPr>
          <w:rFonts w:ascii="GHEA Grapalat" w:hAnsi="GHEA Grapalat" w:cs="Sylfaen"/>
          <w:b/>
          <w:szCs w:val="24"/>
          <w:lang w:val="hy-AM"/>
        </w:rPr>
        <w:t>հուլիսի 29</w:t>
      </w:r>
      <w:r w:rsidR="009F369F" w:rsidRPr="006C7676">
        <w:rPr>
          <w:rFonts w:ascii="GHEA Grapalat" w:hAnsi="GHEA Grapalat" w:cs="Sylfaen"/>
          <w:b/>
          <w:szCs w:val="24"/>
          <w:lang w:val="hy-AM"/>
        </w:rPr>
        <w:t>-ը</w:t>
      </w:r>
      <w:r w:rsidR="009F369F" w:rsidRPr="00C94903">
        <w:rPr>
          <w:rFonts w:ascii="GHEA Grapalat" w:hAnsi="GHEA Grapalat" w:cs="Sylfaen"/>
          <w:b/>
          <w:szCs w:val="24"/>
          <w:lang w:val="hy-AM"/>
        </w:rPr>
        <w:t xml:space="preserve"> ժամը</w:t>
      </w:r>
      <w:r w:rsidR="009F369F" w:rsidRPr="00064790">
        <w:rPr>
          <w:rFonts w:ascii="GHEA Grapalat" w:hAnsi="GHEA Grapalat" w:cs="Sylfaen"/>
          <w:b/>
          <w:szCs w:val="24"/>
          <w:lang w:val="hy-AM"/>
        </w:rPr>
        <w:t xml:space="preserve"> </w:t>
      </w:r>
      <w:r w:rsidR="00615802">
        <w:rPr>
          <w:rFonts w:ascii="GHEA Grapalat" w:hAnsi="GHEA Grapalat" w:cs="Sylfaen"/>
          <w:b/>
          <w:szCs w:val="24"/>
          <w:lang w:val="hy-AM"/>
        </w:rPr>
        <w:t>09:30</w:t>
      </w:r>
      <w:r w:rsidR="009F369F">
        <w:rPr>
          <w:rFonts w:ascii="GHEA Grapalat" w:hAnsi="GHEA Grapalat" w:cs="Sylfaen"/>
          <w:b/>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4"/>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5"/>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3394611F" w14:textId="534168D5" w:rsidR="00821768" w:rsidRPr="00C875B5" w:rsidRDefault="00C8055A" w:rsidP="00C875B5">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r w:rsidR="00F6799D">
        <w:rPr>
          <w:rFonts w:ascii="GHEA Grapalat" w:hAnsi="GHEA Grapalat"/>
          <w:b/>
          <w:sz w:val="20"/>
          <w:lang w:val="es-ES"/>
        </w:rPr>
        <w:br w:type="page"/>
      </w:r>
    </w:p>
    <w:p w14:paraId="72466FEB" w14:textId="77777777" w:rsidR="00821768" w:rsidRDefault="00821768" w:rsidP="00EF3662">
      <w:pPr>
        <w:jc w:val="center"/>
        <w:rPr>
          <w:rFonts w:ascii="GHEA Grapalat" w:hAnsi="GHEA Grapalat"/>
          <w:b/>
          <w:sz w:val="20"/>
          <w:lang w:val="es-ES"/>
        </w:rPr>
      </w:pPr>
    </w:p>
    <w:p w14:paraId="3CCC6BA7" w14:textId="5E5EB4AE"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1F3E5F1E"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r w:rsidR="007F3951" w:rsidRPr="00F566BF">
        <w:rPr>
          <w:rFonts w:ascii="GHEA Grapalat" w:hAnsi="GHEA Grapalat" w:cs="Sylfaen"/>
          <w:szCs w:val="24"/>
          <w:lang w:val="en-US"/>
        </w:rPr>
        <w:t>համակարգի</w:t>
      </w:r>
      <w:r w:rsidR="007F3951" w:rsidRPr="00F566BF">
        <w:rPr>
          <w:rFonts w:ascii="GHEA Grapalat" w:hAnsi="GHEA Grapalat" w:cs="Sylfaen"/>
          <w:szCs w:val="24"/>
        </w:rPr>
        <w:t xml:space="preserve"> </w:t>
      </w:r>
      <w:r w:rsidR="007F3951" w:rsidRPr="00F566BF">
        <w:rPr>
          <w:rFonts w:ascii="GHEA Grapalat" w:hAnsi="GHEA Grapalat" w:cs="Sylfaen"/>
          <w:szCs w:val="24"/>
          <w:lang w:val="en-US"/>
        </w:rPr>
        <w:t>միջոցով</w:t>
      </w:r>
      <w:r w:rsidR="007F3951" w:rsidRPr="00064790">
        <w:rPr>
          <w:rFonts w:ascii="GHEA Grapalat" w:hAnsi="GHEA Grapalat" w:cs="Sylfaen"/>
          <w:szCs w:val="24"/>
        </w:rPr>
        <w:t xml:space="preserve">`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7F3951" w:rsidRPr="00064790">
        <w:rPr>
          <w:rFonts w:ascii="GHEA Grapalat" w:hAnsi="GHEA Grapalat" w:cs="Sylfaen"/>
          <w:b/>
          <w:szCs w:val="24"/>
          <w:lang w:val="hy-AM"/>
        </w:rPr>
        <w:t xml:space="preserve">ի </w:t>
      </w:r>
      <w:r w:rsidR="00B245B1">
        <w:rPr>
          <w:rFonts w:ascii="GHEA Grapalat" w:hAnsi="GHEA Grapalat" w:cs="Sylfaen"/>
          <w:b/>
          <w:szCs w:val="24"/>
          <w:lang w:val="hy-AM"/>
        </w:rPr>
        <w:t>հուլիսի 29</w:t>
      </w:r>
      <w:r w:rsidR="007F3951" w:rsidRPr="006C7676">
        <w:rPr>
          <w:rFonts w:ascii="GHEA Grapalat" w:hAnsi="GHEA Grapalat" w:cs="Sylfaen"/>
          <w:b/>
          <w:szCs w:val="24"/>
          <w:lang w:val="hy-AM"/>
        </w:rPr>
        <w:t>-ին</w:t>
      </w:r>
      <w:r w:rsidR="007F3951" w:rsidRPr="00064790">
        <w:rPr>
          <w:rFonts w:ascii="GHEA Grapalat" w:hAnsi="GHEA Grapalat" w:cs="Sylfaen"/>
          <w:b/>
          <w:szCs w:val="24"/>
          <w:lang w:val="hy-AM"/>
        </w:rPr>
        <w:t xml:space="preserve"> ժամը </w:t>
      </w:r>
      <w:r w:rsidR="007F3951">
        <w:rPr>
          <w:rFonts w:ascii="GHEA Grapalat" w:hAnsi="GHEA Grapalat" w:cs="Sylfaen"/>
          <w:b/>
          <w:szCs w:val="24"/>
          <w:lang w:val="hy-AM"/>
        </w:rPr>
        <w:br/>
      </w:r>
      <w:r w:rsidR="00615802">
        <w:rPr>
          <w:rFonts w:ascii="GHEA Grapalat" w:hAnsi="GHEA Grapalat" w:cs="Sylfaen"/>
          <w:b/>
          <w:szCs w:val="24"/>
          <w:lang w:val="hy-AM"/>
        </w:rPr>
        <w:t>09:30</w:t>
      </w:r>
      <w:r w:rsidR="007F3951" w:rsidRPr="00064790">
        <w:rPr>
          <w:rFonts w:ascii="GHEA Grapalat" w:hAnsi="GHEA Grapalat" w:cs="Sylfaen"/>
          <w:b/>
          <w:szCs w:val="24"/>
          <w:lang w:val="hy-AM"/>
        </w:rPr>
        <w:t>-</w:t>
      </w:r>
      <w:r w:rsidR="007F3951" w:rsidRPr="00064790">
        <w:rPr>
          <w:rFonts w:ascii="GHEA Grapalat" w:hAnsi="GHEA Grapalat" w:cs="Sylfaen"/>
          <w:b/>
          <w:szCs w:val="24"/>
          <w:lang w:val="en-US"/>
        </w:rPr>
        <w:t>ի</w:t>
      </w:r>
      <w:r w:rsidR="007F3951" w:rsidRPr="00064790">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18408714"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5BFDF9D1"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A05E7B">
        <w:rPr>
          <w:rFonts w:ascii="GHEA Grapalat" w:hAnsi="GHEA Grapalat" w:cs="Sylfaen"/>
          <w:sz w:val="20"/>
          <w:lang w:val="hy-AM"/>
        </w:rPr>
        <w:t>, բացառությամբ</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3"/>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B16C4BC"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138636B1"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1EECE857"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xml:space="preserve">՝ ոչ ավտոմատ </w:t>
      </w:r>
      <w:r w:rsidRPr="0093002B">
        <w:rPr>
          <w:rFonts w:ascii="GHEA Grapalat" w:hAnsi="GHEA Grapalat" w:cs="Sylfaen"/>
          <w:sz w:val="20"/>
          <w:szCs w:val="24"/>
          <w:lang w:val="hy-AM" w:eastAsia="en-US"/>
        </w:rPr>
        <w:lastRenderedPageBreak/>
        <w:t>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019A0263"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0C5A4CF6"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F47274C" w14:textId="77777777" w:rsidR="00B10287" w:rsidRDefault="00B10287" w:rsidP="00B1028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130BA1FB" w14:textId="77777777" w:rsidR="00CF0FAB" w:rsidRPr="00EF6768" w:rsidRDefault="00CF0FAB" w:rsidP="00CF0FAB">
      <w:pPr>
        <w:pStyle w:val="norm"/>
        <w:spacing w:line="240" w:lineRule="auto"/>
        <w:rPr>
          <w:rFonts w:ascii="GHEA Grapalat" w:hAnsi="GHEA Grapalat" w:cs="Sylfaen"/>
          <w:sz w:val="20"/>
          <w:szCs w:val="24"/>
          <w:lang w:val="af-ZA" w:eastAsia="en-US"/>
        </w:rPr>
      </w:pPr>
      <w:r w:rsidRPr="00917D70">
        <w:rPr>
          <w:rFonts w:ascii="GHEA Grapalat" w:hAnsi="GHEA Grapalat" w:cs="Sylfaen"/>
          <w:sz w:val="20"/>
          <w:szCs w:val="24"/>
          <w:lang w:val="af-ZA" w:eastAsia="en-US"/>
        </w:rPr>
        <w:t xml:space="preserve">8.7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նկատմամբ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ապա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հանձնաժողովը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կարող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ցածր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առաջարկ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հայտարարել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ընտրված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վերջինիս</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հետ</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իրավունքներն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պարտականություններն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ուժի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մեջ</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մտնում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չափով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հիման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դեպքում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Ընդ</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տասնհինգ</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կատարման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ժամկետները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երկարաձգելով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օրվանից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մինչև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ընկած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ժամանակահատվածով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լուծվում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վաթսուն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օրացուցային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պարբերության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կիրառվում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w:t>
      </w:r>
    </w:p>
    <w:p w14:paraId="4051E1E4" w14:textId="77777777" w:rsidR="00CF0FAB" w:rsidRPr="00240B4B" w:rsidRDefault="00CF0FAB" w:rsidP="00CF0FAB">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2053BB27" w14:textId="77777777" w:rsidR="00CF0FAB" w:rsidRPr="005E1F72" w:rsidRDefault="00CF0FAB" w:rsidP="00CF0FAB">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473F7A0B" w14:textId="77777777" w:rsidR="00CF0FAB" w:rsidRDefault="00CF0FAB" w:rsidP="00CF0FAB">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6"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 xml:space="preserve">ներառյալ </w:t>
      </w:r>
      <w:r>
        <w:rPr>
          <w:rFonts w:ascii="GHEA Grapalat" w:hAnsi="GHEA Grapalat" w:cs="Sylfaen"/>
          <w:sz w:val="20"/>
          <w:szCs w:val="24"/>
          <w:lang w:val="hy-AM" w:eastAsia="en-US"/>
        </w:rPr>
        <w:t xml:space="preserve">այնդեպքը, </w:t>
      </w:r>
      <w:r w:rsidRPr="00C33722">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6"/>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շտկել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անհամապատասխանությունը</w:t>
      </w:r>
      <w:r w:rsidRPr="005E1F72">
        <w:rPr>
          <w:rFonts w:ascii="GHEA Grapalat" w:hAnsi="GHEA Grapalat" w:cs="Sylfaen"/>
          <w:sz w:val="20"/>
          <w:szCs w:val="24"/>
          <w:lang w:val="af-ZA" w:eastAsia="en-US"/>
        </w:rPr>
        <w:t>:</w:t>
      </w:r>
    </w:p>
    <w:p w14:paraId="6939DEA5" w14:textId="77777777" w:rsidR="00CF0FAB" w:rsidRPr="0026557B" w:rsidRDefault="00CF0FAB" w:rsidP="00CF0FAB">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Pr>
          <w:rFonts w:ascii="GHEA Grapalat" w:hAnsi="GHEA Grapalat" w:cs="Sylfaen"/>
          <w:sz w:val="20"/>
          <w:szCs w:val="24"/>
          <w:lang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 xml:space="preserve">անհամապատասխանությունները:   </w:t>
      </w:r>
    </w:p>
    <w:p w14:paraId="6C1F5A4C" w14:textId="77777777" w:rsidR="00CF0FAB" w:rsidRPr="000D2054" w:rsidRDefault="00CF0FAB" w:rsidP="00CF0FAB">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մերժվում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է, ներառյալ եթե մասնակիցը սույն հրավերով </w:t>
      </w:r>
      <w:r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3F991774" w14:textId="616B7B7C" w:rsidR="00CF0FAB" w:rsidRDefault="00CF0FAB" w:rsidP="00C875B5">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6F259481" w14:textId="77777777" w:rsidR="00CF0FAB"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5E79C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E79C4">
        <w:rPr>
          <w:rFonts w:ascii="GHEA Grapalat" w:hAnsi="GHEA Grapalat" w:cs="Sylfaen"/>
          <w:szCs w:val="24"/>
          <w:lang w:val="hy-AM"/>
        </w:rPr>
        <w:t>Արձանագրությունն</w:t>
      </w:r>
      <w:r w:rsidRPr="005E1F72">
        <w:rPr>
          <w:rFonts w:ascii="GHEA Grapalat" w:hAnsi="GHEA Grapalat" w:cs="Sylfaen"/>
          <w:szCs w:val="24"/>
        </w:rPr>
        <w:t xml:space="preserve"> </w:t>
      </w:r>
      <w:r w:rsidRPr="005E79C4">
        <w:rPr>
          <w:rFonts w:ascii="GHEA Grapalat" w:hAnsi="GHEA Grapalat" w:cs="Sylfaen"/>
          <w:szCs w:val="24"/>
          <w:lang w:val="hy-AM"/>
        </w:rPr>
        <w:t>ստորագրում</w:t>
      </w:r>
      <w:r w:rsidRPr="005E1F72">
        <w:rPr>
          <w:rFonts w:ascii="GHEA Grapalat" w:hAnsi="GHEA Grapalat" w:cs="Sylfaen"/>
          <w:szCs w:val="24"/>
        </w:rPr>
        <w:t xml:space="preserve"> </w:t>
      </w:r>
      <w:r w:rsidRPr="005E79C4">
        <w:rPr>
          <w:rFonts w:ascii="GHEA Grapalat" w:hAnsi="GHEA Grapalat" w:cs="Sylfaen"/>
          <w:szCs w:val="24"/>
          <w:lang w:val="hy-AM"/>
        </w:rPr>
        <w:t>են</w:t>
      </w:r>
      <w:r w:rsidRPr="005E1F72">
        <w:rPr>
          <w:rFonts w:ascii="GHEA Grapalat" w:hAnsi="GHEA Grapalat" w:cs="Sylfaen"/>
          <w:szCs w:val="24"/>
        </w:rPr>
        <w:t xml:space="preserve"> </w:t>
      </w:r>
      <w:r w:rsidRPr="005E79C4">
        <w:rPr>
          <w:rFonts w:ascii="GHEA Grapalat" w:hAnsi="GHEA Grapalat" w:cs="Sylfaen"/>
          <w:szCs w:val="24"/>
          <w:lang w:val="hy-AM"/>
        </w:rPr>
        <w:t>հանձնաժողովի</w:t>
      </w:r>
      <w:r w:rsidRPr="005E1F72">
        <w:rPr>
          <w:rFonts w:ascii="GHEA Grapalat" w:hAnsi="GHEA Grapalat" w:cs="Sylfaen"/>
          <w:szCs w:val="24"/>
        </w:rPr>
        <w:t xml:space="preserve"> </w:t>
      </w:r>
      <w:r w:rsidRPr="005E79C4">
        <w:rPr>
          <w:rFonts w:ascii="GHEA Grapalat" w:hAnsi="GHEA Grapalat" w:cs="Sylfaen"/>
          <w:szCs w:val="24"/>
          <w:lang w:val="hy-AM"/>
        </w:rPr>
        <w:t>նիստին</w:t>
      </w:r>
      <w:r w:rsidRPr="005E1F72">
        <w:rPr>
          <w:rFonts w:ascii="GHEA Grapalat" w:hAnsi="GHEA Grapalat" w:cs="Sylfaen"/>
          <w:szCs w:val="24"/>
        </w:rPr>
        <w:t xml:space="preserve"> </w:t>
      </w:r>
      <w:r w:rsidRPr="005E79C4">
        <w:rPr>
          <w:rFonts w:ascii="GHEA Grapalat" w:hAnsi="GHEA Grapalat" w:cs="Sylfaen"/>
          <w:szCs w:val="24"/>
          <w:lang w:val="hy-AM"/>
        </w:rPr>
        <w:t>ներկա</w:t>
      </w:r>
      <w:r w:rsidRPr="005E1F72">
        <w:rPr>
          <w:rFonts w:ascii="GHEA Grapalat" w:hAnsi="GHEA Grapalat" w:cs="Sylfaen"/>
          <w:szCs w:val="24"/>
        </w:rPr>
        <w:t xml:space="preserve"> </w:t>
      </w:r>
      <w:r w:rsidRPr="005E79C4">
        <w:rPr>
          <w:rFonts w:ascii="GHEA Grapalat" w:hAnsi="GHEA Grapalat" w:cs="Sylfaen"/>
          <w:szCs w:val="24"/>
          <w:lang w:val="hy-AM"/>
        </w:rPr>
        <w:t>անդամները։</w:t>
      </w:r>
    </w:p>
    <w:p w14:paraId="0FBF1120" w14:textId="77777777" w:rsidR="00CF0FAB" w:rsidRPr="005E1F72"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3000C0A2" w14:textId="77777777" w:rsidR="00CF0FAB" w:rsidRDefault="00CF0FAB" w:rsidP="00CF0FAB">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 xml:space="preserve">և սույն հրավերի 1-ին մասի 3.5 կետում նշված հիմնավորումների քննարկման ամփոփաթերթը, որը </w:t>
      </w:r>
      <w:r w:rsidRPr="00413A8A">
        <w:rPr>
          <w:rFonts w:ascii="GHEA Grapalat" w:hAnsi="GHEA Grapalat" w:cs="Sylfaen"/>
          <w:lang w:val="hy-AM"/>
        </w:rPr>
        <w:lastRenderedPageBreak/>
        <w:t>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7EACFAF" w14:textId="77777777" w:rsidR="00CF0FAB" w:rsidRPr="00640568"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Pr>
          <w:rFonts w:ascii="GHEA Grapalat" w:hAnsi="GHEA Grapalat" w:cs="Sylfaen"/>
          <w:szCs w:val="24"/>
        </w:rPr>
        <w:t xml:space="preserve"> </w:t>
      </w:r>
      <w:r>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762E3554" w14:textId="77777777" w:rsidR="00CF0FAB" w:rsidRPr="00640568" w:rsidRDefault="00CF0FAB" w:rsidP="00CF0FAB">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Pr="00640568">
        <w:rPr>
          <w:rFonts w:ascii="GHEA Grapalat" w:hAnsi="GHEA Grapalat" w:cs="Sylfaen"/>
          <w:sz w:val="20"/>
          <w:lang w:val="af-ZA"/>
        </w:rPr>
        <w:t xml:space="preserve">8.14 </w:t>
      </w:r>
      <w:r w:rsidRPr="00640568">
        <w:rPr>
          <w:rFonts w:ascii="GHEA Grapalat" w:hAnsi="GHEA Grapalat" w:cs="Sylfaen"/>
          <w:sz w:val="20"/>
        </w:rPr>
        <w:t>Օրենքի</w:t>
      </w:r>
      <w:r w:rsidRPr="00640568">
        <w:rPr>
          <w:rFonts w:ascii="GHEA Grapalat" w:hAnsi="GHEA Grapalat" w:cs="Sylfaen"/>
          <w:sz w:val="20"/>
          <w:lang w:val="af-ZA"/>
        </w:rPr>
        <w:t xml:space="preserve"> 6-</w:t>
      </w:r>
      <w:r w:rsidRPr="00640568">
        <w:rPr>
          <w:rFonts w:ascii="GHEA Grapalat" w:hAnsi="GHEA Grapalat" w:cs="Sylfaen"/>
          <w:sz w:val="20"/>
        </w:rPr>
        <w:t>րդ</w:t>
      </w:r>
      <w:r w:rsidRPr="00640568">
        <w:rPr>
          <w:rFonts w:ascii="GHEA Grapalat" w:hAnsi="GHEA Grapalat" w:cs="Sylfaen"/>
          <w:sz w:val="20"/>
          <w:lang w:val="af-ZA"/>
        </w:rPr>
        <w:t xml:space="preserve"> </w:t>
      </w:r>
      <w:r w:rsidRPr="00640568">
        <w:rPr>
          <w:rFonts w:ascii="GHEA Grapalat" w:hAnsi="GHEA Grapalat" w:cs="Sylfaen"/>
          <w:sz w:val="20"/>
        </w:rPr>
        <w:t>հոդվածի</w:t>
      </w:r>
      <w:r w:rsidRPr="00640568">
        <w:rPr>
          <w:rFonts w:ascii="GHEA Grapalat" w:hAnsi="GHEA Grapalat" w:cs="Sylfaen"/>
          <w:sz w:val="20"/>
          <w:lang w:val="af-ZA"/>
        </w:rPr>
        <w:t xml:space="preserve"> 1-</w:t>
      </w:r>
      <w:r w:rsidRPr="00640568">
        <w:rPr>
          <w:rFonts w:ascii="GHEA Grapalat" w:hAnsi="GHEA Grapalat" w:cs="Sylfaen"/>
          <w:sz w:val="20"/>
        </w:rPr>
        <w:t>ին</w:t>
      </w:r>
      <w:r w:rsidRPr="00640568">
        <w:rPr>
          <w:rFonts w:ascii="GHEA Grapalat" w:hAnsi="GHEA Grapalat" w:cs="Sylfaen"/>
          <w:sz w:val="20"/>
          <w:lang w:val="af-ZA"/>
        </w:rPr>
        <w:t xml:space="preserve"> </w:t>
      </w:r>
      <w:r w:rsidRPr="00640568">
        <w:rPr>
          <w:rFonts w:ascii="GHEA Grapalat" w:hAnsi="GHEA Grapalat" w:cs="Sylfaen"/>
          <w:sz w:val="20"/>
        </w:rPr>
        <w:t>մասի</w:t>
      </w:r>
      <w:r w:rsidRPr="00640568">
        <w:rPr>
          <w:rFonts w:ascii="GHEA Grapalat" w:hAnsi="GHEA Grapalat" w:cs="Sylfaen"/>
          <w:sz w:val="20"/>
          <w:lang w:val="af-ZA"/>
        </w:rPr>
        <w:t xml:space="preserve"> 6-</w:t>
      </w:r>
      <w:r w:rsidRPr="00640568">
        <w:rPr>
          <w:rFonts w:ascii="GHEA Grapalat" w:hAnsi="GHEA Grapalat" w:cs="Sylfaen"/>
          <w:sz w:val="20"/>
        </w:rPr>
        <w:t>րդ</w:t>
      </w:r>
      <w:r w:rsidRPr="00640568">
        <w:rPr>
          <w:rFonts w:ascii="GHEA Grapalat" w:hAnsi="GHEA Grapalat" w:cs="Sylfaen"/>
          <w:sz w:val="20"/>
          <w:lang w:val="af-ZA"/>
        </w:rPr>
        <w:t xml:space="preserve"> </w:t>
      </w:r>
      <w:r w:rsidRPr="00640568">
        <w:rPr>
          <w:rFonts w:ascii="GHEA Grapalat" w:hAnsi="GHEA Grapalat" w:cs="Sylfaen"/>
          <w:sz w:val="20"/>
        </w:rPr>
        <w:t>կետով</w:t>
      </w:r>
      <w:r w:rsidRPr="00640568">
        <w:rPr>
          <w:rFonts w:ascii="GHEA Grapalat" w:hAnsi="GHEA Grapalat" w:cs="Sylfaen"/>
          <w:sz w:val="20"/>
          <w:lang w:val="af-ZA"/>
        </w:rPr>
        <w:t xml:space="preserve"> </w:t>
      </w:r>
      <w:r w:rsidRPr="00640568">
        <w:rPr>
          <w:rFonts w:ascii="GHEA Grapalat" w:hAnsi="GHEA Grapalat" w:cs="Sylfaen"/>
          <w:sz w:val="20"/>
        </w:rPr>
        <w:t>նախատեսված</w:t>
      </w:r>
      <w:r w:rsidRPr="00640568">
        <w:rPr>
          <w:rFonts w:ascii="GHEA Grapalat" w:hAnsi="GHEA Grapalat" w:cs="Sylfaen"/>
          <w:sz w:val="20"/>
          <w:lang w:val="af-ZA"/>
        </w:rPr>
        <w:t xml:space="preserve"> </w:t>
      </w:r>
      <w:r w:rsidRPr="00640568">
        <w:rPr>
          <w:rFonts w:ascii="GHEA Grapalat" w:hAnsi="GHEA Grapalat" w:cs="Sylfaen"/>
          <w:sz w:val="20"/>
        </w:rPr>
        <w:t>հիմքերն</w:t>
      </w:r>
      <w:r w:rsidRPr="00640568">
        <w:rPr>
          <w:rFonts w:ascii="GHEA Grapalat" w:hAnsi="GHEA Grapalat" w:cs="Sylfaen"/>
          <w:sz w:val="20"/>
          <w:lang w:val="af-ZA"/>
        </w:rPr>
        <w:t xml:space="preserve"> </w:t>
      </w:r>
      <w:r w:rsidRPr="00640568">
        <w:rPr>
          <w:rFonts w:ascii="GHEA Grapalat" w:hAnsi="GHEA Grapalat" w:cs="Sylfaen"/>
          <w:sz w:val="20"/>
        </w:rPr>
        <w:t>ի</w:t>
      </w:r>
      <w:r w:rsidRPr="00640568">
        <w:rPr>
          <w:rFonts w:ascii="GHEA Grapalat" w:hAnsi="GHEA Grapalat" w:cs="Sylfaen"/>
          <w:sz w:val="20"/>
          <w:lang w:val="af-ZA"/>
        </w:rPr>
        <w:t xml:space="preserve"> </w:t>
      </w:r>
      <w:r w:rsidRPr="00640568">
        <w:rPr>
          <w:rFonts w:ascii="GHEA Grapalat" w:hAnsi="GHEA Grapalat" w:cs="Sylfaen"/>
          <w:sz w:val="20"/>
        </w:rPr>
        <w:t>հայտ</w:t>
      </w:r>
      <w:r w:rsidRPr="00640568">
        <w:rPr>
          <w:rFonts w:ascii="GHEA Grapalat" w:hAnsi="GHEA Grapalat" w:cs="Sylfaen"/>
          <w:sz w:val="20"/>
          <w:lang w:val="af-ZA"/>
        </w:rPr>
        <w:t xml:space="preserve"> </w:t>
      </w:r>
      <w:r w:rsidRPr="00640568">
        <w:rPr>
          <w:rFonts w:ascii="GHEA Grapalat" w:hAnsi="GHEA Grapalat" w:cs="Sylfaen"/>
          <w:sz w:val="20"/>
        </w:rPr>
        <w:t>գալու</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ղեկավարի</w:t>
      </w:r>
      <w:r w:rsidRPr="00640568">
        <w:rPr>
          <w:rFonts w:ascii="GHEA Grapalat" w:hAnsi="GHEA Grapalat" w:cs="Sylfaen"/>
          <w:sz w:val="20"/>
          <w:lang w:val="af-ZA"/>
        </w:rPr>
        <w:t xml:space="preserve"> </w:t>
      </w:r>
      <w:r w:rsidRPr="00640568">
        <w:rPr>
          <w:rFonts w:ascii="GHEA Grapalat" w:hAnsi="GHEA Grapalat" w:cs="Sylfaen"/>
          <w:sz w:val="20"/>
          <w:lang w:val="ru-RU"/>
        </w:rPr>
        <w:t>պատճառաբանված</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հիման</w:t>
      </w:r>
      <w:r w:rsidRPr="00640568">
        <w:rPr>
          <w:rFonts w:ascii="GHEA Grapalat" w:hAnsi="GHEA Grapalat" w:cs="Sylfaen"/>
          <w:sz w:val="20"/>
          <w:lang w:val="af-ZA"/>
        </w:rPr>
        <w:t xml:space="preserve"> </w:t>
      </w:r>
      <w:r w:rsidRPr="00640568">
        <w:rPr>
          <w:rFonts w:ascii="GHEA Grapalat" w:hAnsi="GHEA Grapalat" w:cs="Sylfaen"/>
          <w:sz w:val="20"/>
          <w:lang w:val="ru-RU"/>
        </w:rPr>
        <w:t>վրա</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w:t>
      </w:r>
      <w:r w:rsidRPr="00640568">
        <w:rPr>
          <w:rFonts w:ascii="GHEA Grapalat" w:hAnsi="GHEA Grapalat" w:cs="Sylfaen"/>
          <w:sz w:val="20"/>
          <w:lang w:val="af-ZA"/>
        </w:rPr>
        <w:t xml:space="preserve"> </w:t>
      </w:r>
      <w:r w:rsidRPr="00640568">
        <w:rPr>
          <w:rFonts w:ascii="GHEA Grapalat" w:hAnsi="GHEA Grapalat" w:cs="Sylfaen"/>
          <w:sz w:val="20"/>
          <w:lang w:val="ru-RU"/>
        </w:rPr>
        <w:t>չունեցող</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մասնակիցների</w:t>
      </w:r>
      <w:r w:rsidRPr="00640568">
        <w:rPr>
          <w:rFonts w:ascii="GHEA Grapalat" w:hAnsi="GHEA Grapalat" w:cs="Sylfaen"/>
          <w:sz w:val="20"/>
          <w:lang w:val="af-ZA"/>
        </w:rPr>
        <w:t xml:space="preserve"> </w:t>
      </w:r>
      <w:r w:rsidRPr="00640568">
        <w:rPr>
          <w:rFonts w:ascii="GHEA Grapalat" w:hAnsi="GHEA Grapalat" w:cs="Sylfaen"/>
          <w:sz w:val="20"/>
          <w:lang w:val="ru-RU"/>
        </w:rPr>
        <w:t>ցուցակում։</w:t>
      </w:r>
      <w:r w:rsidRPr="00640568">
        <w:rPr>
          <w:rFonts w:ascii="GHEA Grapalat" w:hAnsi="GHEA Grapalat" w:cs="Sylfaen"/>
          <w:sz w:val="20"/>
          <w:lang w:val="af-ZA"/>
        </w:rPr>
        <w:t xml:space="preserve"> </w:t>
      </w:r>
      <w:r w:rsidRPr="00640568">
        <w:rPr>
          <w:rFonts w:ascii="GHEA Grapalat" w:hAnsi="GHEA Grapalat" w:cs="Sylfaen"/>
          <w:sz w:val="20"/>
          <w:lang w:val="ru-RU"/>
        </w:rPr>
        <w:t>Ընդ</w:t>
      </w:r>
      <w:r w:rsidRPr="00640568">
        <w:rPr>
          <w:rFonts w:ascii="GHEA Grapalat" w:hAnsi="GHEA Grapalat" w:cs="Sylfaen"/>
          <w:sz w:val="20"/>
          <w:lang w:val="af-ZA"/>
        </w:rPr>
        <w:t xml:space="preserve"> </w:t>
      </w:r>
      <w:r w:rsidRPr="00640568">
        <w:rPr>
          <w:rFonts w:ascii="GHEA Grapalat" w:hAnsi="GHEA Grapalat" w:cs="Sylfaen"/>
          <w:sz w:val="20"/>
          <w:lang w:val="ru-RU"/>
        </w:rPr>
        <w:t>որում</w:t>
      </w:r>
      <w:r w:rsidRPr="00640568">
        <w:rPr>
          <w:rFonts w:ascii="GHEA Grapalat" w:hAnsi="GHEA Grapalat" w:cs="Sylfaen"/>
          <w:sz w:val="20"/>
          <w:lang w:val="af-ZA"/>
        </w:rPr>
        <w:t xml:space="preserve"> </w:t>
      </w:r>
      <w:r w:rsidRPr="00640568">
        <w:rPr>
          <w:rFonts w:ascii="Calibri" w:hAnsi="Calibri" w:cs="Calibri"/>
          <w:sz w:val="20"/>
          <w:lang w:val="af-ZA"/>
        </w:rPr>
        <w:t> </w:t>
      </w:r>
      <w:r w:rsidRPr="00640568">
        <w:rPr>
          <w:rFonts w:ascii="GHEA Grapalat" w:hAnsi="GHEA Grapalat" w:cs="Sylfaen"/>
          <w:sz w:val="20"/>
          <w:lang w:val="ru-RU"/>
        </w:rPr>
        <w:t>սույն</w:t>
      </w:r>
      <w:r w:rsidRPr="00640568">
        <w:rPr>
          <w:rFonts w:ascii="GHEA Grapalat" w:hAnsi="GHEA Grapalat" w:cs="Sylfaen"/>
          <w:sz w:val="20"/>
          <w:lang w:val="af-ZA"/>
        </w:rPr>
        <w:t xml:space="preserve"> </w:t>
      </w:r>
      <w:r w:rsidRPr="00640568">
        <w:rPr>
          <w:rFonts w:ascii="GHEA Grapalat" w:hAnsi="GHEA Grapalat" w:cs="Sylfaen"/>
          <w:sz w:val="20"/>
          <w:lang w:val="ru-RU"/>
        </w:rPr>
        <w:t>կետում</w:t>
      </w:r>
      <w:r w:rsidRPr="00640568">
        <w:rPr>
          <w:rFonts w:ascii="GHEA Grapalat" w:hAnsi="GHEA Grapalat" w:cs="Sylfaen"/>
          <w:sz w:val="20"/>
          <w:lang w:val="af-ZA"/>
        </w:rPr>
        <w:t xml:space="preserve"> </w:t>
      </w:r>
      <w:r w:rsidRPr="00640568">
        <w:rPr>
          <w:rFonts w:ascii="GHEA Grapalat" w:hAnsi="GHEA Grapalat" w:cs="Sylfaen"/>
          <w:sz w:val="20"/>
          <w:lang w:val="ru-RU"/>
        </w:rPr>
        <w:t>նշված</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ղեկավարը</w:t>
      </w:r>
      <w:r w:rsidRPr="00640568">
        <w:rPr>
          <w:rFonts w:ascii="GHEA Grapalat" w:hAnsi="GHEA Grapalat" w:cs="Sylfaen"/>
          <w:sz w:val="20"/>
          <w:lang w:val="af-ZA"/>
        </w:rPr>
        <w:t xml:space="preserve"> </w:t>
      </w:r>
      <w:r w:rsidRPr="00640568">
        <w:rPr>
          <w:rFonts w:ascii="GHEA Grapalat" w:hAnsi="GHEA Grapalat" w:cs="Sylfaen"/>
          <w:sz w:val="20"/>
          <w:lang w:val="ru-RU"/>
        </w:rPr>
        <w:t>կայացնում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ընթացակարգը</w:t>
      </w:r>
      <w:r w:rsidRPr="00640568">
        <w:rPr>
          <w:rFonts w:ascii="GHEA Grapalat" w:hAnsi="GHEA Grapalat" w:cs="Sylfaen"/>
          <w:sz w:val="20"/>
          <w:lang w:val="af-ZA"/>
        </w:rPr>
        <w:t xml:space="preserve"> </w:t>
      </w:r>
      <w:r w:rsidRPr="00640568">
        <w:rPr>
          <w:rFonts w:ascii="GHEA Grapalat" w:hAnsi="GHEA Grapalat" w:cs="Sylfaen"/>
          <w:sz w:val="20"/>
          <w:lang w:val="ru-RU"/>
        </w:rPr>
        <w:t>չկայացած</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հայտարարվելու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կնքված</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պայմանագիրը</w:t>
      </w:r>
      <w:r w:rsidRPr="00640568">
        <w:rPr>
          <w:rFonts w:ascii="GHEA Grapalat" w:hAnsi="GHEA Grapalat" w:cs="Sylfaen"/>
          <w:sz w:val="20"/>
          <w:lang w:val="af-ZA"/>
        </w:rPr>
        <w:t xml:space="preserve"> </w:t>
      </w:r>
      <w:r w:rsidRPr="00640568">
        <w:rPr>
          <w:rFonts w:ascii="GHEA Grapalat" w:hAnsi="GHEA Grapalat" w:cs="Sylfaen"/>
          <w:sz w:val="20"/>
          <w:lang w:val="ru-RU"/>
        </w:rPr>
        <w:t>միակողմանի</w:t>
      </w:r>
      <w:r w:rsidRPr="00640568">
        <w:rPr>
          <w:rFonts w:ascii="GHEA Grapalat" w:hAnsi="GHEA Grapalat" w:cs="Sylfaen"/>
          <w:sz w:val="20"/>
          <w:lang w:val="af-ZA"/>
        </w:rPr>
        <w:t xml:space="preserve"> </w:t>
      </w:r>
      <w:r w:rsidRPr="00640568">
        <w:rPr>
          <w:rFonts w:ascii="GHEA Grapalat" w:hAnsi="GHEA Grapalat" w:cs="Sylfaen"/>
          <w:sz w:val="20"/>
          <w:lang w:val="ru-RU"/>
        </w:rPr>
        <w:t>լուծելու</w:t>
      </w:r>
      <w:r w:rsidRPr="00640568">
        <w:rPr>
          <w:rFonts w:ascii="GHEA Grapalat" w:hAnsi="GHEA Grapalat" w:cs="Sylfaen"/>
          <w:sz w:val="20"/>
          <w:lang w:val="af-ZA"/>
        </w:rPr>
        <w:t xml:space="preserve"> </w:t>
      </w:r>
      <w:r w:rsidRPr="00640568">
        <w:rPr>
          <w:rFonts w:ascii="GHEA Grapalat" w:hAnsi="GHEA Grapalat" w:cs="Sylfaen"/>
          <w:sz w:val="20"/>
          <w:lang w:val="ru-RU"/>
        </w:rPr>
        <w:t>մասին</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hy-AM"/>
        </w:rPr>
        <w:t xml:space="preserve"> </w:t>
      </w:r>
      <w:r w:rsidRPr="00640568">
        <w:rPr>
          <w:rFonts w:ascii="GHEA Grapalat" w:hAnsi="GHEA Grapalat" w:cs="Sylfaen"/>
          <w:sz w:val="20"/>
          <w:lang w:val="af-ZA"/>
        </w:rPr>
        <w:t>(</w:t>
      </w:r>
      <w:r w:rsidRPr="00640568">
        <w:rPr>
          <w:rFonts w:ascii="GHEA Grapalat" w:hAnsi="GHEA Grapalat" w:cs="Sylfaen"/>
          <w:sz w:val="20"/>
          <w:lang w:val="hy-AM"/>
        </w:rPr>
        <w:t>ծանուցումը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տասն</w:t>
      </w:r>
      <w:r w:rsidRPr="00640568">
        <w:rPr>
          <w:rFonts w:ascii="GHEA Grapalat" w:hAnsi="GHEA Grapalat" w:cs="Sylfaen"/>
          <w:sz w:val="20"/>
          <w:lang w:val="hy-AM"/>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lang w:val="hy-AM"/>
        </w:rPr>
        <w:t>ը</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կայացվելուն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օրը</w:t>
      </w:r>
      <w:r w:rsidRPr="00640568">
        <w:rPr>
          <w:rFonts w:ascii="GHEA Grapalat" w:hAnsi="GHEA Grapalat" w:cs="Sylfaen"/>
          <w:sz w:val="20"/>
          <w:lang w:val="af-ZA"/>
        </w:rPr>
        <w:t xml:space="preserve"> </w:t>
      </w:r>
      <w:r w:rsidRPr="00640568">
        <w:rPr>
          <w:rFonts w:ascii="GHEA Grapalat" w:hAnsi="GHEA Grapalat" w:cs="Sylfaen"/>
          <w:sz w:val="20"/>
          <w:lang w:val="ru-RU"/>
        </w:rPr>
        <w:t>այն</w:t>
      </w:r>
      <w:r w:rsidRPr="00640568">
        <w:rPr>
          <w:rFonts w:ascii="GHEA Grapalat" w:hAnsi="GHEA Grapalat" w:cs="Sylfaen"/>
          <w:sz w:val="20"/>
          <w:lang w:val="af-ZA"/>
        </w:rPr>
        <w:t xml:space="preserve"> գրավոր </w:t>
      </w:r>
      <w:r w:rsidRPr="00640568">
        <w:rPr>
          <w:rFonts w:ascii="GHEA Grapalat" w:hAnsi="GHEA Grapalat" w:cs="Sylfaen"/>
          <w:sz w:val="20"/>
          <w:lang w:val="ru-RU"/>
        </w:rPr>
        <w:t>տրամադրվում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մարմնին</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BA41C0">
        <w:rPr>
          <w:rFonts w:ascii="GHEA Grapalat" w:hAnsi="GHEA Grapalat" w:cs="Sylfaen"/>
          <w:sz w:val="20"/>
          <w:lang w:val="af-ZA"/>
        </w:rPr>
        <w:t xml:space="preserve"> </w:t>
      </w:r>
      <w:r w:rsidRPr="00BA41C0">
        <w:rPr>
          <w:rFonts w:ascii="GHEA Grapalat" w:hAnsi="GHEA Grapalat" w:cs="Sylfaen"/>
          <w:sz w:val="20"/>
          <w:lang w:val="ru-RU"/>
        </w:rPr>
        <w:t>մասնակցելու</w:t>
      </w:r>
      <w:r w:rsidRPr="00BA41C0">
        <w:rPr>
          <w:rFonts w:ascii="GHEA Grapalat" w:hAnsi="GHEA Grapalat" w:cs="Sylfaen"/>
          <w:sz w:val="20"/>
          <w:lang w:val="af-ZA"/>
        </w:rPr>
        <w:t xml:space="preserve"> </w:t>
      </w:r>
      <w:r w:rsidRPr="00BA41C0">
        <w:rPr>
          <w:rFonts w:ascii="GHEA Grapalat" w:hAnsi="GHEA Grapalat" w:cs="Sylfaen"/>
          <w:sz w:val="20"/>
          <w:lang w:val="ru-RU"/>
        </w:rPr>
        <w:t>իրավունք</w:t>
      </w:r>
      <w:r w:rsidRPr="00BA41C0">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քառասուներորդ</w:t>
      </w:r>
      <w:r w:rsidRPr="00BA41C0">
        <w:rPr>
          <w:rFonts w:ascii="GHEA Grapalat" w:hAnsi="GHEA Grapalat" w:cs="Sylfaen"/>
          <w:sz w:val="20"/>
          <w:lang w:val="af-ZA"/>
        </w:rPr>
        <w:t xml:space="preserve"> </w:t>
      </w:r>
      <w:r w:rsidRPr="00BA41C0">
        <w:rPr>
          <w:rFonts w:ascii="GHEA Grapalat" w:hAnsi="GHEA Grapalat" w:cs="Sylfaen"/>
          <w:sz w:val="20"/>
          <w:lang w:val="ru-RU"/>
        </w:rPr>
        <w:t>օրվան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հինգ</w:t>
      </w:r>
      <w:r>
        <w:rPr>
          <w:rFonts w:ascii="GHEA Grapalat" w:hAnsi="GHEA Grapalat" w:cs="Sylfaen"/>
          <w:sz w:val="20"/>
        </w:rPr>
        <w:t>երորդ</w:t>
      </w:r>
      <w:r w:rsidRPr="00BA41C0">
        <w:rPr>
          <w:rFonts w:ascii="GHEA Grapalat" w:hAnsi="GHEA Grapalat" w:cs="Sylfaen"/>
          <w:sz w:val="20"/>
          <w:lang w:val="af-ZA"/>
        </w:rPr>
        <w:t xml:space="preserve"> </w:t>
      </w:r>
      <w:r w:rsidRPr="00BA41C0">
        <w:rPr>
          <w:rFonts w:ascii="GHEA Grapalat" w:hAnsi="GHEA Grapalat" w:cs="Sylfaen"/>
          <w:sz w:val="20"/>
          <w:lang w:val="ru-RU"/>
        </w:rPr>
        <w:t>օր</w:t>
      </w:r>
      <w:r>
        <w:rPr>
          <w:rFonts w:ascii="GHEA Grapalat" w:hAnsi="GHEA Grapalat" w:cs="Sylfaen"/>
          <w:sz w:val="20"/>
        </w:rPr>
        <w:t>ը</w:t>
      </w:r>
      <w:r w:rsidRPr="00BA41C0">
        <w:rPr>
          <w:rFonts w:ascii="GHEA Grapalat" w:hAnsi="GHEA Grapalat" w:cs="Sylfaen"/>
          <w:sz w:val="20"/>
          <w:lang w:val="af-ZA"/>
        </w:rPr>
        <w:t xml:space="preserve">, </w:t>
      </w:r>
      <w:r w:rsidRPr="00BA41C0">
        <w:rPr>
          <w:rFonts w:ascii="GHEA Grapalat" w:hAnsi="GHEA Grapalat" w:cs="Sylfaen"/>
          <w:sz w:val="20"/>
          <w:lang w:val="ru-RU"/>
        </w:rPr>
        <w:t>իսկ</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640568">
        <w:rPr>
          <w:rFonts w:ascii="GHEA Grapalat" w:hAnsi="GHEA Grapalat" w:cs="Sylfaen"/>
          <w:sz w:val="20"/>
          <w:lang w:val="ru-RU"/>
        </w:rPr>
        <w:t>քառասուներորդ</w:t>
      </w:r>
      <w:r w:rsidRPr="00640568">
        <w:rPr>
          <w:rFonts w:ascii="GHEA Grapalat" w:hAnsi="GHEA Grapalat" w:cs="Sylfaen"/>
          <w:sz w:val="20"/>
          <w:lang w:val="af-ZA"/>
        </w:rPr>
        <w:t xml:space="preserve">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դրությամբ</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կողմից</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բողոքարկման</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հարուցված</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չավարտված</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գործի</w:t>
      </w:r>
      <w:r w:rsidRPr="00640568">
        <w:rPr>
          <w:rFonts w:ascii="GHEA Grapalat" w:hAnsi="GHEA Grapalat" w:cs="Sylfaen"/>
          <w:sz w:val="20"/>
          <w:lang w:val="af-ZA"/>
        </w:rPr>
        <w:t xml:space="preserve"> </w:t>
      </w:r>
      <w:r w:rsidRPr="00640568">
        <w:rPr>
          <w:rFonts w:ascii="GHEA Grapalat" w:hAnsi="GHEA Grapalat" w:cs="Sylfaen"/>
          <w:sz w:val="20"/>
          <w:lang w:val="ru-RU"/>
        </w:rPr>
        <w:t>առկայության</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գործով</w:t>
      </w:r>
      <w:r w:rsidRPr="00640568">
        <w:rPr>
          <w:rFonts w:ascii="GHEA Grapalat" w:hAnsi="GHEA Grapalat" w:cs="Sylfaen"/>
          <w:sz w:val="20"/>
          <w:lang w:val="af-ZA"/>
        </w:rPr>
        <w:t xml:space="preserve"> </w:t>
      </w:r>
      <w:r w:rsidRPr="00640568">
        <w:rPr>
          <w:rFonts w:ascii="GHEA Grapalat" w:hAnsi="GHEA Grapalat" w:cs="Sylfaen"/>
          <w:sz w:val="20"/>
          <w:lang w:val="ru-RU"/>
        </w:rPr>
        <w:t>եզրափակիչ</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ակտն</w:t>
      </w:r>
      <w:r w:rsidRPr="00640568">
        <w:rPr>
          <w:rFonts w:ascii="GHEA Grapalat" w:hAnsi="GHEA Grapalat" w:cs="Sylfaen"/>
          <w:sz w:val="20"/>
          <w:lang w:val="af-ZA"/>
        </w:rPr>
        <w:t xml:space="preserve"> </w:t>
      </w:r>
      <w:r w:rsidRPr="00640568">
        <w:rPr>
          <w:rFonts w:ascii="GHEA Grapalat" w:hAnsi="GHEA Grapalat" w:cs="Sylfaen"/>
          <w:sz w:val="20"/>
          <w:lang w:val="ru-RU"/>
        </w:rPr>
        <w:t>ուժի</w:t>
      </w:r>
      <w:r w:rsidRPr="00640568">
        <w:rPr>
          <w:rFonts w:ascii="GHEA Grapalat" w:hAnsi="GHEA Grapalat" w:cs="Sylfaen"/>
          <w:sz w:val="20"/>
          <w:lang w:val="af-ZA"/>
        </w:rPr>
        <w:t xml:space="preserve"> </w:t>
      </w:r>
      <w:r w:rsidRPr="00640568">
        <w:rPr>
          <w:rFonts w:ascii="GHEA Grapalat" w:hAnsi="GHEA Grapalat" w:cs="Sylfaen"/>
          <w:sz w:val="20"/>
          <w:lang w:val="ru-RU"/>
        </w:rPr>
        <w:t>մեջ</w:t>
      </w:r>
      <w:r w:rsidRPr="00640568">
        <w:rPr>
          <w:rFonts w:ascii="GHEA Grapalat" w:hAnsi="GHEA Grapalat" w:cs="Sylfaen"/>
          <w:sz w:val="20"/>
          <w:lang w:val="af-ZA"/>
        </w:rPr>
        <w:t xml:space="preserve"> </w:t>
      </w:r>
      <w:r w:rsidRPr="00640568">
        <w:rPr>
          <w:rFonts w:ascii="GHEA Grapalat" w:hAnsi="GHEA Grapalat" w:cs="Sylfaen"/>
          <w:sz w:val="20"/>
          <w:lang w:val="ru-RU"/>
        </w:rPr>
        <w:t>մտնելու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հինգ</w:t>
      </w:r>
      <w:r w:rsidRPr="00640568">
        <w:rPr>
          <w:rFonts w:ascii="GHEA Grapalat" w:hAnsi="GHEA Grapalat" w:cs="Sylfaen"/>
          <w:sz w:val="20"/>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rPr>
        <w:t>ը</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քննության</w:t>
      </w:r>
      <w:r w:rsidRPr="00640568">
        <w:rPr>
          <w:rFonts w:ascii="GHEA Grapalat" w:hAnsi="GHEA Grapalat" w:cs="Sylfaen"/>
          <w:sz w:val="20"/>
          <w:lang w:val="af-ZA"/>
        </w:rPr>
        <w:t xml:space="preserve"> </w:t>
      </w:r>
      <w:r w:rsidRPr="00640568">
        <w:rPr>
          <w:rFonts w:ascii="GHEA Grapalat" w:hAnsi="GHEA Grapalat" w:cs="Sylfaen"/>
          <w:sz w:val="20"/>
          <w:lang w:val="ru-RU"/>
        </w:rPr>
        <w:t>արդյունքով</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կատարման</w:t>
      </w:r>
      <w:r w:rsidRPr="00640568">
        <w:rPr>
          <w:rFonts w:ascii="GHEA Grapalat" w:hAnsi="GHEA Grapalat" w:cs="Sylfaen"/>
          <w:sz w:val="20"/>
          <w:lang w:val="af-ZA"/>
        </w:rPr>
        <w:t xml:space="preserve"> </w:t>
      </w:r>
      <w:r w:rsidRPr="00640568">
        <w:rPr>
          <w:rFonts w:ascii="GHEA Grapalat" w:hAnsi="GHEA Grapalat" w:cs="Sylfaen"/>
          <w:sz w:val="20"/>
          <w:lang w:val="ru-RU"/>
        </w:rPr>
        <w:t>հնարավորությունը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չի</w:t>
      </w:r>
      <w:r w:rsidRPr="00640568">
        <w:rPr>
          <w:rFonts w:ascii="GHEA Grapalat" w:hAnsi="GHEA Grapalat" w:cs="Sylfaen"/>
          <w:sz w:val="20"/>
          <w:lang w:val="af-ZA"/>
        </w:rPr>
        <w:t xml:space="preserve"> </w:t>
      </w:r>
      <w:r w:rsidRPr="00640568">
        <w:rPr>
          <w:rFonts w:ascii="GHEA Grapalat" w:hAnsi="GHEA Grapalat" w:cs="Sylfaen"/>
          <w:sz w:val="20"/>
          <w:lang w:val="ru-RU"/>
        </w:rPr>
        <w:t>վերացել</w:t>
      </w:r>
      <w:r w:rsidRPr="00640568">
        <w:rPr>
          <w:rFonts w:ascii="GHEA Grapalat" w:hAnsi="GHEA Grapalat" w:cs="Sylfaen"/>
          <w:sz w:val="20"/>
          <w:lang w:val="af-ZA"/>
        </w:rPr>
        <w:t xml:space="preserve">: </w:t>
      </w:r>
    </w:p>
    <w:p w14:paraId="65C0BFAA" w14:textId="77777777" w:rsidR="00CF0FAB" w:rsidRPr="00640568" w:rsidRDefault="00CF0FAB" w:rsidP="00CF0FA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40568">
        <w:rPr>
          <w:rFonts w:ascii="GHEA Grapalat" w:hAnsi="GHEA Grapalat" w:cs="Sylfaen"/>
          <w:sz w:val="20"/>
          <w:lang w:val="af-ZA"/>
        </w:rPr>
        <w:t>թե՝</w:t>
      </w:r>
    </w:p>
    <w:p w14:paraId="2E85C92E" w14:textId="77777777" w:rsidR="00CF0FAB" w:rsidRPr="00640568" w:rsidRDefault="00CF0FAB" w:rsidP="00CF0FAB">
      <w:pPr>
        <w:pStyle w:val="ListParagraph"/>
        <w:numPr>
          <w:ilvl w:val="0"/>
          <w:numId w:val="2"/>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D83BD2E" w14:textId="77777777" w:rsidR="00CF0FAB" w:rsidRPr="00BB787A" w:rsidRDefault="00CF0FAB" w:rsidP="00CF0FAB">
      <w:pPr>
        <w:pStyle w:val="ListParagraph"/>
        <w:numPr>
          <w:ilvl w:val="0"/>
          <w:numId w:val="2"/>
        </w:numPr>
        <w:shd w:val="clear" w:color="auto" w:fill="FFFFFF"/>
        <w:ind w:left="0" w:firstLine="375"/>
        <w:jc w:val="both"/>
        <w:rPr>
          <w:rFonts w:ascii="GHEA Grapalat" w:hAnsi="GHEA Grapalat" w:cs="Sylfaen"/>
          <w:sz w:val="20"/>
          <w:lang w:val="af-ZA"/>
        </w:rPr>
      </w:pPr>
      <w:r w:rsidRPr="00BB787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B787A">
        <w:rPr>
          <w:rFonts w:ascii="GHEA Grapalat" w:hAnsi="GHEA Grapalat" w:cs="Sylfaen"/>
          <w:sz w:val="20"/>
          <w:lang w:val="ru-RU"/>
        </w:rPr>
        <w:t>լիազորված</w:t>
      </w:r>
      <w:r w:rsidRPr="00BB787A">
        <w:rPr>
          <w:rFonts w:ascii="GHEA Grapalat" w:hAnsi="GHEA Grapalat" w:cs="Sylfaen"/>
          <w:sz w:val="20"/>
          <w:lang w:val="af-ZA"/>
        </w:rPr>
        <w:t xml:space="preserve"> </w:t>
      </w:r>
      <w:r w:rsidRPr="00BB787A">
        <w:rPr>
          <w:rFonts w:ascii="GHEA Grapalat" w:hAnsi="GHEA Grapalat" w:cs="Sylfaen"/>
          <w:sz w:val="20"/>
          <w:lang w:val="ru-RU"/>
        </w:rPr>
        <w:t>մարմ</w:t>
      </w:r>
      <w:r w:rsidRPr="00BB787A">
        <w:rPr>
          <w:rFonts w:ascii="GHEA Grapalat" w:hAnsi="GHEA Grapalat" w:cs="Sylfaen"/>
          <w:sz w:val="20"/>
        </w:rPr>
        <w:t>նին որոշումը ներկայացվելու վերջնաժամկետը լրանալու</w:t>
      </w:r>
      <w:r w:rsidRPr="00BB787A">
        <w:rPr>
          <w:rFonts w:ascii="GHEA Grapalat" w:hAnsi="GHEA Grapalat" w:cs="Sylfaen"/>
          <w:sz w:val="20"/>
          <w:lang w:val="en-US"/>
        </w:rPr>
        <w:t>ց</w:t>
      </w:r>
      <w:r w:rsidRPr="00BB787A">
        <w:rPr>
          <w:rFonts w:ascii="GHEA Grapalat" w:hAnsi="GHEA Grapalat" w:cs="Sylfaen"/>
          <w:sz w:val="20"/>
          <w:lang w:val="af-ZA"/>
        </w:rPr>
        <w:t xml:space="preserve"> </w:t>
      </w:r>
      <w:r w:rsidRPr="00BB787A">
        <w:rPr>
          <w:rFonts w:ascii="GHEA Grapalat" w:hAnsi="GHEA Grapalat" w:cs="Sylfaen"/>
          <w:sz w:val="20"/>
          <w:lang w:val="en-US"/>
        </w:rPr>
        <w:t>հետո</w:t>
      </w:r>
      <w:r w:rsidRPr="00BB787A">
        <w:rPr>
          <w:rFonts w:ascii="GHEA Grapalat" w:hAnsi="GHEA Grapalat" w:cs="Sylfaen"/>
          <w:sz w:val="20"/>
          <w:lang w:val="af-ZA"/>
        </w:rPr>
        <w:t xml:space="preserve">, </w:t>
      </w:r>
      <w:r w:rsidRPr="00BB787A">
        <w:rPr>
          <w:rFonts w:ascii="GHEA Grapalat" w:hAnsi="GHEA Grapalat" w:cs="Sylfaen"/>
          <w:sz w:val="20"/>
          <w:lang w:val="en-US"/>
        </w:rPr>
        <w:t>բայց</w:t>
      </w:r>
      <w:r w:rsidRPr="00BB787A">
        <w:rPr>
          <w:rFonts w:ascii="GHEA Grapalat" w:hAnsi="GHEA Grapalat" w:cs="Sylfaen"/>
          <w:sz w:val="20"/>
          <w:lang w:val="af-ZA"/>
        </w:rPr>
        <w:t xml:space="preserve"> </w:t>
      </w:r>
      <w:r w:rsidRPr="00BB787A">
        <w:rPr>
          <w:rFonts w:ascii="GHEA Grapalat" w:hAnsi="GHEA Grapalat" w:cs="Sylfaen"/>
          <w:sz w:val="20"/>
          <w:lang w:val="en-US"/>
        </w:rPr>
        <w:t>ոչ</w:t>
      </w:r>
      <w:r w:rsidRPr="00BB787A">
        <w:rPr>
          <w:rFonts w:ascii="GHEA Grapalat" w:hAnsi="GHEA Grapalat" w:cs="Sylfaen"/>
          <w:sz w:val="20"/>
          <w:lang w:val="af-ZA"/>
        </w:rPr>
        <w:t xml:space="preserve"> </w:t>
      </w:r>
      <w:r w:rsidRPr="00BB787A">
        <w:rPr>
          <w:rFonts w:ascii="GHEA Grapalat" w:hAnsi="GHEA Grapalat" w:cs="Sylfaen"/>
          <w:sz w:val="20"/>
          <w:lang w:val="en-US"/>
        </w:rPr>
        <w:t>ուշ</w:t>
      </w:r>
      <w:r w:rsidRPr="00BB787A">
        <w:rPr>
          <w:rFonts w:ascii="GHEA Grapalat" w:hAnsi="GHEA Grapalat" w:cs="Sylfaen"/>
          <w:sz w:val="20"/>
          <w:lang w:val="af-ZA"/>
        </w:rPr>
        <w:t xml:space="preserve">, </w:t>
      </w:r>
      <w:r w:rsidRPr="00BB787A">
        <w:rPr>
          <w:rFonts w:ascii="GHEA Grapalat" w:hAnsi="GHEA Grapalat" w:cs="Sylfaen"/>
          <w:sz w:val="20"/>
          <w:lang w:val="en-US"/>
        </w:rPr>
        <w:t>քան</w:t>
      </w:r>
      <w:r w:rsidRPr="00BB787A">
        <w:rPr>
          <w:rFonts w:ascii="GHEA Grapalat" w:hAnsi="GHEA Grapalat" w:cs="Sylfaen"/>
          <w:sz w:val="20"/>
          <w:lang w:val="af-ZA"/>
        </w:rPr>
        <w:t xml:space="preserve"> </w:t>
      </w:r>
      <w:r w:rsidRPr="00BB787A">
        <w:rPr>
          <w:rFonts w:ascii="GHEA Grapalat" w:hAnsi="GHEA Grapalat" w:cs="Sylfaen"/>
          <w:sz w:val="20"/>
          <w:lang w:val="en-US"/>
        </w:rPr>
        <w:t>մասնակցին</w:t>
      </w:r>
      <w:r w:rsidRPr="00BB787A">
        <w:rPr>
          <w:rFonts w:ascii="GHEA Grapalat" w:hAnsi="GHEA Grapalat" w:cs="Sylfaen"/>
          <w:sz w:val="20"/>
          <w:lang w:val="af-ZA"/>
        </w:rPr>
        <w:t xml:space="preserve"> </w:t>
      </w:r>
      <w:r w:rsidRPr="00BB787A">
        <w:rPr>
          <w:rFonts w:ascii="GHEA Grapalat" w:hAnsi="GHEA Grapalat" w:cs="Sylfaen"/>
          <w:sz w:val="20"/>
          <w:lang w:val="en-US"/>
        </w:rPr>
        <w:t>կամ</w:t>
      </w:r>
      <w:r w:rsidRPr="00BB787A">
        <w:rPr>
          <w:rFonts w:ascii="GHEA Grapalat" w:hAnsi="GHEA Grapalat" w:cs="Sylfaen"/>
          <w:sz w:val="20"/>
          <w:lang w:val="af-ZA"/>
        </w:rPr>
        <w:t xml:space="preserve"> </w:t>
      </w:r>
      <w:r w:rsidRPr="00BB787A">
        <w:rPr>
          <w:rFonts w:ascii="GHEA Grapalat" w:hAnsi="GHEA Grapalat" w:cs="Sylfaen"/>
          <w:sz w:val="20"/>
          <w:lang w:val="en-US"/>
        </w:rPr>
        <w:t>պայմանագիր</w:t>
      </w:r>
      <w:r w:rsidRPr="00BB787A">
        <w:rPr>
          <w:rFonts w:ascii="GHEA Grapalat" w:hAnsi="GHEA Grapalat" w:cs="Sylfaen"/>
          <w:sz w:val="20"/>
          <w:lang w:val="af-ZA"/>
        </w:rPr>
        <w:t xml:space="preserve"> </w:t>
      </w:r>
      <w:r w:rsidRPr="00BB787A">
        <w:rPr>
          <w:rFonts w:ascii="GHEA Grapalat" w:hAnsi="GHEA Grapalat" w:cs="Sylfaen"/>
          <w:sz w:val="20"/>
          <w:lang w:val="en-US"/>
        </w:rPr>
        <w:t>կնքած</w:t>
      </w:r>
      <w:r w:rsidRPr="00BB787A">
        <w:rPr>
          <w:rFonts w:ascii="GHEA Grapalat" w:hAnsi="GHEA Grapalat" w:cs="Sylfaen"/>
          <w:sz w:val="20"/>
          <w:lang w:val="af-ZA"/>
        </w:rPr>
        <w:t xml:space="preserve"> </w:t>
      </w:r>
      <w:r w:rsidRPr="00BB787A">
        <w:rPr>
          <w:rFonts w:ascii="GHEA Grapalat" w:hAnsi="GHEA Grapalat" w:cs="Sylfaen"/>
          <w:sz w:val="20"/>
          <w:lang w:val="en-US"/>
        </w:rPr>
        <w:t>անձին</w:t>
      </w:r>
      <w:r w:rsidRPr="00BB787A">
        <w:rPr>
          <w:rFonts w:ascii="GHEA Grapalat" w:hAnsi="GHEA Grapalat" w:cs="Sylfaen"/>
          <w:sz w:val="20"/>
          <w:lang w:val="af-ZA"/>
        </w:rPr>
        <w:t xml:space="preserve"> </w:t>
      </w:r>
      <w:r w:rsidRPr="00BB787A">
        <w:rPr>
          <w:rFonts w:ascii="GHEA Grapalat" w:hAnsi="GHEA Grapalat" w:cs="Sylfaen"/>
          <w:sz w:val="20"/>
          <w:lang w:val="en-US"/>
        </w:rPr>
        <w:t>ցուցակում</w:t>
      </w:r>
      <w:r w:rsidRPr="00BB787A">
        <w:rPr>
          <w:rFonts w:ascii="GHEA Grapalat" w:hAnsi="GHEA Grapalat" w:cs="Sylfaen"/>
          <w:sz w:val="20"/>
          <w:lang w:val="af-ZA"/>
        </w:rPr>
        <w:t xml:space="preserve"> </w:t>
      </w:r>
      <w:r w:rsidRPr="00BB787A">
        <w:rPr>
          <w:rFonts w:ascii="GHEA Grapalat" w:hAnsi="GHEA Grapalat" w:cs="Sylfaen"/>
          <w:sz w:val="20"/>
          <w:lang w:val="en-US"/>
        </w:rPr>
        <w:t>ներառելու</w:t>
      </w:r>
      <w:r w:rsidRPr="00BB787A">
        <w:rPr>
          <w:rFonts w:ascii="GHEA Grapalat" w:hAnsi="GHEA Grapalat" w:cs="Sylfaen"/>
          <w:sz w:val="20"/>
          <w:lang w:val="af-ZA"/>
        </w:rPr>
        <w:t xml:space="preserve"> </w:t>
      </w:r>
      <w:r w:rsidRPr="00BB787A">
        <w:rPr>
          <w:rFonts w:ascii="GHEA Grapalat" w:hAnsi="GHEA Grapalat" w:cs="Sylfaen"/>
          <w:sz w:val="20"/>
          <w:lang w:val="en-US"/>
        </w:rPr>
        <w:t>վերջնաժամկետը</w:t>
      </w:r>
      <w:r w:rsidRPr="00BB787A">
        <w:rPr>
          <w:rFonts w:ascii="GHEA Grapalat" w:hAnsi="GHEA Grapalat" w:cs="Sylfaen"/>
          <w:sz w:val="20"/>
          <w:lang w:val="af-ZA"/>
        </w:rPr>
        <w:t xml:space="preserve"> </w:t>
      </w:r>
      <w:r w:rsidRPr="00BB787A">
        <w:rPr>
          <w:rFonts w:ascii="GHEA Grapalat" w:hAnsi="GHEA Grapalat" w:cs="Sylfaen"/>
          <w:sz w:val="20"/>
          <w:lang w:val="en-US"/>
        </w:rPr>
        <w:t>լրանալու</w:t>
      </w:r>
      <w:r w:rsidRPr="00BB787A">
        <w:rPr>
          <w:rFonts w:ascii="GHEA Grapalat" w:hAnsi="GHEA Grapalat" w:cs="Sylfaen"/>
          <w:sz w:val="20"/>
          <w:lang w:val="af-ZA"/>
        </w:rPr>
        <w:t xml:space="preserve"> </w:t>
      </w:r>
      <w:r w:rsidRPr="00BB787A">
        <w:rPr>
          <w:rFonts w:ascii="GHEA Grapalat" w:hAnsi="GHEA Grapalat" w:cs="Sylfaen"/>
          <w:sz w:val="20"/>
          <w:lang w:val="en-US"/>
        </w:rPr>
        <w:t>օրը</w:t>
      </w:r>
      <w:r w:rsidRPr="00BB787A">
        <w:rPr>
          <w:rFonts w:ascii="GHEA Grapalat" w:hAnsi="GHEA Grapalat" w:cs="Sylfaen"/>
          <w:sz w:val="20"/>
          <w:lang w:val="af-ZA"/>
        </w:rPr>
        <w:t xml:space="preserve">, </w:t>
      </w:r>
      <w:r w:rsidRPr="00BB787A">
        <w:rPr>
          <w:rFonts w:ascii="GHEA Grapalat" w:hAnsi="GHEA Grapalat" w:cs="Sylfaen"/>
          <w:sz w:val="20"/>
          <w:lang w:val="en-US"/>
        </w:rPr>
        <w:t>ապա</w:t>
      </w:r>
      <w:r w:rsidRPr="00BB787A">
        <w:rPr>
          <w:rFonts w:ascii="GHEA Grapalat" w:hAnsi="GHEA Grapalat" w:cs="Sylfaen"/>
          <w:sz w:val="20"/>
          <w:lang w:val="af-ZA"/>
        </w:rPr>
        <w:t xml:space="preserve"> </w:t>
      </w:r>
      <w:r w:rsidRPr="00BB787A">
        <w:rPr>
          <w:rFonts w:ascii="GHEA Grapalat" w:hAnsi="GHEA Grapalat" w:cs="Sylfaen"/>
          <w:sz w:val="20"/>
          <w:lang w:val="en-US"/>
        </w:rPr>
        <w:t>պատվիրատուն</w:t>
      </w:r>
      <w:r w:rsidRPr="00BB787A">
        <w:rPr>
          <w:rFonts w:ascii="GHEA Grapalat" w:hAnsi="GHEA Grapalat" w:cs="Sylfaen"/>
          <w:sz w:val="20"/>
          <w:lang w:val="af-ZA"/>
        </w:rPr>
        <w:t xml:space="preserve"> </w:t>
      </w:r>
      <w:r w:rsidRPr="00BB787A">
        <w:rPr>
          <w:rFonts w:ascii="GHEA Grapalat" w:hAnsi="GHEA Grapalat" w:cs="Sylfaen"/>
          <w:sz w:val="20"/>
          <w:lang w:val="en-US"/>
        </w:rPr>
        <w:t>դրա</w:t>
      </w:r>
      <w:r w:rsidRPr="00BB787A">
        <w:rPr>
          <w:rFonts w:ascii="GHEA Grapalat" w:hAnsi="GHEA Grapalat" w:cs="Sylfaen"/>
          <w:sz w:val="20"/>
          <w:lang w:val="af-ZA"/>
        </w:rPr>
        <w:t xml:space="preserve"> </w:t>
      </w:r>
      <w:r w:rsidRPr="00BB787A">
        <w:rPr>
          <w:rFonts w:ascii="GHEA Grapalat" w:hAnsi="GHEA Grapalat" w:cs="Sylfaen"/>
          <w:sz w:val="20"/>
          <w:lang w:val="en-US"/>
        </w:rPr>
        <w:t>մասին</w:t>
      </w:r>
      <w:r w:rsidRPr="00BB787A">
        <w:rPr>
          <w:rFonts w:ascii="GHEA Grapalat" w:hAnsi="GHEA Grapalat" w:cs="Sylfaen"/>
          <w:sz w:val="20"/>
          <w:lang w:val="af-ZA"/>
        </w:rPr>
        <w:t xml:space="preserve"> </w:t>
      </w:r>
      <w:r w:rsidRPr="00BB787A">
        <w:rPr>
          <w:rFonts w:ascii="GHEA Grapalat" w:hAnsi="GHEA Grapalat" w:cs="Sylfaen"/>
          <w:sz w:val="20"/>
          <w:lang w:val="en-US"/>
        </w:rPr>
        <w:t>գրավոր</w:t>
      </w:r>
      <w:r w:rsidRPr="00BB787A">
        <w:rPr>
          <w:rFonts w:ascii="GHEA Grapalat" w:hAnsi="GHEA Grapalat" w:cs="Sylfaen"/>
          <w:sz w:val="20"/>
          <w:lang w:val="af-ZA"/>
        </w:rPr>
        <w:t xml:space="preserve"> </w:t>
      </w:r>
      <w:r w:rsidRPr="00BB787A">
        <w:rPr>
          <w:rFonts w:ascii="GHEA Grapalat" w:hAnsi="GHEA Grapalat" w:cs="Sylfaen"/>
          <w:sz w:val="20"/>
          <w:lang w:val="en-US"/>
        </w:rPr>
        <w:t>տեղեկացնում</w:t>
      </w:r>
      <w:r w:rsidRPr="00BB787A">
        <w:rPr>
          <w:rFonts w:ascii="GHEA Grapalat" w:hAnsi="GHEA Grapalat" w:cs="Sylfaen"/>
          <w:sz w:val="20"/>
          <w:lang w:val="af-ZA"/>
        </w:rPr>
        <w:t xml:space="preserve"> </w:t>
      </w:r>
      <w:r w:rsidRPr="00BB787A">
        <w:rPr>
          <w:rFonts w:ascii="GHEA Grapalat" w:hAnsi="GHEA Grapalat" w:cs="Sylfaen"/>
          <w:sz w:val="20"/>
          <w:lang w:val="en-US"/>
        </w:rPr>
        <w:t>է</w:t>
      </w:r>
      <w:r w:rsidRPr="00BB787A">
        <w:rPr>
          <w:rFonts w:ascii="GHEA Grapalat" w:hAnsi="GHEA Grapalat" w:cs="Sylfaen"/>
          <w:sz w:val="20"/>
          <w:lang w:val="af-ZA"/>
        </w:rPr>
        <w:t xml:space="preserve"> </w:t>
      </w:r>
      <w:r w:rsidRPr="00BB787A">
        <w:rPr>
          <w:rFonts w:ascii="GHEA Grapalat" w:hAnsi="GHEA Grapalat" w:cs="Sylfaen"/>
          <w:sz w:val="20"/>
          <w:lang w:val="en-US"/>
        </w:rPr>
        <w:t>լիազորված</w:t>
      </w:r>
      <w:r w:rsidRPr="00BB787A">
        <w:rPr>
          <w:rFonts w:ascii="GHEA Grapalat" w:hAnsi="GHEA Grapalat" w:cs="Sylfaen"/>
          <w:sz w:val="20"/>
          <w:lang w:val="af-ZA"/>
        </w:rPr>
        <w:t xml:space="preserve"> </w:t>
      </w:r>
      <w:r w:rsidRPr="00BB787A">
        <w:rPr>
          <w:rFonts w:ascii="GHEA Grapalat" w:hAnsi="GHEA Grapalat" w:cs="Sylfaen"/>
          <w:sz w:val="20"/>
          <w:lang w:val="en-US"/>
        </w:rPr>
        <w:t>մարմին</w:t>
      </w:r>
      <w:r w:rsidRPr="00BB787A">
        <w:rPr>
          <w:rFonts w:ascii="GHEA Grapalat" w:hAnsi="GHEA Grapalat" w:cs="Sylfaen"/>
          <w:sz w:val="20"/>
          <w:lang w:val="af-ZA"/>
        </w:rPr>
        <w:t xml:space="preserve">, </w:t>
      </w:r>
      <w:r w:rsidRPr="00BB787A">
        <w:rPr>
          <w:rFonts w:ascii="GHEA Grapalat" w:hAnsi="GHEA Grapalat" w:cs="Sylfaen"/>
          <w:sz w:val="20"/>
          <w:lang w:val="en-US"/>
        </w:rPr>
        <w:t>որի</w:t>
      </w:r>
      <w:r w:rsidRPr="00BB787A">
        <w:rPr>
          <w:rFonts w:ascii="GHEA Grapalat" w:hAnsi="GHEA Grapalat" w:cs="Sylfaen"/>
          <w:sz w:val="20"/>
          <w:lang w:val="af-ZA"/>
        </w:rPr>
        <w:t xml:space="preserve"> </w:t>
      </w:r>
      <w:r w:rsidRPr="00BB787A">
        <w:rPr>
          <w:rFonts w:ascii="GHEA Grapalat" w:hAnsi="GHEA Grapalat" w:cs="Sylfaen"/>
          <w:sz w:val="20"/>
          <w:lang w:val="en-US"/>
        </w:rPr>
        <w:t>հիման</w:t>
      </w:r>
      <w:r w:rsidRPr="00BB787A">
        <w:rPr>
          <w:rFonts w:ascii="GHEA Grapalat" w:hAnsi="GHEA Grapalat" w:cs="Sylfaen"/>
          <w:sz w:val="20"/>
          <w:lang w:val="af-ZA"/>
        </w:rPr>
        <w:t xml:space="preserve"> </w:t>
      </w:r>
      <w:r w:rsidRPr="00BB787A">
        <w:rPr>
          <w:rFonts w:ascii="GHEA Grapalat" w:hAnsi="GHEA Grapalat" w:cs="Sylfaen"/>
          <w:sz w:val="20"/>
          <w:lang w:val="en-US"/>
        </w:rPr>
        <w:t>վրա</w:t>
      </w:r>
      <w:r w:rsidRPr="00BB787A">
        <w:rPr>
          <w:rFonts w:ascii="GHEA Grapalat" w:hAnsi="GHEA Grapalat" w:cs="Sylfaen"/>
          <w:sz w:val="20"/>
          <w:lang w:val="af-ZA"/>
        </w:rPr>
        <w:t xml:space="preserve"> </w:t>
      </w:r>
      <w:r w:rsidRPr="00BB787A">
        <w:rPr>
          <w:rFonts w:ascii="GHEA Grapalat" w:hAnsi="GHEA Grapalat" w:cs="Sylfaen"/>
          <w:sz w:val="20"/>
          <w:lang w:val="en-US"/>
        </w:rPr>
        <w:t>մասնակիցը</w:t>
      </w:r>
      <w:r w:rsidRPr="00BB787A">
        <w:rPr>
          <w:rFonts w:ascii="GHEA Grapalat" w:hAnsi="GHEA Grapalat" w:cs="Sylfaen"/>
          <w:sz w:val="20"/>
          <w:lang w:val="af-ZA"/>
        </w:rPr>
        <w:t xml:space="preserve"> </w:t>
      </w:r>
      <w:r w:rsidRPr="00BB787A">
        <w:rPr>
          <w:rFonts w:ascii="GHEA Grapalat" w:hAnsi="GHEA Grapalat" w:cs="Sylfaen"/>
          <w:sz w:val="20"/>
          <w:lang w:val="en-US"/>
        </w:rPr>
        <w:t>չի</w:t>
      </w:r>
      <w:r w:rsidRPr="00BB787A">
        <w:rPr>
          <w:rFonts w:ascii="GHEA Grapalat" w:hAnsi="GHEA Grapalat" w:cs="Sylfaen"/>
          <w:sz w:val="20"/>
          <w:lang w:val="af-ZA"/>
        </w:rPr>
        <w:t xml:space="preserve"> </w:t>
      </w:r>
      <w:r w:rsidRPr="00BB787A">
        <w:rPr>
          <w:rFonts w:ascii="GHEA Grapalat" w:hAnsi="GHEA Grapalat" w:cs="Sylfaen"/>
          <w:sz w:val="20"/>
          <w:lang w:val="en-US"/>
        </w:rPr>
        <w:t>ներառվում</w:t>
      </w:r>
      <w:r w:rsidRPr="00BB787A">
        <w:rPr>
          <w:rFonts w:ascii="GHEA Grapalat" w:hAnsi="GHEA Grapalat" w:cs="Sylfaen"/>
          <w:sz w:val="20"/>
          <w:lang w:val="af-ZA"/>
        </w:rPr>
        <w:t xml:space="preserve"> </w:t>
      </w:r>
      <w:r w:rsidRPr="00BB787A">
        <w:rPr>
          <w:rFonts w:ascii="GHEA Grapalat" w:hAnsi="GHEA Grapalat" w:cs="Sylfaen"/>
          <w:sz w:val="20"/>
          <w:lang w:val="en-US"/>
        </w:rPr>
        <w:t>ցուցակում</w:t>
      </w:r>
      <w:r w:rsidRPr="00BB787A">
        <w:rPr>
          <w:rFonts w:ascii="GHEA Grapalat" w:hAnsi="GHEA Grapalat" w:cs="Sylfaen"/>
          <w:sz w:val="20"/>
          <w:lang w:val="af-ZA"/>
        </w:rPr>
        <w:t>:</w:t>
      </w:r>
    </w:p>
    <w:p w14:paraId="21FD74E4" w14:textId="77777777" w:rsidR="00CF0FAB" w:rsidRPr="00BA08DC" w:rsidRDefault="00CF0FAB" w:rsidP="00CF0FAB">
      <w:pPr>
        <w:ind w:firstLine="375"/>
        <w:jc w:val="both"/>
        <w:rPr>
          <w:rFonts w:ascii="GHEA Grapalat" w:hAnsi="GHEA Grapalat" w:cs="Sylfaen"/>
          <w:sz w:val="20"/>
          <w:lang w:val="af-ZA"/>
        </w:rPr>
      </w:pPr>
      <w:r w:rsidRPr="00BB787A">
        <w:rPr>
          <w:rFonts w:ascii="GHEA Grapalat" w:hAnsi="GHEA Grapalat" w:cs="Sylfaen"/>
          <w:sz w:val="20"/>
          <w:lang w:val="hy-AM"/>
        </w:rPr>
        <w:t>Ընդ որում եթե</w:t>
      </w:r>
      <w:r w:rsidRPr="00BB787A">
        <w:rPr>
          <w:rFonts w:ascii="GHEA Grapalat" w:hAnsi="GHEA Grapalat" w:cs="Sylfaen"/>
          <w:sz w:val="20"/>
          <w:lang w:val="af-ZA"/>
        </w:rPr>
        <w:t xml:space="preserve"> </w:t>
      </w:r>
      <w:r w:rsidRPr="00BB787A">
        <w:rPr>
          <w:rFonts w:ascii="GHEA Grapalat" w:hAnsi="GHEA Grapalat" w:cs="Sylfaen"/>
          <w:sz w:val="20"/>
          <w:lang w:val="hy-AM"/>
        </w:rPr>
        <w:t>մասնակցի</w:t>
      </w:r>
      <w:r w:rsidRPr="00BB787A">
        <w:rPr>
          <w:rFonts w:ascii="GHEA Grapalat" w:hAnsi="GHEA Grapalat" w:cs="Sylfaen"/>
          <w:sz w:val="20"/>
          <w:lang w:val="af-ZA"/>
        </w:rPr>
        <w:t xml:space="preserve"> </w:t>
      </w:r>
      <w:r w:rsidRPr="00BB787A">
        <w:rPr>
          <w:rFonts w:ascii="GHEA Grapalat" w:hAnsi="GHEA Grapalat" w:cs="Sylfaen"/>
          <w:sz w:val="20"/>
          <w:lang w:val="hy-AM"/>
        </w:rPr>
        <w:t>գնումներին</w:t>
      </w:r>
      <w:r w:rsidRPr="00BB787A">
        <w:rPr>
          <w:rFonts w:ascii="GHEA Grapalat" w:hAnsi="GHEA Grapalat" w:cs="Sylfaen"/>
          <w:sz w:val="20"/>
          <w:lang w:val="af-ZA"/>
        </w:rPr>
        <w:t xml:space="preserve"> </w:t>
      </w:r>
      <w:r w:rsidRPr="00BB787A">
        <w:rPr>
          <w:rFonts w:ascii="GHEA Grapalat" w:hAnsi="GHEA Grapalat" w:cs="Sylfaen"/>
          <w:sz w:val="20"/>
          <w:lang w:val="hy-AM"/>
        </w:rPr>
        <w:t>մասնակցելու</w:t>
      </w:r>
      <w:r w:rsidRPr="00BB787A">
        <w:rPr>
          <w:rFonts w:ascii="GHEA Grapalat" w:hAnsi="GHEA Grapalat" w:cs="Sylfaen"/>
          <w:sz w:val="20"/>
          <w:lang w:val="af-ZA"/>
        </w:rPr>
        <w:t xml:space="preserve"> </w:t>
      </w:r>
      <w:r w:rsidRPr="00BB787A">
        <w:rPr>
          <w:rFonts w:ascii="GHEA Grapalat" w:hAnsi="GHEA Grapalat" w:cs="Sylfaen"/>
          <w:sz w:val="20"/>
          <w:lang w:val="hy-AM"/>
        </w:rPr>
        <w:t>իրավունք</w:t>
      </w:r>
      <w:r w:rsidRPr="00BB787A">
        <w:rPr>
          <w:rFonts w:ascii="GHEA Grapalat" w:hAnsi="GHEA Grapalat" w:cs="Sylfaen"/>
          <w:sz w:val="20"/>
          <w:lang w:val="af-ZA"/>
        </w:rPr>
        <w:t xml:space="preserve"> </w:t>
      </w:r>
      <w:r w:rsidRPr="00BB787A">
        <w:rPr>
          <w:rFonts w:ascii="GHEA Grapalat" w:hAnsi="GHEA Grapalat" w:cs="Sylfaen"/>
          <w:sz w:val="20"/>
          <w:lang w:val="hy-AM"/>
        </w:rPr>
        <w:t>ունենալու մասին դիմում-հայտարարությունը որակվում</w:t>
      </w:r>
      <w:r w:rsidRPr="00BB787A">
        <w:rPr>
          <w:rFonts w:ascii="GHEA Grapalat" w:hAnsi="GHEA Grapalat" w:cs="Sylfaen"/>
          <w:sz w:val="20"/>
          <w:lang w:val="af-ZA"/>
        </w:rPr>
        <w:t xml:space="preserve"> </w:t>
      </w:r>
      <w:r w:rsidRPr="00BB787A">
        <w:rPr>
          <w:rFonts w:ascii="GHEA Grapalat" w:hAnsi="GHEA Grapalat" w:cs="Sylfaen"/>
          <w:sz w:val="20"/>
          <w:lang w:val="hy-AM"/>
        </w:rPr>
        <w:t>է</w:t>
      </w:r>
      <w:r w:rsidRPr="00BB787A">
        <w:rPr>
          <w:rFonts w:ascii="GHEA Grapalat" w:hAnsi="GHEA Grapalat" w:cs="Sylfaen"/>
          <w:sz w:val="20"/>
          <w:lang w:val="af-ZA"/>
        </w:rPr>
        <w:t xml:space="preserve"> </w:t>
      </w:r>
      <w:r w:rsidRPr="00BB787A">
        <w:rPr>
          <w:rFonts w:ascii="GHEA Grapalat" w:hAnsi="GHEA Grapalat" w:cs="Sylfaen"/>
          <w:sz w:val="20"/>
          <w:lang w:val="hy-AM"/>
        </w:rPr>
        <w:t>որպես</w:t>
      </w:r>
      <w:r w:rsidRPr="00BB787A">
        <w:rPr>
          <w:rFonts w:ascii="GHEA Grapalat" w:hAnsi="GHEA Grapalat" w:cs="Sylfaen"/>
          <w:sz w:val="20"/>
          <w:lang w:val="af-ZA"/>
        </w:rPr>
        <w:t xml:space="preserve"> </w:t>
      </w:r>
      <w:r w:rsidRPr="00BB787A">
        <w:rPr>
          <w:rFonts w:ascii="GHEA Grapalat" w:hAnsi="GHEA Grapalat" w:cs="Sylfaen"/>
          <w:sz w:val="20"/>
          <w:lang w:val="hy-AM"/>
        </w:rPr>
        <w:t>իրականությանը</w:t>
      </w:r>
      <w:r w:rsidRPr="00BB787A">
        <w:rPr>
          <w:rFonts w:ascii="GHEA Grapalat" w:hAnsi="GHEA Grapalat" w:cs="Sylfaen"/>
          <w:sz w:val="20"/>
          <w:lang w:val="af-ZA"/>
        </w:rPr>
        <w:t xml:space="preserve"> </w:t>
      </w:r>
      <w:r w:rsidRPr="00BB787A">
        <w:rPr>
          <w:rFonts w:ascii="GHEA Grapalat" w:hAnsi="GHEA Grapalat" w:cs="Sylfaen"/>
          <w:sz w:val="20"/>
          <w:lang w:val="hy-AM"/>
        </w:rPr>
        <w:t>չհամապատասխանող</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սույն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սահմանված</w:t>
      </w:r>
      <w:r w:rsidRPr="00BB787A">
        <w:rPr>
          <w:rFonts w:ascii="GHEA Grapalat" w:hAnsi="GHEA Grapalat" w:cs="Sylfaen"/>
          <w:sz w:val="20"/>
          <w:lang w:val="af-ZA"/>
        </w:rPr>
        <w:t xml:space="preserve"> </w:t>
      </w:r>
      <w:r w:rsidRPr="00BB787A">
        <w:rPr>
          <w:rFonts w:ascii="GHEA Grapalat" w:hAnsi="GHEA Grapalat" w:cs="Sylfaen"/>
          <w:sz w:val="20"/>
          <w:lang w:val="hy-AM"/>
        </w:rPr>
        <w:t>կարգով</w:t>
      </w:r>
      <w:r w:rsidRPr="00BB787A">
        <w:rPr>
          <w:rFonts w:ascii="GHEA Grapalat" w:hAnsi="GHEA Grapalat" w:cs="Sylfaen"/>
          <w:sz w:val="20"/>
          <w:lang w:val="af-ZA"/>
        </w:rPr>
        <w:t xml:space="preserve"> </w:t>
      </w:r>
      <w:r w:rsidRPr="00BB787A">
        <w:rPr>
          <w:rFonts w:ascii="GHEA Grapalat" w:hAnsi="GHEA Grapalat" w:cs="Sylfaen"/>
          <w:sz w:val="20"/>
          <w:lang w:val="hy-AM"/>
        </w:rPr>
        <w:t>և</w:t>
      </w:r>
      <w:r w:rsidRPr="00BB787A">
        <w:rPr>
          <w:rFonts w:ascii="GHEA Grapalat" w:hAnsi="GHEA Grapalat" w:cs="Sylfaen"/>
          <w:sz w:val="20"/>
          <w:lang w:val="af-ZA"/>
        </w:rPr>
        <w:t xml:space="preserve"> </w:t>
      </w:r>
      <w:r w:rsidRPr="00BB787A">
        <w:rPr>
          <w:rFonts w:ascii="GHEA Grapalat" w:hAnsi="GHEA Grapalat" w:cs="Sylfaen"/>
          <w:sz w:val="20"/>
          <w:lang w:val="hy-AM"/>
        </w:rPr>
        <w:t>ժամկետներում</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նախատեսված</w:t>
      </w:r>
      <w:r w:rsidRPr="00BB787A">
        <w:rPr>
          <w:rFonts w:ascii="GHEA Grapalat" w:hAnsi="GHEA Grapalat" w:cs="Sylfaen"/>
          <w:sz w:val="20"/>
          <w:lang w:val="af-ZA"/>
        </w:rPr>
        <w:t xml:space="preserve"> </w:t>
      </w:r>
      <w:r w:rsidRPr="00BB787A">
        <w:rPr>
          <w:rFonts w:ascii="GHEA Grapalat" w:hAnsi="GHEA Grapalat" w:cs="Sylfaen"/>
          <w:sz w:val="20"/>
          <w:lang w:val="hy-AM"/>
        </w:rPr>
        <w:t>փաստաթղթերը</w:t>
      </w:r>
      <w:r w:rsidRPr="00BB787A">
        <w:rPr>
          <w:rFonts w:ascii="GHEA Grapalat" w:hAnsi="GHEA Grapalat" w:cs="Sylfaen"/>
          <w:sz w:val="20"/>
          <w:lang w:val="af-ZA"/>
        </w:rPr>
        <w:t xml:space="preserve"> (այդ թվում շտկման ենթակա)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ընտրված</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որակավորման</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պայմանագրի</w:t>
      </w:r>
      <w:r w:rsidRPr="00BB787A">
        <w:rPr>
          <w:rFonts w:ascii="GHEA Grapalat" w:hAnsi="GHEA Grapalat" w:cs="Sylfaen"/>
          <w:sz w:val="20"/>
          <w:lang w:val="af-ZA"/>
        </w:rPr>
        <w:t xml:space="preserve"> </w:t>
      </w:r>
      <w:r w:rsidRPr="00BB787A">
        <w:rPr>
          <w:rFonts w:ascii="GHEA Grapalat" w:hAnsi="GHEA Grapalat" w:cs="Sylfaen"/>
          <w:sz w:val="20"/>
          <w:lang w:val="hy-AM"/>
        </w:rPr>
        <w:t>ապահովում</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B787A">
        <w:rPr>
          <w:rFonts w:ascii="GHEA Grapalat" w:hAnsi="GHEA Grapalat" w:cs="Sylfaen"/>
          <w:sz w:val="20"/>
        </w:rPr>
        <w:t>արդյունքում</w:t>
      </w:r>
      <w:r w:rsidRPr="00BB787A">
        <w:rPr>
          <w:rFonts w:ascii="GHEA Grapalat" w:hAnsi="GHEA Grapalat" w:cs="Sylfaen"/>
          <w:sz w:val="20"/>
          <w:lang w:val="af-ZA"/>
        </w:rPr>
        <w:t xml:space="preserve"> </w:t>
      </w:r>
      <w:r w:rsidRPr="00BB787A">
        <w:rPr>
          <w:rFonts w:ascii="GHEA Grapalat" w:hAnsi="GHEA Grapalat" w:cs="Sylfaen"/>
          <w:sz w:val="20"/>
        </w:rPr>
        <w:t>համաձայնագիր</w:t>
      </w:r>
      <w:r w:rsidRPr="00BB787A">
        <w:rPr>
          <w:rFonts w:ascii="GHEA Grapalat" w:hAnsi="GHEA Grapalat" w:cs="Sylfaen"/>
          <w:sz w:val="20"/>
          <w:lang w:val="af-ZA"/>
        </w:rPr>
        <w:t xml:space="preserve"> </w:t>
      </w:r>
      <w:r w:rsidRPr="00BB787A">
        <w:rPr>
          <w:rFonts w:ascii="GHEA Grapalat" w:hAnsi="GHEA Grapalat" w:cs="Sylfaen"/>
          <w:sz w:val="20"/>
        </w:rPr>
        <w:t>կնքելու</w:t>
      </w:r>
      <w:r w:rsidRPr="00BB787A">
        <w:rPr>
          <w:rFonts w:ascii="GHEA Grapalat" w:hAnsi="GHEA Grapalat" w:cs="Sylfaen"/>
          <w:sz w:val="20"/>
          <w:lang w:val="af-ZA"/>
        </w:rPr>
        <w:t xml:space="preserve"> </w:t>
      </w:r>
      <w:r w:rsidRPr="00BB787A">
        <w:rPr>
          <w:rFonts w:ascii="GHEA Grapalat" w:hAnsi="GHEA Grapalat" w:cs="Sylfaen"/>
          <w:sz w:val="20"/>
        </w:rPr>
        <w:t>նպատակով</w:t>
      </w:r>
      <w:r w:rsidRPr="00BB787A">
        <w:rPr>
          <w:rFonts w:ascii="GHEA Grapalat" w:hAnsi="GHEA Grapalat" w:cs="Sylfaen"/>
          <w:sz w:val="20"/>
          <w:lang w:val="af-ZA"/>
        </w:rPr>
        <w:t xml:space="preserve"> </w:t>
      </w:r>
      <w:r w:rsidRPr="00BB787A">
        <w:rPr>
          <w:rFonts w:ascii="GHEA Grapalat" w:hAnsi="GHEA Grapalat" w:cs="Sylfaen"/>
          <w:sz w:val="20"/>
        </w:rPr>
        <w:t>պայմանագիրը</w:t>
      </w:r>
      <w:r w:rsidRPr="00BB787A">
        <w:rPr>
          <w:rFonts w:ascii="GHEA Grapalat" w:hAnsi="GHEA Grapalat" w:cs="Sylfaen"/>
          <w:sz w:val="20"/>
          <w:lang w:val="af-ZA"/>
        </w:rPr>
        <w:t xml:space="preserve"> </w:t>
      </w:r>
      <w:r w:rsidRPr="00BB787A">
        <w:rPr>
          <w:rFonts w:ascii="GHEA Grapalat" w:hAnsi="GHEA Grapalat" w:cs="Sylfaen"/>
          <w:sz w:val="20"/>
        </w:rPr>
        <w:t>կնքած</w:t>
      </w:r>
      <w:r w:rsidRPr="00BB787A">
        <w:rPr>
          <w:rFonts w:ascii="GHEA Grapalat" w:hAnsi="GHEA Grapalat" w:cs="Sylfaen"/>
          <w:sz w:val="20"/>
          <w:lang w:val="af-ZA"/>
        </w:rPr>
        <w:t xml:space="preserve"> </w:t>
      </w:r>
      <w:r w:rsidRPr="00BB787A">
        <w:rPr>
          <w:rFonts w:ascii="GHEA Grapalat" w:hAnsi="GHEA Grapalat" w:cs="Sylfaen"/>
          <w:sz w:val="20"/>
        </w:rPr>
        <w:t>անձը</w:t>
      </w:r>
      <w:r w:rsidRPr="00BB787A">
        <w:rPr>
          <w:rFonts w:ascii="GHEA Grapalat" w:hAnsi="GHEA Grapalat" w:cs="Sylfaen"/>
          <w:sz w:val="20"/>
          <w:lang w:val="af-ZA"/>
        </w:rPr>
        <w:t xml:space="preserve"> </w:t>
      </w:r>
      <w:r w:rsidRPr="00BB787A">
        <w:rPr>
          <w:rFonts w:ascii="GHEA Grapalat" w:hAnsi="GHEA Grapalat" w:cs="Sylfaen"/>
          <w:sz w:val="20"/>
        </w:rPr>
        <w:t>սահմանված</w:t>
      </w:r>
      <w:r w:rsidRPr="00BB787A">
        <w:rPr>
          <w:rFonts w:ascii="GHEA Grapalat" w:hAnsi="GHEA Grapalat" w:cs="Sylfaen"/>
          <w:sz w:val="20"/>
          <w:lang w:val="af-ZA"/>
        </w:rPr>
        <w:t xml:space="preserve"> </w:t>
      </w:r>
      <w:r w:rsidRPr="00BB787A">
        <w:rPr>
          <w:rFonts w:ascii="GHEA Grapalat" w:hAnsi="GHEA Grapalat" w:cs="Sylfaen"/>
          <w:sz w:val="20"/>
        </w:rPr>
        <w:t>ժամկետում</w:t>
      </w:r>
      <w:r w:rsidRPr="00BB787A">
        <w:rPr>
          <w:rFonts w:ascii="GHEA Grapalat" w:hAnsi="GHEA Grapalat" w:cs="Sylfaen"/>
          <w:sz w:val="20"/>
          <w:lang w:val="af-ZA"/>
        </w:rPr>
        <w:t xml:space="preserve"> </w:t>
      </w:r>
      <w:r w:rsidRPr="00BB787A">
        <w:rPr>
          <w:rFonts w:ascii="GHEA Grapalat" w:hAnsi="GHEA Grapalat" w:cs="Sylfaen"/>
          <w:sz w:val="20"/>
        </w:rPr>
        <w:t>միակողմանի</w:t>
      </w:r>
      <w:r w:rsidRPr="00BB787A">
        <w:rPr>
          <w:rFonts w:ascii="GHEA Grapalat" w:hAnsi="GHEA Grapalat" w:cs="Sylfaen"/>
          <w:sz w:val="20"/>
          <w:lang w:val="af-ZA"/>
        </w:rPr>
        <w:t xml:space="preserve"> </w:t>
      </w:r>
      <w:r w:rsidRPr="00BB787A">
        <w:rPr>
          <w:rFonts w:ascii="GHEA Grapalat" w:hAnsi="GHEA Grapalat" w:cs="Sylfaen"/>
          <w:sz w:val="20"/>
        </w:rPr>
        <w:t>հաստատված</w:t>
      </w:r>
      <w:r w:rsidRPr="00BB787A">
        <w:rPr>
          <w:rFonts w:ascii="GHEA Grapalat" w:hAnsi="GHEA Grapalat" w:cs="Sylfaen"/>
          <w:sz w:val="20"/>
          <w:lang w:val="af-ZA"/>
        </w:rPr>
        <w:t xml:space="preserve"> </w:t>
      </w:r>
      <w:r w:rsidRPr="00BB787A">
        <w:rPr>
          <w:rFonts w:ascii="GHEA Grapalat" w:hAnsi="GHEA Grapalat" w:cs="Sylfaen"/>
          <w:sz w:val="20"/>
        </w:rPr>
        <w:t>հայտարարության</w:t>
      </w:r>
      <w:r w:rsidRPr="00BB787A">
        <w:rPr>
          <w:rFonts w:ascii="GHEA Grapalat" w:hAnsi="GHEA Grapalat" w:cs="Sylfaen"/>
          <w:sz w:val="20"/>
          <w:lang w:val="af-ZA"/>
        </w:rPr>
        <w:t xml:space="preserve">` </w:t>
      </w:r>
      <w:r w:rsidRPr="00BB787A">
        <w:rPr>
          <w:rFonts w:ascii="GHEA Grapalat" w:hAnsi="GHEA Grapalat" w:cs="Sylfaen"/>
          <w:sz w:val="20"/>
        </w:rPr>
        <w:t>տուժանքի</w:t>
      </w:r>
      <w:r w:rsidRPr="00BB787A">
        <w:rPr>
          <w:rFonts w:ascii="GHEA Grapalat" w:hAnsi="GHEA Grapalat" w:cs="Sylfaen"/>
          <w:sz w:val="20"/>
          <w:lang w:val="af-ZA"/>
        </w:rPr>
        <w:t xml:space="preserve"> (</w:t>
      </w:r>
      <w:r w:rsidRPr="00BB787A">
        <w:rPr>
          <w:rFonts w:ascii="GHEA Grapalat" w:hAnsi="GHEA Grapalat" w:cs="Sylfaen"/>
          <w:sz w:val="20"/>
        </w:rPr>
        <w:t>այսուհետ</w:t>
      </w:r>
      <w:r w:rsidRPr="00BB787A">
        <w:rPr>
          <w:rFonts w:ascii="GHEA Grapalat" w:hAnsi="GHEA Grapalat" w:cs="Sylfaen"/>
          <w:sz w:val="20"/>
          <w:lang w:val="af-ZA"/>
        </w:rPr>
        <w:t xml:space="preserve"> </w:t>
      </w:r>
      <w:r w:rsidRPr="00BB787A">
        <w:rPr>
          <w:rFonts w:ascii="GHEA Grapalat" w:hAnsi="GHEA Grapalat" w:cs="Sylfaen"/>
          <w:sz w:val="20"/>
        </w:rPr>
        <w:t>նաև</w:t>
      </w:r>
      <w:r w:rsidRPr="00BB787A">
        <w:rPr>
          <w:rFonts w:ascii="GHEA Grapalat" w:hAnsi="GHEA Grapalat" w:cs="Sylfaen"/>
          <w:sz w:val="20"/>
          <w:lang w:val="af-ZA"/>
        </w:rPr>
        <w:t xml:space="preserve"> </w:t>
      </w:r>
      <w:r w:rsidRPr="00BB787A">
        <w:rPr>
          <w:rFonts w:ascii="GHEA Grapalat" w:hAnsi="GHEA Grapalat" w:cs="Sylfaen"/>
          <w:sz w:val="20"/>
        </w:rPr>
        <w:t>տուժանք</w:t>
      </w:r>
      <w:r w:rsidRPr="00BB787A">
        <w:rPr>
          <w:rFonts w:ascii="GHEA Grapalat" w:hAnsi="GHEA Grapalat" w:cs="Sylfaen"/>
          <w:sz w:val="20"/>
          <w:lang w:val="af-ZA"/>
        </w:rPr>
        <w:t xml:space="preserve">) </w:t>
      </w:r>
      <w:r w:rsidRPr="00BB787A">
        <w:rPr>
          <w:rFonts w:ascii="GHEA Grapalat" w:hAnsi="GHEA Grapalat" w:cs="Sylfaen"/>
          <w:sz w:val="20"/>
        </w:rPr>
        <w:t>ձևով</w:t>
      </w:r>
      <w:r w:rsidRPr="00BB787A">
        <w:rPr>
          <w:rFonts w:ascii="GHEA Grapalat" w:hAnsi="GHEA Grapalat" w:cs="Sylfaen"/>
          <w:sz w:val="20"/>
          <w:lang w:val="af-ZA"/>
        </w:rPr>
        <w:t xml:space="preserve"> </w:t>
      </w:r>
      <w:r w:rsidRPr="00BB787A">
        <w:rPr>
          <w:rFonts w:ascii="GHEA Grapalat" w:hAnsi="GHEA Grapalat" w:cs="Sylfaen"/>
          <w:sz w:val="20"/>
        </w:rPr>
        <w:t>ներկայացված</w:t>
      </w:r>
      <w:r w:rsidRPr="00BB787A">
        <w:rPr>
          <w:rFonts w:ascii="GHEA Grapalat" w:hAnsi="GHEA Grapalat" w:cs="Sylfaen"/>
          <w:sz w:val="20"/>
          <w:lang w:val="af-ZA"/>
        </w:rPr>
        <w:t xml:space="preserve"> </w:t>
      </w:r>
      <w:r w:rsidRPr="00BB787A">
        <w:rPr>
          <w:rFonts w:ascii="GHEA Grapalat" w:hAnsi="GHEA Grapalat" w:cs="Sylfaen"/>
          <w:sz w:val="20"/>
        </w:rPr>
        <w:t>պայմանագրի</w:t>
      </w:r>
      <w:r w:rsidRPr="00BB787A">
        <w:rPr>
          <w:rFonts w:ascii="GHEA Grapalat" w:hAnsi="GHEA Grapalat" w:cs="Sylfaen"/>
          <w:sz w:val="20"/>
          <w:lang w:val="af-ZA"/>
        </w:rPr>
        <w:t xml:space="preserve"> </w:t>
      </w:r>
      <w:r w:rsidRPr="00BB787A">
        <w:rPr>
          <w:rFonts w:ascii="GHEA Grapalat" w:hAnsi="GHEA Grapalat" w:cs="Sylfaen"/>
          <w:sz w:val="20"/>
        </w:rPr>
        <w:t>և</w:t>
      </w:r>
      <w:r w:rsidRPr="00BB787A">
        <w:rPr>
          <w:rFonts w:ascii="GHEA Grapalat" w:hAnsi="GHEA Grapalat" w:cs="Sylfaen"/>
          <w:sz w:val="20"/>
          <w:lang w:val="af-ZA"/>
        </w:rPr>
        <w:t xml:space="preserve"> (</w:t>
      </w:r>
      <w:r w:rsidRPr="00BB787A">
        <w:rPr>
          <w:rFonts w:ascii="GHEA Grapalat" w:hAnsi="GHEA Grapalat" w:cs="Sylfaen"/>
          <w:sz w:val="20"/>
        </w:rPr>
        <w:t>կամ</w:t>
      </w:r>
      <w:r w:rsidRPr="00BB787A">
        <w:rPr>
          <w:rFonts w:ascii="GHEA Grapalat" w:hAnsi="GHEA Grapalat" w:cs="Sylfaen"/>
          <w:sz w:val="20"/>
          <w:lang w:val="af-ZA"/>
        </w:rPr>
        <w:t xml:space="preserve">) </w:t>
      </w:r>
      <w:r w:rsidRPr="00BB787A">
        <w:rPr>
          <w:rFonts w:ascii="GHEA Grapalat" w:hAnsi="GHEA Grapalat" w:cs="Sylfaen"/>
          <w:sz w:val="20"/>
        </w:rPr>
        <w:t>որակավորման</w:t>
      </w:r>
      <w:r w:rsidRPr="00BB787A">
        <w:rPr>
          <w:rFonts w:ascii="GHEA Grapalat" w:hAnsi="GHEA Grapalat" w:cs="Sylfaen"/>
          <w:sz w:val="20"/>
          <w:lang w:val="af-ZA"/>
        </w:rPr>
        <w:t xml:space="preserve"> </w:t>
      </w:r>
      <w:r w:rsidRPr="00BB787A">
        <w:rPr>
          <w:rFonts w:ascii="GHEA Grapalat" w:hAnsi="GHEA Grapalat" w:cs="Sylfaen"/>
          <w:sz w:val="20"/>
        </w:rPr>
        <w:t>ապահովումը</w:t>
      </w:r>
      <w:r w:rsidRPr="00BB787A">
        <w:rPr>
          <w:rFonts w:ascii="GHEA Grapalat" w:hAnsi="GHEA Grapalat" w:cs="Sylfaen"/>
          <w:sz w:val="20"/>
          <w:lang w:val="af-ZA"/>
        </w:rPr>
        <w:t xml:space="preserve"> </w:t>
      </w:r>
      <w:r w:rsidRPr="00BB787A">
        <w:rPr>
          <w:rFonts w:ascii="GHEA Grapalat" w:hAnsi="GHEA Grapalat" w:cs="Sylfaen"/>
          <w:sz w:val="20"/>
        </w:rPr>
        <w:t>չի</w:t>
      </w:r>
      <w:r w:rsidRPr="00BB787A">
        <w:rPr>
          <w:rFonts w:ascii="GHEA Grapalat" w:hAnsi="GHEA Grapalat" w:cs="Sylfaen"/>
          <w:sz w:val="20"/>
          <w:lang w:val="af-ZA"/>
        </w:rPr>
        <w:t xml:space="preserve"> </w:t>
      </w:r>
      <w:r w:rsidRPr="00BB787A">
        <w:rPr>
          <w:rFonts w:ascii="GHEA Grapalat" w:hAnsi="GHEA Grapalat" w:cs="Sylfaen"/>
          <w:sz w:val="20"/>
        </w:rPr>
        <w:t>փոխարինում</w:t>
      </w:r>
      <w:r w:rsidRPr="00BB787A">
        <w:rPr>
          <w:rFonts w:ascii="GHEA Grapalat" w:hAnsi="GHEA Grapalat" w:cs="Sylfaen"/>
          <w:sz w:val="20"/>
          <w:lang w:val="af-ZA"/>
        </w:rPr>
        <w:t xml:space="preserve"> </w:t>
      </w:r>
      <w:r w:rsidRPr="00BB787A">
        <w:rPr>
          <w:rFonts w:ascii="GHEA Grapalat" w:hAnsi="GHEA Grapalat" w:cs="Sylfaen"/>
          <w:sz w:val="20"/>
        </w:rPr>
        <w:t>բանկային</w:t>
      </w:r>
      <w:r w:rsidRPr="00BB787A">
        <w:rPr>
          <w:rFonts w:ascii="GHEA Grapalat" w:hAnsi="GHEA Grapalat" w:cs="Sylfaen"/>
          <w:sz w:val="20"/>
          <w:lang w:val="af-ZA"/>
        </w:rPr>
        <w:t xml:space="preserve"> </w:t>
      </w:r>
      <w:r w:rsidRPr="00BB787A">
        <w:rPr>
          <w:rFonts w:ascii="GHEA Grapalat" w:hAnsi="GHEA Grapalat" w:cs="Sylfaen"/>
          <w:sz w:val="20"/>
        </w:rPr>
        <w:t>երաշխիք</w:t>
      </w:r>
      <w:r w:rsidRPr="00BB787A">
        <w:rPr>
          <w:rFonts w:ascii="GHEA Grapalat" w:hAnsi="GHEA Grapalat" w:cs="Sylfaen"/>
          <w:sz w:val="20"/>
          <w:lang w:val="hy-AM"/>
        </w:rPr>
        <w:t>ո</w:t>
      </w:r>
      <w:r w:rsidRPr="00BB787A">
        <w:rPr>
          <w:rFonts w:ascii="GHEA Grapalat" w:hAnsi="GHEA Grapalat" w:cs="Sylfaen"/>
          <w:sz w:val="20"/>
        </w:rPr>
        <w:t>վ</w:t>
      </w:r>
      <w:r w:rsidRPr="00BB787A">
        <w:rPr>
          <w:rFonts w:ascii="GHEA Grapalat" w:hAnsi="GHEA Grapalat" w:cs="Sylfaen"/>
          <w:sz w:val="20"/>
          <w:lang w:val="af-ZA"/>
        </w:rPr>
        <w:t xml:space="preserve"> </w:t>
      </w:r>
      <w:r w:rsidRPr="00BB787A">
        <w:rPr>
          <w:rFonts w:ascii="GHEA Grapalat" w:hAnsi="GHEA Grapalat" w:cs="Sylfaen"/>
          <w:sz w:val="20"/>
        </w:rPr>
        <w:t>կամ</w:t>
      </w:r>
      <w:r w:rsidRPr="00BB787A">
        <w:rPr>
          <w:rFonts w:ascii="GHEA Grapalat" w:hAnsi="GHEA Grapalat" w:cs="Sylfaen"/>
          <w:sz w:val="20"/>
          <w:lang w:val="af-ZA"/>
        </w:rPr>
        <w:t xml:space="preserve"> </w:t>
      </w:r>
      <w:r w:rsidRPr="00BB787A">
        <w:rPr>
          <w:rFonts w:ascii="GHEA Grapalat" w:hAnsi="GHEA Grapalat" w:cs="Sylfaen"/>
          <w:sz w:val="20"/>
        </w:rPr>
        <w:t>կանխիկ</w:t>
      </w:r>
      <w:r w:rsidRPr="00BB787A">
        <w:rPr>
          <w:rFonts w:ascii="GHEA Grapalat" w:hAnsi="GHEA Grapalat" w:cs="Sylfaen"/>
          <w:sz w:val="20"/>
          <w:lang w:val="af-ZA"/>
        </w:rPr>
        <w:t xml:space="preserve"> </w:t>
      </w:r>
      <w:r w:rsidRPr="00BB787A">
        <w:rPr>
          <w:rFonts w:ascii="GHEA Grapalat" w:hAnsi="GHEA Grapalat" w:cs="Sylfaen"/>
          <w:sz w:val="20"/>
        </w:rPr>
        <w:t>փողով</w:t>
      </w:r>
      <w:r w:rsidRPr="00BB787A">
        <w:rPr>
          <w:rFonts w:ascii="GHEA Grapalat" w:hAnsi="GHEA Grapalat" w:cs="Sylfaen"/>
          <w:sz w:val="20"/>
          <w:lang w:val="af-ZA"/>
        </w:rPr>
        <w:t xml:space="preserve">, </w:t>
      </w:r>
      <w:r w:rsidRPr="00BB787A">
        <w:rPr>
          <w:rFonts w:ascii="GHEA Grapalat" w:hAnsi="GHEA Grapalat" w:cs="Sylfaen"/>
          <w:sz w:val="20"/>
        </w:rPr>
        <w:t>ապա</w:t>
      </w:r>
      <w:r w:rsidRPr="00BB787A">
        <w:rPr>
          <w:rFonts w:ascii="GHEA Grapalat" w:hAnsi="GHEA Grapalat" w:cs="Sylfaen"/>
          <w:sz w:val="20"/>
          <w:lang w:val="af-ZA"/>
        </w:rPr>
        <w:t xml:space="preserve"> </w:t>
      </w:r>
      <w:r w:rsidRPr="00BB787A">
        <w:rPr>
          <w:rFonts w:ascii="GHEA Grapalat" w:hAnsi="GHEA Grapalat" w:cs="Sylfaen"/>
          <w:sz w:val="20"/>
        </w:rPr>
        <w:t>այդ</w:t>
      </w:r>
      <w:r w:rsidRPr="00BB787A">
        <w:rPr>
          <w:rFonts w:ascii="GHEA Grapalat" w:hAnsi="GHEA Grapalat" w:cs="Sylfaen"/>
          <w:sz w:val="20"/>
          <w:lang w:val="af-ZA"/>
        </w:rPr>
        <w:t xml:space="preserve"> </w:t>
      </w:r>
      <w:r w:rsidRPr="00BB787A">
        <w:rPr>
          <w:rFonts w:ascii="GHEA Grapalat" w:hAnsi="GHEA Grapalat" w:cs="Sylfaen"/>
          <w:sz w:val="20"/>
        </w:rPr>
        <w:t>հանգամանքը</w:t>
      </w:r>
      <w:r w:rsidRPr="00BB787A">
        <w:rPr>
          <w:rFonts w:ascii="GHEA Grapalat" w:hAnsi="GHEA Grapalat" w:cs="Sylfaen"/>
          <w:sz w:val="20"/>
          <w:lang w:val="af-ZA"/>
        </w:rPr>
        <w:t xml:space="preserve"> </w:t>
      </w:r>
      <w:r w:rsidRPr="00BB787A">
        <w:rPr>
          <w:rFonts w:ascii="GHEA Grapalat" w:hAnsi="GHEA Grapalat" w:cs="Sylfaen"/>
          <w:sz w:val="20"/>
        </w:rPr>
        <w:t>համարվում</w:t>
      </w:r>
      <w:r w:rsidRPr="00BB787A">
        <w:rPr>
          <w:rFonts w:ascii="GHEA Grapalat" w:hAnsi="GHEA Grapalat" w:cs="Sylfaen"/>
          <w:sz w:val="20"/>
          <w:lang w:val="af-ZA"/>
        </w:rPr>
        <w:t xml:space="preserve"> </w:t>
      </w:r>
      <w:r w:rsidRPr="00BB787A">
        <w:rPr>
          <w:rFonts w:ascii="GHEA Grapalat" w:hAnsi="GHEA Grapalat" w:cs="Sylfaen"/>
          <w:sz w:val="20"/>
        </w:rPr>
        <w:t>է</w:t>
      </w:r>
      <w:r w:rsidRPr="00BB787A">
        <w:rPr>
          <w:rFonts w:ascii="GHEA Grapalat" w:hAnsi="GHEA Grapalat" w:cs="Sylfaen"/>
          <w:sz w:val="20"/>
          <w:lang w:val="af-ZA"/>
        </w:rPr>
        <w:t xml:space="preserve"> </w:t>
      </w:r>
      <w:r w:rsidRPr="00BB787A">
        <w:rPr>
          <w:rFonts w:ascii="GHEA Grapalat" w:hAnsi="GHEA Grapalat" w:cs="Sylfaen"/>
          <w:sz w:val="20"/>
        </w:rPr>
        <w:t>որպես</w:t>
      </w:r>
      <w:r w:rsidRPr="00BB787A">
        <w:rPr>
          <w:rFonts w:ascii="GHEA Grapalat" w:hAnsi="GHEA Grapalat" w:cs="Sylfaen"/>
          <w:sz w:val="20"/>
          <w:lang w:val="af-ZA"/>
        </w:rPr>
        <w:t xml:space="preserve"> </w:t>
      </w:r>
      <w:r w:rsidRPr="00BB787A">
        <w:rPr>
          <w:rFonts w:ascii="GHEA Grapalat" w:hAnsi="GHEA Grapalat" w:cs="Sylfaen"/>
          <w:sz w:val="20"/>
        </w:rPr>
        <w:t>գնման</w:t>
      </w:r>
      <w:r w:rsidRPr="00BB787A">
        <w:rPr>
          <w:rFonts w:ascii="GHEA Grapalat" w:hAnsi="GHEA Grapalat" w:cs="Sylfaen"/>
          <w:sz w:val="20"/>
          <w:lang w:val="af-ZA"/>
        </w:rPr>
        <w:t xml:space="preserve"> </w:t>
      </w:r>
      <w:r w:rsidRPr="00BB787A">
        <w:rPr>
          <w:rFonts w:ascii="GHEA Grapalat" w:hAnsi="GHEA Grapalat" w:cs="Sylfaen"/>
          <w:sz w:val="20"/>
        </w:rPr>
        <w:t>գործընթացի</w:t>
      </w:r>
      <w:r w:rsidRPr="00BB787A">
        <w:rPr>
          <w:rFonts w:ascii="GHEA Grapalat" w:hAnsi="GHEA Grapalat" w:cs="Sylfaen"/>
          <w:sz w:val="20"/>
          <w:lang w:val="af-ZA"/>
        </w:rPr>
        <w:t xml:space="preserve"> </w:t>
      </w:r>
      <w:r w:rsidRPr="00BB787A">
        <w:rPr>
          <w:rFonts w:ascii="GHEA Grapalat" w:hAnsi="GHEA Grapalat" w:cs="Sylfaen"/>
          <w:sz w:val="20"/>
        </w:rPr>
        <w:t>շրջանակում</w:t>
      </w:r>
      <w:r w:rsidRPr="00BB787A">
        <w:rPr>
          <w:rFonts w:ascii="GHEA Grapalat" w:hAnsi="GHEA Grapalat" w:cs="Sylfaen"/>
          <w:sz w:val="20"/>
          <w:lang w:val="af-ZA"/>
        </w:rPr>
        <w:t xml:space="preserve"> </w:t>
      </w:r>
      <w:r w:rsidRPr="00BB787A">
        <w:rPr>
          <w:rFonts w:ascii="GHEA Grapalat" w:hAnsi="GHEA Grapalat" w:cs="Sylfaen"/>
          <w:sz w:val="20"/>
        </w:rPr>
        <w:t>մասնակցի</w:t>
      </w:r>
      <w:r w:rsidRPr="00BB787A">
        <w:rPr>
          <w:rFonts w:ascii="GHEA Grapalat" w:hAnsi="GHEA Grapalat" w:cs="Sylfaen"/>
          <w:sz w:val="20"/>
          <w:lang w:val="af-ZA"/>
        </w:rPr>
        <w:t xml:space="preserve"> </w:t>
      </w:r>
      <w:r w:rsidRPr="00BB787A">
        <w:rPr>
          <w:rFonts w:ascii="GHEA Grapalat" w:hAnsi="GHEA Grapalat" w:cs="Sylfaen"/>
          <w:sz w:val="20"/>
        </w:rPr>
        <w:t>ստանձնված</w:t>
      </w:r>
      <w:r w:rsidRPr="00BB787A">
        <w:rPr>
          <w:rFonts w:ascii="GHEA Grapalat" w:hAnsi="GHEA Grapalat" w:cs="Sylfaen"/>
          <w:sz w:val="20"/>
          <w:lang w:val="af-ZA"/>
        </w:rPr>
        <w:t xml:space="preserve"> </w:t>
      </w:r>
      <w:r w:rsidRPr="00BB787A">
        <w:rPr>
          <w:rFonts w:ascii="GHEA Grapalat" w:hAnsi="GHEA Grapalat" w:cs="Sylfaen"/>
          <w:sz w:val="20"/>
        </w:rPr>
        <w:t>պարտավորության</w:t>
      </w:r>
      <w:r w:rsidRPr="00BB787A">
        <w:rPr>
          <w:rFonts w:ascii="GHEA Grapalat" w:hAnsi="GHEA Grapalat" w:cs="Sylfaen"/>
          <w:sz w:val="20"/>
          <w:lang w:val="af-ZA"/>
        </w:rPr>
        <w:t xml:space="preserve"> </w:t>
      </w:r>
      <w:r w:rsidRPr="00BB787A">
        <w:rPr>
          <w:rFonts w:ascii="GHEA Grapalat" w:hAnsi="GHEA Grapalat" w:cs="Sylfaen"/>
          <w:sz w:val="20"/>
        </w:rPr>
        <w:t>խախտում</w:t>
      </w:r>
      <w:r w:rsidRPr="00BB787A">
        <w:rPr>
          <w:rFonts w:ascii="GHEA Grapalat" w:hAnsi="GHEA Grapalat" w:cs="Sylfaen"/>
          <w:sz w:val="20"/>
          <w:lang w:val="af-ZA"/>
        </w:rPr>
        <w:t>:</w:t>
      </w:r>
      <w:r w:rsidRPr="0087086D">
        <w:rPr>
          <w:rFonts w:ascii="GHEA Grapalat" w:hAnsi="GHEA Grapalat" w:cs="Sylfaen"/>
          <w:sz w:val="20"/>
          <w:lang w:val="af-ZA"/>
        </w:rPr>
        <w:t xml:space="preserve"> </w:t>
      </w:r>
    </w:p>
    <w:p w14:paraId="137A06E1" w14:textId="77777777" w:rsidR="00CF0FAB" w:rsidRPr="00955CC1" w:rsidRDefault="00CF0FAB" w:rsidP="00CF0FAB">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955CC1">
        <w:rPr>
          <w:rFonts w:ascii="GHEA Grapalat" w:hAnsi="GHEA Grapalat"/>
          <w:color w:val="000000"/>
          <w:sz w:val="20"/>
          <w:szCs w:val="20"/>
          <w:lang w:val="af-ZA"/>
        </w:rPr>
        <w:t xml:space="preserve"> </w:t>
      </w:r>
      <w:r w:rsidRPr="00955CC1">
        <w:rPr>
          <w:rFonts w:ascii="GHEA Grapalat" w:hAnsi="GHEA Grapalat"/>
          <w:color w:val="000000"/>
          <w:sz w:val="20"/>
          <w:szCs w:val="20"/>
        </w:rPr>
        <w:t>Ե</w:t>
      </w:r>
      <w:r w:rsidRPr="00955CC1">
        <w:rPr>
          <w:rFonts w:ascii="GHEA Grapalat" w:hAnsi="GHEA Grapalat"/>
          <w:color w:val="000000"/>
          <w:sz w:val="20"/>
          <w:szCs w:val="20"/>
          <w:lang w:val="hy-AM"/>
        </w:rPr>
        <w:t>թե մասնակից</w:t>
      </w:r>
      <w:r>
        <w:rPr>
          <w:rFonts w:ascii="GHEA Grapalat" w:hAnsi="GHEA Grapalat"/>
          <w:color w:val="000000"/>
          <w:sz w:val="20"/>
          <w:szCs w:val="20"/>
        </w:rPr>
        <w:t>ն</w:t>
      </w:r>
      <w:r w:rsidRPr="00955CC1">
        <w:rPr>
          <w:rFonts w:ascii="GHEA Grapalat" w:hAnsi="GHEA Grapalat"/>
          <w:color w:val="000000"/>
          <w:sz w:val="20"/>
          <w:szCs w:val="20"/>
          <w:lang w:val="hy-AM"/>
        </w:rPr>
        <w:t xml:space="preserve"> </w:t>
      </w:r>
      <w:r>
        <w:rPr>
          <w:rFonts w:ascii="GHEA Grapalat" w:hAnsi="GHEA Grapalat"/>
          <w:color w:val="000000"/>
          <w:sz w:val="20"/>
          <w:szCs w:val="20"/>
        </w:rPr>
        <w:t>Օ</w:t>
      </w:r>
      <w:r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55CC1">
        <w:rPr>
          <w:rFonts w:ascii="GHEA Grapalat" w:hAnsi="GHEA Grapalat" w:cs="Sylfaen"/>
          <w:sz w:val="20"/>
          <w:szCs w:val="20"/>
          <w:lang w:val="af-ZA"/>
        </w:rPr>
        <w:t>:</w:t>
      </w:r>
    </w:p>
    <w:p w14:paraId="4B66941E" w14:textId="77777777" w:rsidR="00CF0FAB" w:rsidRPr="00955CC1" w:rsidRDefault="00CF0FAB" w:rsidP="00CF0FAB">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փաստաթղթերը</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մասնակիցը </w:t>
      </w:r>
      <w:r w:rsidRPr="00EF2159">
        <w:rPr>
          <w:rFonts w:ascii="GHEA Grapalat" w:hAnsi="GHEA Grapalat" w:cs="Sylfaen"/>
          <w:sz w:val="20"/>
          <w:szCs w:val="24"/>
          <w:lang w:eastAsia="en-US"/>
        </w:rPr>
        <w:t>սահմանված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eastAsia="en-US"/>
        </w:rPr>
        <w:t>ժամկետում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հանձնա</w:t>
      </w:r>
      <w:r w:rsidRPr="00EF2159">
        <w:rPr>
          <w:rFonts w:ascii="GHEA Grapalat" w:hAnsi="GHEA Grapalat" w:cs="Sylfaen"/>
          <w:sz w:val="20"/>
          <w:szCs w:val="24"/>
          <w:lang w:val="af-ZA" w:eastAsia="en-US"/>
        </w:rPr>
        <w:softHyphen/>
      </w:r>
      <w:r w:rsidRPr="00EF2159">
        <w:rPr>
          <w:rFonts w:ascii="GHEA Grapalat" w:hAnsi="GHEA Grapalat" w:cs="Sylfaen"/>
          <w:sz w:val="20"/>
          <w:szCs w:val="24"/>
          <w:lang w:val="ru-RU" w:eastAsia="en-US"/>
        </w:rPr>
        <w:t>ժողովի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ներկայաց</w:t>
      </w:r>
      <w:r>
        <w:rPr>
          <w:rFonts w:ascii="GHEA Grapalat" w:hAnsi="GHEA Grapalat" w:cs="Sylfaen"/>
          <w:sz w:val="20"/>
          <w:szCs w:val="24"/>
          <w:lang w:eastAsia="en-US"/>
        </w:rPr>
        <w:t>ն</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394D2D7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60D5537E" w14:textId="77777777" w:rsidR="00CF0FAB" w:rsidRPr="005E1F72" w:rsidRDefault="00CF0FAB" w:rsidP="00CF0FAB">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72F0E3E2"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E63508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3146B5C" w14:textId="77777777" w:rsidR="00CF0FAB" w:rsidRPr="00C33722" w:rsidRDefault="00CF0FAB" w:rsidP="00CF0FAB">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6783FD" w14:textId="77777777" w:rsidR="00CF0FAB" w:rsidRPr="005E1F72" w:rsidRDefault="00CF0FAB" w:rsidP="00CF0FAB">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4B2068">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Fonts w:ascii="GHEA Grapalat" w:hAnsi="GHEA Grapalat" w:cs="Sylfaen"/>
          <w:vertAlign w:val="superscript"/>
        </w:rPr>
        <w:t>12</w:t>
      </w:r>
      <w:r w:rsidRPr="00CC3A77">
        <w:rPr>
          <w:rStyle w:val="FootnoteReference"/>
          <w:rFonts w:ascii="GHEA Grapalat" w:hAnsi="GHEA Grapalat" w:cs="Sylfaen"/>
          <w:color w:val="FFFFFF"/>
        </w:rPr>
        <w:footnoteReference w:id="4"/>
      </w:r>
      <w:r w:rsidRPr="005E1F72">
        <w:rPr>
          <w:rFonts w:ascii="GHEA Grapalat" w:hAnsi="GHEA Grapalat" w:cs="Tahoma"/>
        </w:rPr>
        <w:t>։</w:t>
      </w:r>
      <w:r w:rsidRPr="005E1F72">
        <w:rPr>
          <w:rFonts w:ascii="GHEA Grapalat" w:hAnsi="GHEA Grapalat" w:cs="Tahoma"/>
          <w:lang w:val="hy-AM"/>
        </w:rPr>
        <w:t xml:space="preserve"> </w:t>
      </w:r>
    </w:p>
    <w:p w14:paraId="1B3F330A"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4B2068">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4B2068">
        <w:rPr>
          <w:rFonts w:ascii="GHEA Grapalat" w:hAnsi="GHEA Grapalat"/>
          <w:sz w:val="20"/>
          <w:szCs w:val="20"/>
          <w:lang w:val="hy-AM" w:eastAsia="x-none"/>
        </w:rPr>
        <w:t>19</w:t>
      </w:r>
      <w:r w:rsidRPr="005E1F72">
        <w:rPr>
          <w:rFonts w:ascii="GHEA Grapalat" w:hAnsi="GHEA Grapalat"/>
          <w:sz w:val="20"/>
          <w:szCs w:val="20"/>
          <w:lang w:val="hy-AM" w:eastAsia="x-none"/>
        </w:rPr>
        <w:t>-րդ կետերով սահմանված ընթացակարգ</w:t>
      </w:r>
      <w:r w:rsidRPr="004B2068">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6295CDF6"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5E79C4">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280B5393" w14:textId="77777777" w:rsidR="00CF0FAB" w:rsidRPr="005E79C4"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5591F5E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F6799D">
        <w:rPr>
          <w:rFonts w:ascii="GHEA Grapalat" w:hAnsi="GHEA Grapalat" w:cs="Sylfaen"/>
          <w:szCs w:val="24"/>
          <w:lang w:val="hy-AM"/>
        </w:rPr>
        <w:t>2</w:t>
      </w:r>
      <w:r w:rsidRPr="004B2068">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4B2068">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F6799D">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5B92C3E1" w14:textId="77777777" w:rsidR="00CF0FAB" w:rsidRPr="005E1F72" w:rsidRDefault="00CF0FAB" w:rsidP="00CF0FAB">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F6799D">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28717458" w14:textId="77777777" w:rsidR="00CF0FAB" w:rsidRPr="00F6799D" w:rsidRDefault="00CF0FAB" w:rsidP="00CF0FAB">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23891323" w14:textId="77777777" w:rsidR="00CF0FAB" w:rsidRPr="00F6799D" w:rsidRDefault="00CF0FAB" w:rsidP="00CF0FAB">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2) 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5CAFDDE9" w14:textId="77777777" w:rsidR="00CF0FAB" w:rsidRPr="005E1F72" w:rsidRDefault="00CF0FAB" w:rsidP="00CF0FAB">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F6799D">
        <w:rPr>
          <w:rFonts w:ascii="GHEA Grapalat" w:hAnsi="GHEA Grapalat"/>
          <w:spacing w:val="-6"/>
          <w:sz w:val="20"/>
          <w:lang w:val="hy-AM"/>
        </w:rPr>
        <w:t>2</w:t>
      </w:r>
      <w:r w:rsidRPr="004B2068">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1E1165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F6799D">
        <w:rPr>
          <w:rFonts w:ascii="GHEA Grapalat" w:hAnsi="GHEA Grapalat" w:cs="Sylfaen"/>
          <w:szCs w:val="24"/>
          <w:lang w:val="hy-AM"/>
        </w:rPr>
        <w:t>2</w:t>
      </w:r>
      <w:r w:rsidRPr="004B2068">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13225076" w14:textId="77777777" w:rsidR="00CF0FAB" w:rsidRDefault="00CF0FAB" w:rsidP="00CF0FAB">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b/>
          <w:lang w:val="es-ES"/>
        </w:rPr>
        <w:t xml:space="preserve">« </w:t>
      </w:r>
      <w:r w:rsidRPr="0018599B">
        <w:rPr>
          <w:rFonts w:ascii="GHEA Grapalat" w:hAnsi="GHEA Grapalat" w:cs="Sylfaen"/>
          <w:b/>
          <w:lang w:val="es-ES"/>
        </w:rPr>
        <w:t>10</w:t>
      </w:r>
      <w:r w:rsidRPr="005E1F72">
        <w:rPr>
          <w:rFonts w:ascii="GHEA Grapalat" w:hAnsi="GHEA Grapalat" w:cs="Sylfaen"/>
          <w:lang w:val="es-ES"/>
        </w:rPr>
        <w:t xml:space="preserve"> </w:t>
      </w:r>
      <w:r w:rsidRPr="0018599B">
        <w:rPr>
          <w:rFonts w:ascii="GHEA Grapalat" w:hAnsi="GHEA Grapalat" w:cs="Sylfaen"/>
          <w:b/>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6757E55" w14:textId="77777777" w:rsidR="00CF0FAB" w:rsidRDefault="00CF0FAB" w:rsidP="00CF0FAB">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047C56F4" w14:textId="77777777" w:rsidR="00CF0FAB" w:rsidRPr="00BA41C0" w:rsidRDefault="00CF0FAB" w:rsidP="00CF0FA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1207A7A" w14:textId="77777777" w:rsidR="00CF0FAB" w:rsidRPr="004B72E3" w:rsidRDefault="00CF0FAB" w:rsidP="00CF0FAB">
      <w:pPr>
        <w:pStyle w:val="BodyTextIndent2"/>
        <w:spacing w:line="240" w:lineRule="auto"/>
        <w:ind w:firstLine="0"/>
        <w:rPr>
          <w:rFonts w:ascii="GHEA Grapalat" w:hAnsi="GHEA Grapalat"/>
          <w:i/>
          <w:lang w:val="hy-AM"/>
        </w:rPr>
      </w:pPr>
    </w:p>
    <w:p w14:paraId="460757C3" w14:textId="77777777" w:rsidR="00CF0FAB" w:rsidRPr="003B135C" w:rsidRDefault="00CF0FAB" w:rsidP="00CF0FAB">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876724D" w14:textId="77777777" w:rsidR="00CF0FAB" w:rsidRPr="00CF0FAB" w:rsidRDefault="00CF0FAB" w:rsidP="00B10287">
      <w:pPr>
        <w:pStyle w:val="NormalWeb"/>
        <w:shd w:val="clear" w:color="auto" w:fill="FFFFFF"/>
        <w:spacing w:before="0" w:beforeAutospacing="0" w:after="0" w:afterAutospacing="0"/>
        <w:ind w:firstLine="708"/>
        <w:jc w:val="both"/>
        <w:rPr>
          <w:rFonts w:ascii="Arial Unicode" w:hAnsi="Arial Unicode"/>
          <w:sz w:val="21"/>
          <w:szCs w:val="21"/>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C4FEFB8" w14:textId="7452F93C" w:rsidR="008957DB" w:rsidRPr="009A7602" w:rsidRDefault="00AA0AD8" w:rsidP="00FF5235">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37E8A7E1" w14:textId="77777777" w:rsidR="00EE1B24" w:rsidRPr="0093002B" w:rsidRDefault="00EE1B24" w:rsidP="00EE1B2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737D2233" w14:textId="6DC68CFE"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127869">
        <w:rPr>
          <w:rFonts w:ascii="GHEA Grapalat" w:hAnsi="GHEA Grapalat" w:cs="Sylfaen"/>
          <w:b/>
          <w:sz w:val="22"/>
          <w:lang w:val="hy-AM"/>
        </w:rPr>
        <w:t>Որակավորման</w:t>
      </w:r>
      <w:r w:rsidRPr="00127869">
        <w:rPr>
          <w:rFonts w:ascii="GHEA Grapalat" w:hAnsi="GHEA Grapalat" w:cs="Sylfaen"/>
          <w:b/>
          <w:sz w:val="22"/>
          <w:lang w:val="af-ZA"/>
        </w:rPr>
        <w:t xml:space="preserve"> </w:t>
      </w:r>
      <w:r w:rsidRPr="00127869">
        <w:rPr>
          <w:rFonts w:ascii="GHEA Grapalat" w:hAnsi="GHEA Grapalat" w:cs="Sylfaen"/>
          <w:b/>
          <w:sz w:val="22"/>
          <w:lang w:val="hy-AM"/>
        </w:rPr>
        <w:t>ապահովման</w:t>
      </w:r>
      <w:r w:rsidRPr="00127869">
        <w:rPr>
          <w:rFonts w:ascii="GHEA Grapalat" w:hAnsi="GHEA Grapalat" w:cs="Sylfaen"/>
          <w:b/>
          <w:sz w:val="22"/>
          <w:lang w:val="af-ZA"/>
        </w:rPr>
        <w:t xml:space="preserve"> </w:t>
      </w:r>
      <w:r w:rsidRPr="00127869">
        <w:rPr>
          <w:rFonts w:ascii="GHEA Grapalat" w:hAnsi="GHEA Grapalat" w:cs="Sylfaen"/>
          <w:b/>
          <w:sz w:val="22"/>
          <w:lang w:val="hy-AM"/>
        </w:rPr>
        <w:t>չափը</w:t>
      </w:r>
      <w:r w:rsidRPr="00127869">
        <w:rPr>
          <w:rFonts w:ascii="GHEA Grapalat" w:hAnsi="GHEA Grapalat" w:cs="Sylfaen"/>
          <w:b/>
          <w:sz w:val="22"/>
          <w:lang w:val="af-ZA"/>
        </w:rPr>
        <w:t xml:space="preserve"> </w:t>
      </w:r>
      <w:r w:rsidRPr="00127869">
        <w:rPr>
          <w:rFonts w:ascii="GHEA Grapalat" w:hAnsi="GHEA Grapalat" w:cs="Sylfaen"/>
          <w:b/>
          <w:sz w:val="22"/>
          <w:lang w:val="hy-AM"/>
        </w:rPr>
        <w:t>հավասար</w:t>
      </w:r>
      <w:r w:rsidRPr="00127869">
        <w:rPr>
          <w:rFonts w:ascii="GHEA Grapalat" w:hAnsi="GHEA Grapalat" w:cs="Sylfaen"/>
          <w:b/>
          <w:sz w:val="22"/>
          <w:lang w:val="af-ZA"/>
        </w:rPr>
        <w:t xml:space="preserve"> </w:t>
      </w:r>
      <w:r w:rsidRPr="00127869">
        <w:rPr>
          <w:rFonts w:ascii="GHEA Grapalat" w:hAnsi="GHEA Grapalat" w:cs="Sylfaen"/>
          <w:b/>
          <w:sz w:val="22"/>
          <w:lang w:val="hy-AM"/>
        </w:rPr>
        <w:t>է սույն ընթացակարգի շրջանակում գնվելիք աշխատանքների գնման գնի</w:t>
      </w:r>
      <w:r w:rsidRPr="00127869">
        <w:rPr>
          <w:rFonts w:ascii="GHEA Grapalat" w:hAnsi="GHEA Grapalat" w:cs="Sylfaen"/>
          <w:b/>
          <w:sz w:val="22"/>
          <w:lang w:val="af-ZA"/>
        </w:rPr>
        <w:t xml:space="preserve"> </w:t>
      </w:r>
      <w:r w:rsidRPr="00127869">
        <w:rPr>
          <w:rFonts w:ascii="GHEA Grapalat" w:hAnsi="GHEA Grapalat" w:cs="Sylfaen"/>
          <w:b/>
          <w:sz w:val="22"/>
          <w:lang w:val="hy-AM"/>
        </w:rPr>
        <w:t>15 տոկոսին</w:t>
      </w:r>
      <w:r w:rsidRPr="00127869">
        <w:rPr>
          <w:rFonts w:ascii="GHEA Grapalat" w:hAnsi="GHEA Grapalat" w:cs="Sylfaen"/>
          <w:b/>
          <w:sz w:val="22"/>
          <w:lang w:val="af-ZA"/>
        </w:rPr>
        <w:t>:</w:t>
      </w:r>
      <w:r w:rsidRPr="00127869">
        <w:rPr>
          <w:rFonts w:ascii="GHEA Grapalat" w:hAnsi="GHEA Grapalat" w:cs="Sylfaen"/>
          <w:sz w:val="22"/>
          <w:lang w:val="af-ZA"/>
        </w:rPr>
        <w:t xml:space="preserve"> </w:t>
      </w:r>
      <w:r w:rsidRPr="00127869">
        <w:rPr>
          <w:rFonts w:ascii="GHEA Grapalat" w:hAnsi="GHEA Grapalat" w:cs="Sylfaen"/>
          <w:sz w:val="22"/>
          <w:lang w:val="hy-AM"/>
        </w:rPr>
        <w:t xml:space="preserve"> </w:t>
      </w: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127869">
        <w:rPr>
          <w:rFonts w:ascii="GHEA Grapalat" w:hAnsi="GHEA Grapalat" w:cs="Sylfaen"/>
          <w:b/>
          <w:sz w:val="22"/>
        </w:rPr>
        <w:t>հաջորդող</w:t>
      </w:r>
      <w:r w:rsidRPr="00127869">
        <w:rPr>
          <w:rFonts w:ascii="GHEA Grapalat" w:hAnsi="GHEA Grapalat" w:cs="Sylfaen"/>
          <w:b/>
          <w:sz w:val="22"/>
          <w:lang w:val="af-ZA"/>
        </w:rPr>
        <w:t xml:space="preserve"> </w:t>
      </w:r>
      <w:r w:rsidR="00127869" w:rsidRPr="00127869">
        <w:rPr>
          <w:rFonts w:ascii="GHEA Grapalat" w:hAnsi="GHEA Grapalat" w:cs="Sylfaen"/>
          <w:b/>
          <w:sz w:val="22"/>
          <w:lang w:val="hy-AM"/>
        </w:rPr>
        <w:t>90</w:t>
      </w:r>
      <w:r w:rsidRPr="00127869">
        <w:rPr>
          <w:rFonts w:ascii="GHEA Grapalat" w:hAnsi="GHEA Grapalat" w:cs="Sylfaen"/>
          <w:b/>
          <w:sz w:val="22"/>
          <w:lang w:val="af-ZA"/>
        </w:rPr>
        <w:t>-</w:t>
      </w:r>
      <w:r w:rsidRPr="00127869">
        <w:rPr>
          <w:rFonts w:ascii="GHEA Grapalat" w:hAnsi="GHEA Grapalat" w:cs="Sylfaen"/>
          <w:b/>
          <w:sz w:val="22"/>
        </w:rPr>
        <w:t>րդ</w:t>
      </w:r>
      <w:r w:rsidRPr="00127869">
        <w:rPr>
          <w:rFonts w:ascii="GHEA Grapalat" w:hAnsi="GHEA Grapalat" w:cs="Sylfaen"/>
          <w:b/>
          <w:sz w:val="22"/>
          <w:lang w:val="af-ZA"/>
        </w:rPr>
        <w:t xml:space="preserve"> </w:t>
      </w:r>
      <w:r w:rsidRPr="00127869">
        <w:rPr>
          <w:rFonts w:ascii="GHEA Grapalat" w:hAnsi="GHEA Grapalat" w:cs="Sylfaen"/>
          <w:b/>
          <w:sz w:val="22"/>
        </w:rPr>
        <w:t>աշխատանքային</w:t>
      </w:r>
      <w:r w:rsidRPr="00127869">
        <w:rPr>
          <w:rFonts w:ascii="GHEA Grapalat" w:hAnsi="GHEA Grapalat" w:cs="Sylfaen"/>
          <w:b/>
          <w:sz w:val="22"/>
          <w:lang w:val="af-ZA"/>
        </w:rPr>
        <w:t xml:space="preserve"> </w:t>
      </w:r>
      <w:r w:rsidRPr="00127869">
        <w:rPr>
          <w:rFonts w:ascii="GHEA Grapalat" w:hAnsi="GHEA Grapalat" w:cs="Sylfaen"/>
          <w:b/>
          <w:sz w:val="22"/>
        </w:rPr>
        <w:t>օրը</w:t>
      </w:r>
      <w:r w:rsidRPr="00127869">
        <w:rPr>
          <w:rFonts w:ascii="GHEA Grapalat" w:hAnsi="GHEA Grapalat" w:cs="Sylfaen"/>
          <w:b/>
          <w:sz w:val="22"/>
          <w:lang w:val="af-ZA"/>
        </w:rPr>
        <w:t xml:space="preserve"> </w:t>
      </w:r>
      <w:r w:rsidRPr="00127869">
        <w:rPr>
          <w:rFonts w:ascii="GHEA Grapalat" w:hAnsi="GHEA Grapalat" w:cs="Arial"/>
          <w:b/>
          <w:sz w:val="22"/>
        </w:rPr>
        <w:t>ներառյալ</w:t>
      </w:r>
      <w:r w:rsidRPr="00127869">
        <w:rPr>
          <w:rFonts w:ascii="GHEA Grapalat" w:hAnsi="GHEA Grapalat" w:cs="Arial"/>
          <w:b/>
          <w:sz w:val="22"/>
          <w:lang w:val="hy-AM"/>
        </w:rPr>
        <w:t>:</w:t>
      </w:r>
      <w:r w:rsidRPr="00127869">
        <w:rPr>
          <w:rStyle w:val="FootnoteReference"/>
          <w:rFonts w:ascii="GHEA Grapalat" w:hAnsi="GHEA Grapalat" w:cs="Arial"/>
          <w:b/>
          <w:sz w:val="22"/>
        </w:rPr>
        <w:footnoteReference w:id="6"/>
      </w:r>
    </w:p>
    <w:p w14:paraId="2295F8F6"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 xml:space="preserve">ներկայացված չափաբաժինների գնման գների </w:t>
      </w:r>
      <w:r w:rsidRPr="0093002B">
        <w:rPr>
          <w:rFonts w:ascii="GHEA Grapalat" w:hAnsi="GHEA Grapalat" w:cs="Sylfaen"/>
          <w:sz w:val="20"/>
          <w:lang w:val="hy-AM"/>
        </w:rPr>
        <w:lastRenderedPageBreak/>
        <w:t>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E7CC7B6"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40682DC"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8D70192" w14:textId="751BDB17" w:rsidR="00EE1B24" w:rsidRPr="00F47D65" w:rsidRDefault="00EE1B24" w:rsidP="00EE1B24">
      <w:pPr>
        <w:ind w:firstLine="567"/>
        <w:jc w:val="both"/>
        <w:rPr>
          <w:rFonts w:ascii="GHEA Grapalat" w:hAnsi="GHEA Grapalat" w:cs="Arial"/>
          <w:b/>
          <w:sz w:val="22"/>
          <w:lang w:val="hy-AM"/>
        </w:rPr>
      </w:pPr>
      <w:r w:rsidRPr="00F47D65">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F47D65">
        <w:rPr>
          <w:rStyle w:val="FootnoteReference"/>
          <w:rFonts w:ascii="GHEA Grapalat" w:hAnsi="GHEA Grapalat" w:cs="Arial"/>
          <w:b/>
          <w:sz w:val="22"/>
          <w:lang w:val="hy-AM"/>
        </w:rPr>
        <w:footnoteReference w:id="7"/>
      </w:r>
    </w:p>
    <w:p w14:paraId="58BF32E8"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A10D396" w14:textId="77777777" w:rsidR="00EE1B24" w:rsidRPr="00F47D65" w:rsidRDefault="00EE1B24" w:rsidP="00EE1B24">
      <w:pPr>
        <w:ind w:firstLine="567"/>
        <w:jc w:val="both"/>
        <w:rPr>
          <w:rFonts w:ascii="GHEA Grapalat" w:hAnsi="GHEA Grapalat" w:cs="Sylfaen"/>
          <w:b/>
          <w:sz w:val="22"/>
          <w:vertAlign w:val="superscript"/>
          <w:lang w:val="hy-AM"/>
        </w:rPr>
      </w:pPr>
      <w:r w:rsidRPr="00F47D65">
        <w:rPr>
          <w:rFonts w:ascii="GHEA Grapalat" w:hAnsi="GHEA Grapalat" w:cs="Sylfaen"/>
          <w:b/>
          <w:sz w:val="22"/>
          <w:lang w:val="hy-AM"/>
        </w:rPr>
        <w:t>10.3. Պայմանագրի</w:t>
      </w:r>
      <w:r w:rsidRPr="00F47D65">
        <w:rPr>
          <w:rFonts w:ascii="GHEA Grapalat" w:hAnsi="GHEA Grapalat" w:cs="Sylfaen"/>
          <w:b/>
          <w:sz w:val="22"/>
          <w:lang w:val="af-ZA"/>
        </w:rPr>
        <w:t xml:space="preserve"> </w:t>
      </w:r>
      <w:r w:rsidRPr="00F47D65">
        <w:rPr>
          <w:rFonts w:ascii="GHEA Grapalat" w:hAnsi="GHEA Grapalat" w:cs="Sylfaen"/>
          <w:b/>
          <w:sz w:val="22"/>
          <w:lang w:val="hy-AM"/>
        </w:rPr>
        <w:t>ապահովման</w:t>
      </w:r>
      <w:r w:rsidRPr="00F47D65">
        <w:rPr>
          <w:rFonts w:ascii="GHEA Grapalat" w:hAnsi="GHEA Grapalat" w:cs="Sylfaen"/>
          <w:b/>
          <w:sz w:val="22"/>
          <w:lang w:val="af-ZA"/>
        </w:rPr>
        <w:t xml:space="preserve"> </w:t>
      </w:r>
      <w:r w:rsidRPr="00F47D65">
        <w:rPr>
          <w:rFonts w:ascii="GHEA Grapalat" w:hAnsi="GHEA Grapalat" w:cs="Sylfaen"/>
          <w:b/>
          <w:sz w:val="22"/>
          <w:lang w:val="hy-AM"/>
        </w:rPr>
        <w:t>չափը</w:t>
      </w:r>
      <w:r w:rsidRPr="00F47D65">
        <w:rPr>
          <w:rFonts w:ascii="GHEA Grapalat" w:hAnsi="GHEA Grapalat" w:cs="Sylfaen"/>
          <w:b/>
          <w:sz w:val="22"/>
          <w:lang w:val="af-ZA"/>
        </w:rPr>
        <w:t xml:space="preserve"> </w:t>
      </w:r>
      <w:r w:rsidRPr="00F47D65">
        <w:rPr>
          <w:rFonts w:ascii="GHEA Grapalat" w:hAnsi="GHEA Grapalat" w:cs="Sylfaen"/>
          <w:b/>
          <w:sz w:val="22"/>
          <w:lang w:val="hy-AM"/>
        </w:rPr>
        <w:t>կազմում</w:t>
      </w:r>
      <w:r w:rsidRPr="00F47D65">
        <w:rPr>
          <w:rFonts w:ascii="GHEA Grapalat" w:hAnsi="GHEA Grapalat" w:cs="Sylfaen"/>
          <w:b/>
          <w:sz w:val="22"/>
          <w:lang w:val="af-ZA"/>
        </w:rPr>
        <w:t xml:space="preserve"> </w:t>
      </w:r>
      <w:r w:rsidRPr="00F47D65">
        <w:rPr>
          <w:rFonts w:ascii="GHEA Grapalat" w:hAnsi="GHEA Grapalat" w:cs="Sylfaen"/>
          <w:b/>
          <w:sz w:val="22"/>
          <w:lang w:val="hy-AM"/>
        </w:rPr>
        <w:t>է</w:t>
      </w:r>
      <w:r w:rsidRPr="00F47D65">
        <w:rPr>
          <w:rFonts w:ascii="GHEA Grapalat" w:hAnsi="GHEA Grapalat" w:cs="Sylfaen"/>
          <w:b/>
          <w:sz w:val="22"/>
          <w:lang w:val="af-ZA"/>
        </w:rPr>
        <w:t xml:space="preserve"> </w:t>
      </w:r>
      <w:r w:rsidRPr="00F47D65">
        <w:rPr>
          <w:rFonts w:ascii="GHEA Grapalat" w:hAnsi="GHEA Grapalat" w:cs="Sylfaen"/>
          <w:b/>
          <w:sz w:val="22"/>
          <w:lang w:val="hy-AM"/>
        </w:rPr>
        <w:t>գնման գնի</w:t>
      </w:r>
      <w:r w:rsidRPr="00F47D65">
        <w:rPr>
          <w:rFonts w:ascii="GHEA Grapalat" w:hAnsi="GHEA Grapalat" w:cs="Sylfaen"/>
          <w:b/>
          <w:sz w:val="22"/>
          <w:lang w:val="af-ZA"/>
        </w:rPr>
        <w:t xml:space="preserve"> 10  </w:t>
      </w:r>
      <w:r w:rsidRPr="00F47D65">
        <w:rPr>
          <w:rFonts w:ascii="GHEA Grapalat" w:hAnsi="GHEA Grapalat" w:cs="Sylfaen"/>
          <w:b/>
          <w:sz w:val="22"/>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F47D65">
        <w:rPr>
          <w:rStyle w:val="FootnoteReference"/>
          <w:rFonts w:ascii="GHEA Grapalat" w:hAnsi="GHEA Grapalat" w:cs="Sylfaen"/>
          <w:b/>
          <w:sz w:val="22"/>
          <w:lang w:val="hy-AM"/>
        </w:rPr>
        <w:footnoteReference w:id="8"/>
      </w:r>
    </w:p>
    <w:p w14:paraId="3291EB26" w14:textId="77777777" w:rsidR="00EE1B24" w:rsidRPr="0093002B" w:rsidRDefault="00EE1B24" w:rsidP="00EE1B24">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22F6D97D" w14:textId="77777777" w:rsidR="00EE1B24" w:rsidRPr="0093002B" w:rsidRDefault="00EE1B24" w:rsidP="00EE1B24">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3024B3A"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F0822F" w14:textId="77777777" w:rsidR="00EE1B24" w:rsidRPr="0093002B" w:rsidRDefault="00EE1B24" w:rsidP="00B2433D">
      <w:pPr>
        <w:ind w:firstLine="284"/>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EBF1EFC" w14:textId="77777777" w:rsidR="00EE1B24" w:rsidRPr="004E3618"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514A88E"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492FE92"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63CD63F"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6F3F2FF" w14:textId="77777777" w:rsidR="00EE1B24" w:rsidRPr="007C7FCA" w:rsidRDefault="00EE1B24" w:rsidP="00EE1B24">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7BDFEBF" w14:textId="77777777" w:rsidR="00EE1B24" w:rsidRPr="00DB7A9F"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hy-AM"/>
        </w:rPr>
      </w:pPr>
    </w:p>
    <w:p w14:paraId="5EE2C49E" w14:textId="77777777" w:rsidR="00EE1B24" w:rsidRPr="00131A59"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r w:rsidR="00A10D1E" w:rsidRPr="005E1F72">
        <w:rPr>
          <w:rFonts w:ascii="GHEA Grapalat" w:hAnsi="GHEA Grapalat" w:cs="Sylfaen"/>
          <w:sz w:val="20"/>
        </w:rPr>
        <w:t>որոշման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Default="00CA1C11" w:rsidP="00EF3662">
      <w:pPr>
        <w:ind w:firstLine="567"/>
        <w:jc w:val="both"/>
        <w:rPr>
          <w:rFonts w:ascii="GHEA Grapalat" w:hAnsi="GHEA Grapalat" w:cs="Sylfaen"/>
          <w:sz w:val="20"/>
          <w:lang w:val="af-ZA"/>
        </w:rPr>
      </w:pPr>
    </w:p>
    <w:p w14:paraId="4E6F7850" w14:textId="77777777" w:rsidR="00096865" w:rsidRPr="005E1F72" w:rsidRDefault="00096865" w:rsidP="00C875B5">
      <w:pPr>
        <w:pStyle w:val="BodyTextIndent"/>
        <w:spacing w:line="240" w:lineRule="auto"/>
        <w:ind w:firstLine="0"/>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7FAB5800" w14:textId="77777777" w:rsidR="00FB58DD" w:rsidRDefault="00FB58DD" w:rsidP="00EF3662">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58DBE946" w:rsidR="00096865" w:rsidRPr="008F15F7"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r w:rsidR="00284351" w:rsidRPr="00940C7B">
        <w:rPr>
          <w:rFonts w:ascii="GHEA Grapalat" w:hAnsi="GHEA Grapalat" w:cs="Sylfaen"/>
          <w:b/>
          <w:sz w:val="20"/>
        </w:rPr>
        <w:t>հայտարարություն</w:t>
      </w:r>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7CE894A2"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B245B1">
        <w:rPr>
          <w:rFonts w:ascii="GHEA Grapalat" w:hAnsi="GHEA Grapalat" w:cs="Sylfaen"/>
          <w:b/>
          <w:lang w:val="hy-AM"/>
        </w:rPr>
        <w:t>ԵՔ-ԲՄԽԱՇՁԲ-24/50</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77777777"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77777777" w:rsidR="00B2572B" w:rsidRPr="005E1F72" w:rsidRDefault="00B2572B" w:rsidP="00EF3662">
      <w:pPr>
        <w:pStyle w:val="Heading6"/>
        <w:jc w:val="center"/>
        <w:rPr>
          <w:rFonts w:ascii="GHEA Grapalat" w:hAnsi="GHEA Grapalat" w:cs="Arial"/>
          <w:color w:val="auto"/>
          <w:sz w:val="24"/>
          <w:szCs w:val="24"/>
          <w:lang w:val="es-ES"/>
        </w:rPr>
      </w:pPr>
      <w:r w:rsidRPr="005E1F72">
        <w:rPr>
          <w:rFonts w:ascii="GHEA Grapalat" w:hAnsi="GHEA Grapalat" w:cs="Sylfaen"/>
          <w:color w:val="auto"/>
          <w:sz w:val="24"/>
          <w:szCs w:val="24"/>
          <w:lang w:val="es-ES"/>
        </w:rPr>
        <w:t>բաց մրցույթին մասնակցելու</w:t>
      </w:r>
      <w:r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32C1F851" w:rsidR="00B2572B" w:rsidRPr="005E1F72" w:rsidRDefault="003928D0" w:rsidP="00EF3662">
      <w:pPr>
        <w:jc w:val="both"/>
        <w:rPr>
          <w:rFonts w:ascii="GHEA Grapalat" w:hAnsi="GHEA Grapalat"/>
          <w:sz w:val="22"/>
          <w:szCs w:val="22"/>
          <w:u w:val="single"/>
          <w:lang w:val="es-ES"/>
        </w:rPr>
      </w:pPr>
      <w:r w:rsidRPr="003928D0">
        <w:rPr>
          <w:rFonts w:ascii="GHEA Grapalat" w:hAnsi="GHEA Grapalat" w:cs="Sylfaen"/>
          <w:sz w:val="20"/>
          <w:szCs w:val="20"/>
          <w:u w:val="single"/>
          <w:lang w:val="es-ES"/>
        </w:rPr>
        <w:t>Երևանի քաղաքապետարան</w:t>
      </w:r>
      <w:r w:rsidR="00B2572B" w:rsidRPr="003928D0">
        <w:rPr>
          <w:rFonts w:ascii="GHEA Grapalat" w:hAnsi="GHEA Grapalat" w:cs="Sylfaen"/>
          <w:sz w:val="20"/>
          <w:szCs w:val="20"/>
          <w:u w:val="single"/>
          <w:lang w:val="es-ES"/>
        </w:rPr>
        <w:t>ի</w:t>
      </w:r>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կողմից</w:t>
      </w:r>
      <w:r w:rsidR="00E90086">
        <w:rPr>
          <w:rFonts w:ascii="GHEA Grapalat" w:hAnsi="GHEA Grapalat"/>
          <w:sz w:val="22"/>
          <w:szCs w:val="22"/>
          <w:lang w:val="hy-AM"/>
        </w:rPr>
        <w:t xml:space="preserve"> </w:t>
      </w:r>
      <w:r w:rsidR="00B245B1">
        <w:rPr>
          <w:rFonts w:ascii="GHEA Grapalat" w:hAnsi="GHEA Grapalat" w:cs="Sylfaen"/>
          <w:sz w:val="20"/>
          <w:szCs w:val="20"/>
          <w:lang w:val="es-ES"/>
        </w:rPr>
        <w:t>ԵՔ-ԲՄԽԱՇՁԲ-24/50</w:t>
      </w:r>
      <w:r w:rsidR="00350A3D">
        <w:rPr>
          <w:rFonts w:ascii="GHEA Grapalat" w:hAnsi="GHEA Grapalat" w:cs="Sylfaen"/>
          <w:sz w:val="20"/>
          <w:szCs w:val="20"/>
          <w:lang w:val="es-ES"/>
        </w:rPr>
        <w:t xml:space="preserve"> </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14:paraId="193EA92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բաց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6402CE">
      <w:pPr>
        <w:numPr>
          <w:ilvl w:val="0"/>
          <w:numId w:val="2"/>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 վճարողի հաշվառման համարը</w:t>
      </w:r>
    </w:p>
    <w:p w14:paraId="676C4183" w14:textId="77777777" w:rsidR="00B2572B" w:rsidRPr="005E1F72" w:rsidRDefault="00B2572B" w:rsidP="006402CE">
      <w:pPr>
        <w:numPr>
          <w:ilvl w:val="0"/>
          <w:numId w:val="2"/>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4044C18E"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r w:rsidR="00A174F2" w:rsidRPr="00146D17">
        <w:rPr>
          <w:rFonts w:ascii="GHEA Grapalat" w:hAnsi="GHEA Grapalat" w:cs="Arial"/>
          <w:sz w:val="20"/>
          <w:szCs w:val="20"/>
          <w:lang w:val="es-ES"/>
        </w:rPr>
        <w:t xml:space="preserve">բավարարում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B245B1">
        <w:rPr>
          <w:rFonts w:ascii="GHEA Grapalat" w:hAnsi="GHEA Grapalat" w:cs="Arial"/>
          <w:sz w:val="20"/>
          <w:szCs w:val="20"/>
          <w:lang w:val="es-ES"/>
        </w:rPr>
        <w:t>ԵՔ-ԲՄԽԱՇՁԲ-24/50</w:t>
      </w:r>
      <w:r w:rsidRPr="00146D17">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40A4F8F7"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B245B1">
        <w:rPr>
          <w:rFonts w:ascii="GHEA Grapalat" w:hAnsi="GHEA Grapalat" w:cs="Arial"/>
          <w:sz w:val="20"/>
          <w:szCs w:val="20"/>
          <w:lang w:val="es-ES"/>
        </w:rPr>
        <w:t>ԵՔ-ԲՄԽԱՇՁԲ-24/50</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ծածկագրով բաց մրցույթին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6402CE">
      <w:pPr>
        <w:numPr>
          <w:ilvl w:val="0"/>
          <w:numId w:val="2"/>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6402CE">
      <w:pPr>
        <w:numPr>
          <w:ilvl w:val="0"/>
          <w:numId w:val="2"/>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lastRenderedPageBreak/>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ED00A33"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p>
    <w:p w14:paraId="08E1337A" w14:textId="77777777" w:rsidR="006C3873" w:rsidRPr="00DE1E5A" w:rsidRDefault="006C3873" w:rsidP="006C3873">
      <w:pPr>
        <w:jc w:val="right"/>
        <w:rPr>
          <w:rFonts w:ascii="GHEA Grapalat" w:hAnsi="GHEA Grapalat"/>
          <w:sz w:val="10"/>
          <w:szCs w:val="10"/>
          <w:lang w:val="es-ES"/>
        </w:rPr>
      </w:pPr>
    </w:p>
    <w:p w14:paraId="10740B95" w14:textId="77777777" w:rsidR="00B2572B" w:rsidRDefault="00B2572B" w:rsidP="00EF3662">
      <w:pPr>
        <w:jc w:val="both"/>
        <w:rPr>
          <w:rFonts w:ascii="GHEA Grapalat" w:hAnsi="GHEA Grapalat"/>
          <w:sz w:val="20"/>
          <w:lang w:val="es-ES"/>
        </w:rPr>
      </w:pPr>
    </w:p>
    <w:p w14:paraId="15508A37" w14:textId="77777777" w:rsidR="00BA2EB6" w:rsidRPr="005E1F72" w:rsidRDefault="00BA2EB6"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3652DA">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3652DA">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7861CB8F"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B245B1">
        <w:rPr>
          <w:rFonts w:ascii="GHEA Grapalat" w:hAnsi="GHEA Grapalat" w:cs="Sylfaen"/>
          <w:b/>
          <w:lang w:val="hy-AM"/>
        </w:rPr>
        <w:t>ԵՔ-ԲՄԽԱՇՁԲ-24/50</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3041DDAF"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Pr="002B0733">
        <w:rPr>
          <w:rFonts w:ascii="GHEA Grapalat" w:hAnsi="GHEA Grapalat" w:cs="Sylfaen"/>
          <w:b/>
          <w:lang w:val="hy-AM"/>
        </w:rPr>
        <w:t>բաց</w:t>
      </w:r>
      <w:r w:rsidRPr="003D1A3B">
        <w:rPr>
          <w:rFonts w:ascii="GHEA Grapalat" w:hAnsi="GHEA Grapalat" w:cs="Arial"/>
          <w:b/>
          <w:lang w:val="hy-AM"/>
        </w:rPr>
        <w:t xml:space="preserve"> մրցույթի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90062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90062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90062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90062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90062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90062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6402C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90062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90062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90062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90062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90062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90062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6D829DD0" w14:textId="77777777" w:rsidR="000E20A1" w:rsidRPr="00FD1EE4" w:rsidRDefault="0090062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90062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90062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90062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90062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90062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90062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90062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77777777" w:rsidR="000E20A1" w:rsidRPr="00FD1EE4" w:rsidRDefault="0090062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90062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C875B5">
      <w:pPr>
        <w:pBdr>
          <w:top w:val="nil"/>
          <w:left w:val="nil"/>
          <w:bottom w:val="nil"/>
          <w:right w:val="nil"/>
          <w:between w:val="nil"/>
        </w:pBdr>
        <w:rPr>
          <w:rFonts w:ascii="GHEA Grapalat" w:eastAsia="GHEA Grapalat" w:hAnsi="GHEA Grapalat" w:cs="GHEA Grapalat"/>
          <w:i/>
          <w:color w:val="000000"/>
        </w:rPr>
      </w:pPr>
      <w:r w:rsidRPr="00FD1EE4">
        <w:rPr>
          <w:rFonts w:ascii="GHEA Grapalat" w:hAnsi="GHEA Grapalat"/>
        </w:rPr>
        <w:lastRenderedPageBreak/>
        <w:br w:type="page"/>
      </w:r>
    </w:p>
    <w:p w14:paraId="23C72ECB"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6402CE">
      <w:pPr>
        <w:numPr>
          <w:ilvl w:val="1"/>
          <w:numId w:val="4"/>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6402CE">
      <w:pPr>
        <w:numPr>
          <w:ilvl w:val="1"/>
          <w:numId w:val="4"/>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w:t>
      </w:r>
      <w:r>
        <w:rPr>
          <w:rFonts w:ascii="GHEA Grapalat" w:eastAsia="GHEA Grapalat" w:hAnsi="GHEA Grapalat" w:cs="GHEA Grapalat"/>
        </w:rPr>
        <w:lastRenderedPageBreak/>
        <w:t>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w:t>
      </w:r>
      <w:r>
        <w:rPr>
          <w:rFonts w:ascii="GHEA Grapalat" w:eastAsia="GHEA Grapalat" w:hAnsi="GHEA Grapalat" w:cs="GHEA Grapalat"/>
        </w:rPr>
        <w:lastRenderedPageBreak/>
        <w:t>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AA415BE" w14:textId="77777777" w:rsidR="00FA415D" w:rsidRPr="0093002B" w:rsidRDefault="00FA415D" w:rsidP="00FA415D">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3E2F165" w14:textId="77777777" w:rsidR="00FA415D" w:rsidRPr="00285A7C" w:rsidRDefault="00FA415D" w:rsidP="00FA415D">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4ACCF563" w14:textId="77777777" w:rsidR="001D2352" w:rsidRDefault="001D2352" w:rsidP="000E20A1">
      <w:pPr>
        <w:pStyle w:val="BodyTextIndent3"/>
        <w:spacing w:line="240" w:lineRule="auto"/>
        <w:ind w:firstLine="0"/>
        <w:jc w:val="left"/>
        <w:rPr>
          <w:rFonts w:ascii="GHEA Grapalat" w:hAnsi="GHEA Grapalat" w:cs="Sylfaen"/>
          <w:b/>
          <w:lang w:val="hy-AM"/>
        </w:rPr>
      </w:pPr>
    </w:p>
    <w:p w14:paraId="33EEA4D1" w14:textId="77777777" w:rsidR="001D2352" w:rsidRDefault="001D2352" w:rsidP="000E20A1">
      <w:pPr>
        <w:pStyle w:val="BodyTextIndent3"/>
        <w:spacing w:line="240" w:lineRule="auto"/>
        <w:ind w:firstLine="0"/>
        <w:jc w:val="left"/>
        <w:rPr>
          <w:rFonts w:ascii="GHEA Grapalat" w:hAnsi="GHEA Grapalat" w:cs="Sylfaen"/>
          <w:b/>
          <w:lang w:val="hy-AM"/>
        </w:rPr>
      </w:pPr>
    </w:p>
    <w:p w14:paraId="6535B533" w14:textId="77777777" w:rsidR="001D2352" w:rsidRDefault="001D2352" w:rsidP="000E20A1">
      <w:pPr>
        <w:pStyle w:val="BodyTextIndent3"/>
        <w:spacing w:line="240" w:lineRule="auto"/>
        <w:ind w:firstLine="0"/>
        <w:jc w:val="left"/>
        <w:rPr>
          <w:rFonts w:ascii="GHEA Grapalat" w:hAnsi="GHEA Grapalat" w:cs="Sylfaen"/>
          <w:b/>
          <w:lang w:val="hy-AM"/>
        </w:rPr>
      </w:pPr>
    </w:p>
    <w:p w14:paraId="5875461C" w14:textId="77777777" w:rsidR="001D2352" w:rsidRDefault="001D2352"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58F0D704" w14:textId="77777777" w:rsidR="00683297" w:rsidRDefault="00683297" w:rsidP="000B1088">
      <w:pPr>
        <w:pStyle w:val="BodyTextIndent3"/>
        <w:spacing w:line="240" w:lineRule="auto"/>
        <w:ind w:firstLine="0"/>
        <w:jc w:val="righ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40D4D43A"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B245B1">
        <w:rPr>
          <w:rFonts w:ascii="GHEA Grapalat" w:hAnsi="GHEA Grapalat" w:cs="Sylfaen"/>
          <w:b/>
          <w:lang w:val="hy-AM"/>
        </w:rPr>
        <w:t>ԵՔ-ԲՄԽԱՇՁԲ-24/50</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5D380D73" w14:textId="2B2821FF" w:rsidR="00B2572B" w:rsidRPr="00E47B86" w:rsidRDefault="00B2572B" w:rsidP="00E47B86">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573FFC46" w:rsidR="00B2572B" w:rsidRPr="007320DA" w:rsidRDefault="00461D4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245B1">
        <w:rPr>
          <w:rFonts w:ascii="GHEA Grapalat" w:hAnsi="GHEA Grapalat" w:cs="Arial"/>
          <w:sz w:val="20"/>
          <w:szCs w:val="20"/>
          <w:lang w:val="es-ES"/>
        </w:rPr>
        <w:t>ԵՔ-ԲՄԽԱՇՁԲ-24/50</w:t>
      </w:r>
      <w:r w:rsidR="00B2572B" w:rsidRPr="007320DA">
        <w:rPr>
          <w:rFonts w:ascii="GHEA Grapalat" w:hAnsi="GHEA Grapalat" w:cs="Arial"/>
          <w:sz w:val="20"/>
          <w:szCs w:val="20"/>
          <w:lang w:val="es-ES"/>
        </w:rPr>
        <w:t>»* ծածկագրով բաց մրցույթի հրավերը, այդ թվում կնքվելիք  պայմանագրի նախագիծը</w:t>
      </w:r>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-ն առաջարկում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8" w:name="_Hlk23147299"/>
      <w:r w:rsidRPr="007320DA">
        <w:rPr>
          <w:rFonts w:ascii="GHEA Grapalat" w:hAnsi="GHEA Grapalat" w:cs="Sylfaen"/>
          <w:vertAlign w:val="superscript"/>
          <w:lang w:val="hy-AM"/>
        </w:rPr>
        <w:t xml:space="preserve">                                                                                     մասնակցի անվանումը</w:t>
      </w:r>
    </w:p>
    <w:bookmarkEnd w:id="8"/>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961"/>
        <w:gridCol w:w="2210"/>
        <w:gridCol w:w="1418"/>
        <w:gridCol w:w="1417"/>
      </w:tblGrid>
      <w:tr w:rsidR="003343B0" w:rsidRPr="00897297" w14:paraId="2EAB4A92" w14:textId="77777777" w:rsidTr="00E47B86">
        <w:trPr>
          <w:cantSplit/>
          <w:trHeight w:val="916"/>
          <w:jc w:val="center"/>
        </w:trPr>
        <w:tc>
          <w:tcPr>
            <w:tcW w:w="704"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4961"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47B86">
            <w:pPr>
              <w:ind w:right="-108"/>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E47B8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FF5235" w:rsidRPr="00897297" w14:paraId="5E2D7255" w14:textId="77777777" w:rsidTr="007E17C5">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0C56636" w14:textId="77777777" w:rsidR="00FF5235" w:rsidRPr="00FF5235" w:rsidRDefault="00FF5235" w:rsidP="00FF5235">
            <w:pPr>
              <w:jc w:val="center"/>
              <w:rPr>
                <w:rFonts w:ascii="GHEA Grapalat" w:hAnsi="GHEA Grapalat"/>
                <w:sz w:val="16"/>
                <w:lang w:val="hy-AM"/>
              </w:rPr>
            </w:pPr>
            <w:r w:rsidRPr="00FF5235">
              <w:rPr>
                <w:rFonts w:ascii="GHEA Grapalat" w:hAnsi="GHEA Grapalat"/>
                <w:sz w:val="16"/>
                <w:lang w:val="hy-AM"/>
              </w:rPr>
              <w:t>1</w:t>
            </w:r>
          </w:p>
        </w:tc>
        <w:tc>
          <w:tcPr>
            <w:tcW w:w="4961" w:type="dxa"/>
            <w:tcBorders>
              <w:top w:val="single" w:sz="4" w:space="0" w:color="auto"/>
              <w:left w:val="single" w:sz="4" w:space="0" w:color="auto"/>
              <w:bottom w:val="single" w:sz="4" w:space="0" w:color="auto"/>
              <w:right w:val="single" w:sz="4" w:space="0" w:color="auto"/>
            </w:tcBorders>
            <w:vAlign w:val="bottom"/>
          </w:tcPr>
          <w:p w14:paraId="6FEF011A" w14:textId="67798841" w:rsidR="00FF5235" w:rsidRPr="00FF5235" w:rsidRDefault="00FF5235" w:rsidP="00FF5235">
            <w:pPr>
              <w:rPr>
                <w:rFonts w:ascii="GHEA Grapalat" w:hAnsi="GHEA Grapalat"/>
                <w:sz w:val="14"/>
                <w:lang w:val="hy-AM"/>
              </w:rPr>
            </w:pPr>
            <w:r w:rsidRPr="00FF5235">
              <w:rPr>
                <w:rFonts w:ascii="GHEA Grapalat" w:hAnsi="GHEA Grapalat" w:cs="Calibri"/>
                <w:color w:val="000000"/>
                <w:sz w:val="14"/>
              </w:rPr>
              <w:t>Մալաթիա-Սեբաստիա վարչական շրջանի Նոյ թաղամասում Մեծարեցի փ.հ.140 տան մոտից դեպի Լենինգրադյան փ. տանող ճանապարհի աջակողմյան հատվածում մայթի կառուցման նախագծանախահաշվային փաստաթղթերի կազմման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FF5235" w:rsidRPr="007320DA" w:rsidRDefault="00FF5235" w:rsidP="00FF523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FF5235" w:rsidRPr="007320DA" w:rsidRDefault="00FF5235" w:rsidP="00FF523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FF5235" w:rsidRPr="007320DA" w:rsidRDefault="00FF5235" w:rsidP="00FF5235">
            <w:pPr>
              <w:jc w:val="center"/>
              <w:rPr>
                <w:rFonts w:ascii="GHEA Grapalat" w:hAnsi="GHEA Grapalat"/>
                <w:lang w:val="es-ES"/>
              </w:rPr>
            </w:pPr>
          </w:p>
        </w:tc>
      </w:tr>
      <w:tr w:rsidR="00FF5235" w:rsidRPr="00897297" w14:paraId="00C041D7" w14:textId="77777777" w:rsidTr="007E17C5">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73EE90B" w14:textId="6AAA7A7E" w:rsidR="00FF5235" w:rsidRPr="00FF5235" w:rsidRDefault="00FF5235" w:rsidP="00FF5235">
            <w:pPr>
              <w:jc w:val="center"/>
              <w:rPr>
                <w:rFonts w:ascii="GHEA Grapalat" w:hAnsi="GHEA Grapalat"/>
                <w:sz w:val="16"/>
                <w:lang w:val="hy-AM"/>
              </w:rPr>
            </w:pPr>
            <w:r w:rsidRPr="00FF5235">
              <w:rPr>
                <w:rFonts w:ascii="GHEA Grapalat" w:hAnsi="GHEA Grapalat"/>
                <w:sz w:val="16"/>
                <w:lang w:val="hy-AM"/>
              </w:rPr>
              <w:t>2</w:t>
            </w:r>
          </w:p>
        </w:tc>
        <w:tc>
          <w:tcPr>
            <w:tcW w:w="4961" w:type="dxa"/>
            <w:tcBorders>
              <w:top w:val="single" w:sz="4" w:space="0" w:color="auto"/>
              <w:left w:val="single" w:sz="4" w:space="0" w:color="auto"/>
              <w:bottom w:val="single" w:sz="4" w:space="0" w:color="auto"/>
              <w:right w:val="single" w:sz="4" w:space="0" w:color="auto"/>
            </w:tcBorders>
            <w:vAlign w:val="bottom"/>
          </w:tcPr>
          <w:p w14:paraId="537F17B9" w14:textId="0711E9BC" w:rsidR="00FF5235" w:rsidRPr="00FF5235" w:rsidRDefault="00FF5235" w:rsidP="00591804">
            <w:pPr>
              <w:rPr>
                <w:rFonts w:ascii="GHEA Grapalat" w:hAnsi="GHEA Grapalat" w:cs="Sylfaen"/>
                <w:sz w:val="14"/>
                <w:lang w:val="hy-AM"/>
              </w:rPr>
            </w:pPr>
            <w:r w:rsidRPr="00FF5235">
              <w:rPr>
                <w:rFonts w:ascii="GHEA Grapalat" w:hAnsi="GHEA Grapalat" w:cs="Calibri"/>
                <w:color w:val="000000"/>
                <w:sz w:val="14"/>
              </w:rPr>
              <w:t xml:space="preserve">Մալաթիա-Սեբաստիա վարչական շրջանում  Վահան Զատիկյանի անվան զբոսայգու վերակառուցման /վերանորոգման/ և </w:t>
            </w:r>
            <w:r w:rsidR="00591804">
              <w:rPr>
                <w:rFonts w:ascii="GHEA Grapalat" w:hAnsi="GHEA Grapalat" w:cs="Calibri"/>
                <w:color w:val="000000"/>
                <w:sz w:val="14"/>
              </w:rPr>
              <w:t>սքեյթի</w:t>
            </w:r>
            <w:r w:rsidRPr="00FF5235">
              <w:rPr>
                <w:rFonts w:ascii="GHEA Grapalat" w:hAnsi="GHEA Grapalat" w:cs="Calibri"/>
                <w:color w:val="000000"/>
                <w:sz w:val="14"/>
              </w:rPr>
              <w:t xml:space="preserve"> հրապարակի կառուցման նախագծանախահաշվային փաստաթղթերի կազմման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DBDEE0C" w14:textId="77777777" w:rsidR="00FF5235" w:rsidRPr="007320DA" w:rsidRDefault="00FF5235" w:rsidP="00FF523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621409" w14:textId="77777777" w:rsidR="00FF5235" w:rsidRPr="007320DA" w:rsidRDefault="00FF5235" w:rsidP="00FF523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A7504B" w14:textId="77777777" w:rsidR="00FF5235" w:rsidRPr="007320DA" w:rsidRDefault="00FF5235" w:rsidP="00FF5235">
            <w:pPr>
              <w:jc w:val="center"/>
              <w:rPr>
                <w:rFonts w:ascii="GHEA Grapalat" w:hAnsi="GHEA Grapalat"/>
                <w:lang w:val="es-ES"/>
              </w:rPr>
            </w:pPr>
          </w:p>
        </w:tc>
      </w:tr>
      <w:tr w:rsidR="00FF5235" w:rsidRPr="00897297" w14:paraId="1F980352"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673F22CE" w14:textId="292A261E" w:rsidR="00FF5235" w:rsidRPr="00FF5235" w:rsidRDefault="00FF5235" w:rsidP="00FF5235">
            <w:pPr>
              <w:jc w:val="center"/>
              <w:rPr>
                <w:rFonts w:ascii="GHEA Grapalat" w:hAnsi="GHEA Grapalat"/>
                <w:sz w:val="16"/>
                <w:lang w:val="hy-AM"/>
              </w:rPr>
            </w:pPr>
            <w:r w:rsidRPr="00FF5235">
              <w:rPr>
                <w:rFonts w:ascii="GHEA Grapalat" w:hAnsi="GHEA Grapalat"/>
                <w:sz w:val="16"/>
                <w:lang w:val="hy-AM"/>
              </w:rPr>
              <w:t>3</w:t>
            </w:r>
          </w:p>
        </w:tc>
        <w:tc>
          <w:tcPr>
            <w:tcW w:w="4961" w:type="dxa"/>
            <w:tcBorders>
              <w:top w:val="single" w:sz="4" w:space="0" w:color="auto"/>
              <w:left w:val="single" w:sz="4" w:space="0" w:color="auto"/>
              <w:bottom w:val="single" w:sz="4" w:space="0" w:color="auto"/>
              <w:right w:val="single" w:sz="4" w:space="0" w:color="auto"/>
            </w:tcBorders>
            <w:vAlign w:val="center"/>
          </w:tcPr>
          <w:p w14:paraId="7C271465" w14:textId="6F74DC2F" w:rsidR="00FF5235" w:rsidRPr="00FF5235" w:rsidRDefault="00FF5235" w:rsidP="00FF5235">
            <w:pPr>
              <w:rPr>
                <w:rFonts w:ascii="GHEA Grapalat" w:hAnsi="GHEA Grapalat" w:cs="Sylfaen"/>
                <w:sz w:val="14"/>
                <w:lang w:val="hy-AM"/>
              </w:rPr>
            </w:pPr>
            <w:r w:rsidRPr="00FF5235">
              <w:rPr>
                <w:rFonts w:ascii="GHEA Grapalat" w:hAnsi="GHEA Grapalat" w:cs="Calibri"/>
                <w:color w:val="000000"/>
                <w:sz w:val="14"/>
                <w:szCs w:val="22"/>
              </w:rPr>
              <w:t xml:space="preserve">Մալաթիա-Սեբաստիա վարչական շրջանի տարածքում գտնվող արձանների, կիսանդրիների և հուշակոթողների լուսավորության ցանցերի կառուցման նախագծանախահաշվային փաստաթղթերի </w:t>
            </w:r>
            <w:r w:rsidRPr="00FF5235">
              <w:rPr>
                <w:rFonts w:ascii="GHEA Grapalat" w:hAnsi="GHEA Grapalat" w:cs="Calibri"/>
                <w:color w:val="000000"/>
                <w:sz w:val="14"/>
              </w:rPr>
              <w:t>կազմման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246658D" w14:textId="77777777" w:rsidR="00FF5235" w:rsidRPr="007320DA" w:rsidRDefault="00FF5235" w:rsidP="00FF523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B27344" w14:textId="77777777" w:rsidR="00FF5235" w:rsidRPr="007320DA" w:rsidRDefault="00FF5235" w:rsidP="00FF523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FCD585" w14:textId="77777777" w:rsidR="00FF5235" w:rsidRPr="007320DA" w:rsidRDefault="00FF5235" w:rsidP="00FF5235">
            <w:pPr>
              <w:jc w:val="center"/>
              <w:rPr>
                <w:rFonts w:ascii="GHEA Grapalat" w:hAnsi="GHEA Grapalat"/>
                <w:lang w:val="es-ES"/>
              </w:rPr>
            </w:pPr>
          </w:p>
        </w:tc>
      </w:tr>
      <w:tr w:rsidR="00FF5235" w:rsidRPr="00897297" w14:paraId="29B5EAA3"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5B16D8A2" w14:textId="510512E1" w:rsidR="00FF5235" w:rsidRPr="00FF5235" w:rsidRDefault="00FF5235" w:rsidP="00FF5235">
            <w:pPr>
              <w:jc w:val="center"/>
              <w:rPr>
                <w:rFonts w:ascii="GHEA Grapalat" w:hAnsi="GHEA Grapalat"/>
                <w:sz w:val="16"/>
                <w:lang w:val="hy-AM"/>
              </w:rPr>
            </w:pPr>
            <w:r w:rsidRPr="00FF5235">
              <w:rPr>
                <w:rFonts w:ascii="GHEA Grapalat" w:hAnsi="GHEA Grapalat"/>
                <w:sz w:val="16"/>
                <w:lang w:val="hy-AM"/>
              </w:rPr>
              <w:t>4</w:t>
            </w:r>
          </w:p>
        </w:tc>
        <w:tc>
          <w:tcPr>
            <w:tcW w:w="4961" w:type="dxa"/>
            <w:tcBorders>
              <w:top w:val="single" w:sz="4" w:space="0" w:color="auto"/>
              <w:left w:val="single" w:sz="4" w:space="0" w:color="auto"/>
              <w:bottom w:val="single" w:sz="4" w:space="0" w:color="auto"/>
              <w:right w:val="single" w:sz="4" w:space="0" w:color="auto"/>
            </w:tcBorders>
            <w:vAlign w:val="center"/>
          </w:tcPr>
          <w:p w14:paraId="1681B59E" w14:textId="53546868" w:rsidR="00FF5235" w:rsidRPr="00FF5235" w:rsidRDefault="00FF5235" w:rsidP="00FF5235">
            <w:pPr>
              <w:rPr>
                <w:rFonts w:ascii="GHEA Grapalat" w:hAnsi="GHEA Grapalat" w:cs="Sylfaen"/>
                <w:sz w:val="14"/>
                <w:lang w:val="hy-AM"/>
              </w:rPr>
            </w:pPr>
            <w:r w:rsidRPr="00FF5235">
              <w:rPr>
                <w:rFonts w:ascii="GHEA Grapalat" w:hAnsi="GHEA Grapalat" w:cs="Calibri"/>
                <w:color w:val="000000"/>
                <w:sz w:val="14"/>
                <w:szCs w:val="22"/>
              </w:rPr>
              <w:t xml:space="preserve">Մալաթիա-Սեբաստիա վարչական շրջանի Հաղթանակ թաղամաս 2-րդ փողոցի վերջնամասում բաց ոռոգման ցանցի /առու, երկաթբետոնյա կոնստրուկցիաներով/ կառուցման նախագծանախահաշվային փաստաթղթերի </w:t>
            </w:r>
            <w:r w:rsidRPr="00FF5235">
              <w:rPr>
                <w:rFonts w:ascii="GHEA Grapalat" w:hAnsi="GHEA Grapalat" w:cs="Calibri"/>
                <w:color w:val="000000"/>
                <w:sz w:val="14"/>
              </w:rPr>
              <w:t>կազմման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9211E0E" w14:textId="77777777" w:rsidR="00FF5235" w:rsidRPr="007320DA" w:rsidRDefault="00FF5235" w:rsidP="00FF523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8AC6A4" w14:textId="77777777" w:rsidR="00FF5235" w:rsidRPr="007320DA" w:rsidRDefault="00FF5235" w:rsidP="00FF523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F36D54" w14:textId="77777777" w:rsidR="00FF5235" w:rsidRPr="007320DA" w:rsidRDefault="00FF5235" w:rsidP="00FF5235">
            <w:pPr>
              <w:jc w:val="center"/>
              <w:rPr>
                <w:rFonts w:ascii="GHEA Grapalat" w:hAnsi="GHEA Grapalat"/>
                <w:lang w:val="es-ES"/>
              </w:rPr>
            </w:pPr>
          </w:p>
        </w:tc>
      </w:tr>
      <w:tr w:rsidR="00FF5235" w:rsidRPr="00897297" w14:paraId="08E2D5EF"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774F8740" w14:textId="0135F424" w:rsidR="00FF5235" w:rsidRPr="00FF5235" w:rsidRDefault="00FF5235" w:rsidP="00FF5235">
            <w:pPr>
              <w:jc w:val="center"/>
              <w:rPr>
                <w:rFonts w:ascii="GHEA Grapalat" w:hAnsi="GHEA Grapalat"/>
                <w:sz w:val="16"/>
              </w:rPr>
            </w:pPr>
            <w:r w:rsidRPr="00FF5235">
              <w:rPr>
                <w:rFonts w:ascii="GHEA Grapalat" w:hAnsi="GHEA Grapalat"/>
                <w:sz w:val="16"/>
              </w:rPr>
              <w:t>5</w:t>
            </w:r>
          </w:p>
        </w:tc>
        <w:tc>
          <w:tcPr>
            <w:tcW w:w="4961" w:type="dxa"/>
            <w:tcBorders>
              <w:top w:val="single" w:sz="4" w:space="0" w:color="auto"/>
              <w:left w:val="single" w:sz="4" w:space="0" w:color="auto"/>
              <w:bottom w:val="single" w:sz="4" w:space="0" w:color="auto"/>
              <w:right w:val="single" w:sz="4" w:space="0" w:color="auto"/>
            </w:tcBorders>
            <w:vAlign w:val="center"/>
          </w:tcPr>
          <w:p w14:paraId="41048887" w14:textId="06537A28" w:rsidR="00FF5235" w:rsidRPr="00FF5235" w:rsidRDefault="00FF5235" w:rsidP="00FF5235">
            <w:pPr>
              <w:rPr>
                <w:rFonts w:ascii="GHEA Grapalat" w:hAnsi="GHEA Grapalat"/>
                <w:sz w:val="14"/>
                <w:lang w:val="hy-AM"/>
              </w:rPr>
            </w:pPr>
            <w:r w:rsidRPr="00FF5235">
              <w:rPr>
                <w:rFonts w:ascii="GHEA Grapalat" w:hAnsi="GHEA Grapalat" w:cs="Calibri"/>
                <w:color w:val="000000"/>
                <w:sz w:val="14"/>
                <w:szCs w:val="22"/>
              </w:rPr>
              <w:t xml:space="preserve">Մալաթիա-Սեբաստիա վարչական շրջանի «Երիտասարդական» զբոսայգում /Սուրբ Երրոդություն եկեղեցու հարակից տարածքում/ գտնվող ջրավազանի  վերակառուցման նախագծանախահաշվային փաստաթղթերի </w:t>
            </w:r>
            <w:r w:rsidRPr="00FF5235">
              <w:rPr>
                <w:rFonts w:ascii="GHEA Grapalat" w:hAnsi="GHEA Grapalat" w:cs="Calibri"/>
                <w:color w:val="000000"/>
                <w:sz w:val="14"/>
              </w:rPr>
              <w:t xml:space="preserve">կազմման աշխատանքներ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5F67AA2" w14:textId="77777777" w:rsidR="00FF5235" w:rsidRPr="007320DA" w:rsidRDefault="00FF5235" w:rsidP="00FF523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CB7FA7" w14:textId="77777777" w:rsidR="00FF5235" w:rsidRPr="007320DA" w:rsidRDefault="00FF5235" w:rsidP="00FF523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ED0B9A" w14:textId="77777777" w:rsidR="00FF5235" w:rsidRPr="007320DA" w:rsidRDefault="00FF5235" w:rsidP="00FF5235">
            <w:pPr>
              <w:jc w:val="center"/>
              <w:rPr>
                <w:rFonts w:ascii="GHEA Grapalat" w:hAnsi="GHEA Grapalat"/>
                <w:lang w:val="es-ES"/>
              </w:rPr>
            </w:pPr>
          </w:p>
        </w:tc>
      </w:tr>
      <w:tr w:rsidR="00FF5235" w:rsidRPr="00897297" w14:paraId="034E4940"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76E65A97" w14:textId="0DE3B30B" w:rsidR="00FF5235" w:rsidRPr="00FF5235" w:rsidRDefault="00FF5235" w:rsidP="00FF5235">
            <w:pPr>
              <w:jc w:val="center"/>
              <w:rPr>
                <w:rFonts w:ascii="GHEA Grapalat" w:hAnsi="GHEA Grapalat"/>
                <w:sz w:val="16"/>
              </w:rPr>
            </w:pPr>
            <w:r w:rsidRPr="00FF5235">
              <w:rPr>
                <w:rFonts w:ascii="GHEA Grapalat" w:hAnsi="GHEA Grapalat"/>
                <w:sz w:val="16"/>
              </w:rPr>
              <w:t>6</w:t>
            </w:r>
          </w:p>
        </w:tc>
        <w:tc>
          <w:tcPr>
            <w:tcW w:w="4961" w:type="dxa"/>
            <w:tcBorders>
              <w:top w:val="single" w:sz="4" w:space="0" w:color="auto"/>
              <w:left w:val="single" w:sz="4" w:space="0" w:color="auto"/>
              <w:bottom w:val="single" w:sz="4" w:space="0" w:color="auto"/>
              <w:right w:val="single" w:sz="4" w:space="0" w:color="auto"/>
            </w:tcBorders>
            <w:vAlign w:val="center"/>
          </w:tcPr>
          <w:p w14:paraId="7E2E377B" w14:textId="56FA45B9" w:rsidR="00FF5235" w:rsidRPr="00FF5235" w:rsidRDefault="00FF5235" w:rsidP="00FF5235">
            <w:pPr>
              <w:rPr>
                <w:rFonts w:ascii="GHEA Grapalat" w:hAnsi="GHEA Grapalat"/>
                <w:sz w:val="14"/>
                <w:lang w:val="hy-AM"/>
              </w:rPr>
            </w:pPr>
            <w:r w:rsidRPr="00FF5235">
              <w:rPr>
                <w:rFonts w:ascii="GHEA Grapalat" w:hAnsi="GHEA Grapalat" w:cs="Calibri"/>
                <w:color w:val="000000"/>
                <w:sz w:val="14"/>
                <w:szCs w:val="22"/>
              </w:rPr>
              <w:t xml:space="preserve">Մալաթիա-Սեբաստիա վարչական շրջանի «Երիտասարդական» զբոսայգում գտնվող բեմի վերակառուցման  նախագծանախահաշվային փաստաթղթերի </w:t>
            </w:r>
            <w:r w:rsidRPr="00FF5235">
              <w:rPr>
                <w:rFonts w:ascii="GHEA Grapalat" w:hAnsi="GHEA Grapalat" w:cs="Calibri"/>
                <w:color w:val="000000"/>
                <w:sz w:val="14"/>
              </w:rPr>
              <w:t xml:space="preserve">կազմման աշխատանքներ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E1367CA" w14:textId="77777777" w:rsidR="00FF5235" w:rsidRPr="007320DA" w:rsidRDefault="00FF5235" w:rsidP="00FF523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817ED5" w14:textId="77777777" w:rsidR="00FF5235" w:rsidRPr="007320DA" w:rsidRDefault="00FF5235" w:rsidP="00FF523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EB9209" w14:textId="77777777" w:rsidR="00FF5235" w:rsidRPr="007320DA" w:rsidRDefault="00FF5235" w:rsidP="00FF5235">
            <w:pPr>
              <w:jc w:val="center"/>
              <w:rPr>
                <w:rFonts w:ascii="GHEA Grapalat" w:hAnsi="GHEA Grapalat"/>
                <w:lang w:val="es-ES"/>
              </w:rPr>
            </w:pPr>
          </w:p>
        </w:tc>
      </w:tr>
      <w:tr w:rsidR="00FF5235" w:rsidRPr="00897297" w14:paraId="204D9632"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23A5970D" w14:textId="5B87C345" w:rsidR="00FF5235" w:rsidRPr="00FF5235" w:rsidRDefault="00FF5235" w:rsidP="00FF5235">
            <w:pPr>
              <w:jc w:val="center"/>
              <w:rPr>
                <w:rFonts w:ascii="GHEA Grapalat" w:hAnsi="GHEA Grapalat"/>
                <w:sz w:val="16"/>
              </w:rPr>
            </w:pPr>
            <w:r w:rsidRPr="00FF5235">
              <w:rPr>
                <w:rFonts w:ascii="GHEA Grapalat" w:hAnsi="GHEA Grapalat"/>
                <w:sz w:val="16"/>
              </w:rPr>
              <w:t>7</w:t>
            </w:r>
          </w:p>
        </w:tc>
        <w:tc>
          <w:tcPr>
            <w:tcW w:w="4961" w:type="dxa"/>
            <w:tcBorders>
              <w:top w:val="single" w:sz="4" w:space="0" w:color="auto"/>
              <w:left w:val="single" w:sz="4" w:space="0" w:color="auto"/>
              <w:bottom w:val="single" w:sz="4" w:space="0" w:color="auto"/>
              <w:right w:val="single" w:sz="4" w:space="0" w:color="auto"/>
            </w:tcBorders>
            <w:vAlign w:val="center"/>
          </w:tcPr>
          <w:p w14:paraId="22A08300" w14:textId="0BB59384" w:rsidR="00FF5235" w:rsidRPr="00FF5235" w:rsidRDefault="00FF5235" w:rsidP="00FF5235">
            <w:pPr>
              <w:rPr>
                <w:rFonts w:ascii="GHEA Grapalat" w:hAnsi="GHEA Grapalat"/>
                <w:sz w:val="14"/>
                <w:lang w:val="hy-AM"/>
              </w:rPr>
            </w:pPr>
            <w:r w:rsidRPr="00FF5235">
              <w:rPr>
                <w:rFonts w:ascii="GHEA Grapalat" w:hAnsi="GHEA Grapalat" w:cs="Calibri"/>
                <w:color w:val="000000"/>
                <w:sz w:val="14"/>
                <w:szCs w:val="22"/>
              </w:rPr>
              <w:t>Մալաթիա-Սեբաստիա վարչական շրջանի Անդրանիկի փ.հ.  120 շենքից դեպի հ. 112 շենք տանող անցուղու աստիճանների վերակառուցման</w:t>
            </w:r>
            <w:r w:rsidRPr="00FF5235">
              <w:rPr>
                <w:rFonts w:ascii="GHEA Grapalat" w:hAnsi="GHEA Grapalat" w:cs="Calibri"/>
                <w:b/>
                <w:bCs/>
                <w:color w:val="000000"/>
                <w:sz w:val="14"/>
              </w:rPr>
              <w:t xml:space="preserve">  </w:t>
            </w:r>
            <w:r w:rsidRPr="00FF5235">
              <w:rPr>
                <w:rFonts w:ascii="GHEA Grapalat" w:hAnsi="GHEA Grapalat" w:cs="Sylfaen"/>
                <w:sz w:val="14"/>
              </w:rPr>
              <w:t>նախագծանախահաշվային</w:t>
            </w:r>
            <w:r w:rsidRPr="00FF5235">
              <w:rPr>
                <w:rFonts w:ascii="GHEA Grapalat" w:hAnsi="GHEA Grapalat" w:cs="Arial"/>
                <w:sz w:val="14"/>
              </w:rPr>
              <w:t xml:space="preserve"> </w:t>
            </w:r>
            <w:r w:rsidRPr="00FF5235">
              <w:rPr>
                <w:rFonts w:ascii="GHEA Grapalat" w:hAnsi="GHEA Grapalat" w:cs="Sylfaen"/>
                <w:sz w:val="14"/>
              </w:rPr>
              <w:t>փաստաթղթերի</w:t>
            </w:r>
            <w:r w:rsidRPr="00FF5235">
              <w:rPr>
                <w:rFonts w:ascii="GHEA Grapalat" w:hAnsi="GHEA Grapalat" w:cs="Arial"/>
                <w:sz w:val="14"/>
              </w:rPr>
              <w:t xml:space="preserve"> </w:t>
            </w:r>
            <w:r w:rsidRPr="00FF5235">
              <w:rPr>
                <w:rFonts w:ascii="GHEA Grapalat" w:hAnsi="GHEA Grapalat" w:cs="Calibri"/>
                <w:color w:val="000000"/>
                <w:sz w:val="14"/>
              </w:rPr>
              <w:t>կազմման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2CE5019" w14:textId="77777777" w:rsidR="00FF5235" w:rsidRPr="007320DA" w:rsidRDefault="00FF5235" w:rsidP="00FF523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E3924B" w14:textId="77777777" w:rsidR="00FF5235" w:rsidRPr="007320DA" w:rsidRDefault="00FF5235" w:rsidP="00FF523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701E78" w14:textId="77777777" w:rsidR="00FF5235" w:rsidRPr="007320DA" w:rsidRDefault="00FF5235" w:rsidP="00FF5235">
            <w:pPr>
              <w:jc w:val="center"/>
              <w:rPr>
                <w:rFonts w:ascii="GHEA Grapalat" w:hAnsi="GHEA Grapalat"/>
                <w:lang w:val="es-ES"/>
              </w:rPr>
            </w:pPr>
          </w:p>
        </w:tc>
      </w:tr>
      <w:tr w:rsidR="00FF5235" w:rsidRPr="00897297" w14:paraId="7FD07894"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7100A411" w14:textId="7BAEB45B" w:rsidR="00FF5235" w:rsidRPr="00FF5235" w:rsidRDefault="00FF5235" w:rsidP="00FF5235">
            <w:pPr>
              <w:jc w:val="center"/>
              <w:rPr>
                <w:rFonts w:ascii="GHEA Grapalat" w:hAnsi="GHEA Grapalat"/>
                <w:sz w:val="16"/>
              </w:rPr>
            </w:pPr>
            <w:r w:rsidRPr="00FF5235">
              <w:rPr>
                <w:rFonts w:ascii="GHEA Grapalat" w:hAnsi="GHEA Grapalat"/>
                <w:sz w:val="16"/>
              </w:rPr>
              <w:t>8</w:t>
            </w:r>
          </w:p>
        </w:tc>
        <w:tc>
          <w:tcPr>
            <w:tcW w:w="4961" w:type="dxa"/>
            <w:tcBorders>
              <w:top w:val="single" w:sz="4" w:space="0" w:color="auto"/>
              <w:left w:val="single" w:sz="4" w:space="0" w:color="auto"/>
              <w:bottom w:val="single" w:sz="4" w:space="0" w:color="auto"/>
              <w:right w:val="single" w:sz="4" w:space="0" w:color="auto"/>
            </w:tcBorders>
            <w:vAlign w:val="center"/>
          </w:tcPr>
          <w:p w14:paraId="40A31272" w14:textId="322CBFB0" w:rsidR="00FF5235" w:rsidRPr="00FF5235" w:rsidRDefault="00FF5235" w:rsidP="00FF5235">
            <w:pPr>
              <w:rPr>
                <w:rFonts w:ascii="GHEA Grapalat" w:hAnsi="GHEA Grapalat"/>
                <w:sz w:val="14"/>
                <w:lang w:val="hy-AM"/>
              </w:rPr>
            </w:pPr>
            <w:r w:rsidRPr="00FF5235">
              <w:rPr>
                <w:rFonts w:ascii="GHEA Grapalat" w:hAnsi="GHEA Grapalat" w:cs="Calibri"/>
                <w:color w:val="000000"/>
                <w:sz w:val="14"/>
                <w:szCs w:val="22"/>
              </w:rPr>
              <w:t xml:space="preserve">Մալաթիա-Սեբաստիա վարչական շրջանի Հաղթանակ թաղ. 8-րդ փողոցում ոռոգման ջրագծի վերակառուցման նախագծանախահաշվային փաստաթղթերի </w:t>
            </w:r>
            <w:r w:rsidRPr="00FF5235">
              <w:rPr>
                <w:rFonts w:ascii="GHEA Grapalat" w:hAnsi="GHEA Grapalat" w:cs="Calibri"/>
                <w:color w:val="000000"/>
                <w:sz w:val="14"/>
              </w:rPr>
              <w:t>կազմման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B0769F8" w14:textId="77777777" w:rsidR="00FF5235" w:rsidRPr="007320DA" w:rsidRDefault="00FF5235" w:rsidP="00FF523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791EAA" w14:textId="77777777" w:rsidR="00FF5235" w:rsidRPr="007320DA" w:rsidRDefault="00FF5235" w:rsidP="00FF523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9A5C37" w14:textId="77777777" w:rsidR="00FF5235" w:rsidRPr="007320DA" w:rsidRDefault="00FF5235" w:rsidP="00FF5235">
            <w:pPr>
              <w:jc w:val="center"/>
              <w:rPr>
                <w:rFonts w:ascii="GHEA Grapalat" w:hAnsi="GHEA Grapalat"/>
                <w:lang w:val="es-ES"/>
              </w:rPr>
            </w:pPr>
          </w:p>
        </w:tc>
      </w:tr>
      <w:tr w:rsidR="00FF5235" w:rsidRPr="00897297" w14:paraId="7551B4F0"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75E73D56" w14:textId="5A975099" w:rsidR="00FF5235" w:rsidRPr="00FF5235" w:rsidRDefault="00FF5235" w:rsidP="00FF5235">
            <w:pPr>
              <w:jc w:val="center"/>
              <w:rPr>
                <w:rFonts w:ascii="GHEA Grapalat" w:hAnsi="GHEA Grapalat"/>
                <w:sz w:val="16"/>
              </w:rPr>
            </w:pPr>
            <w:r w:rsidRPr="00FF5235">
              <w:rPr>
                <w:rFonts w:ascii="GHEA Grapalat" w:hAnsi="GHEA Grapalat"/>
                <w:sz w:val="16"/>
              </w:rPr>
              <w:t>9</w:t>
            </w:r>
          </w:p>
        </w:tc>
        <w:tc>
          <w:tcPr>
            <w:tcW w:w="4961" w:type="dxa"/>
            <w:tcBorders>
              <w:top w:val="single" w:sz="4" w:space="0" w:color="auto"/>
              <w:left w:val="single" w:sz="4" w:space="0" w:color="auto"/>
              <w:bottom w:val="single" w:sz="4" w:space="0" w:color="auto"/>
              <w:right w:val="single" w:sz="4" w:space="0" w:color="auto"/>
            </w:tcBorders>
            <w:vAlign w:val="center"/>
          </w:tcPr>
          <w:p w14:paraId="4328F3DE" w14:textId="79C29B93" w:rsidR="00FF5235" w:rsidRPr="00FF5235" w:rsidRDefault="00FF5235" w:rsidP="00FF5235">
            <w:pPr>
              <w:rPr>
                <w:rFonts w:ascii="GHEA Grapalat" w:hAnsi="GHEA Grapalat"/>
                <w:bCs/>
                <w:color w:val="000000"/>
                <w:sz w:val="14"/>
                <w:szCs w:val="18"/>
                <w:lang w:eastAsia="ru-RU"/>
              </w:rPr>
            </w:pPr>
            <w:r w:rsidRPr="00FF5235">
              <w:rPr>
                <w:rFonts w:ascii="GHEA Grapalat" w:hAnsi="GHEA Grapalat" w:cs="Calibri"/>
                <w:color w:val="000000"/>
                <w:sz w:val="14"/>
                <w:szCs w:val="22"/>
              </w:rPr>
              <w:t>Մալաթիա-Սեբաստիա վարչական շրջանի Րաֆֆու փ.հհ. 41, 43 շենքերի ուղղությամբ /Րաֆֆու փողոցին զուգահեռ՝ երկրորդական փողոց/ փողոցի մայթի և հարակից տարածքի վերակառուցման/բարեկարգման</w:t>
            </w:r>
            <w:r w:rsidRPr="00FF5235">
              <w:rPr>
                <w:rFonts w:ascii="GHEA Grapalat" w:hAnsi="GHEA Grapalat" w:cs="Calibri"/>
                <w:b/>
                <w:bCs/>
                <w:color w:val="000000"/>
                <w:sz w:val="14"/>
              </w:rPr>
              <w:t xml:space="preserve"> </w:t>
            </w:r>
            <w:r w:rsidRPr="00FF5235">
              <w:rPr>
                <w:rFonts w:ascii="GHEA Grapalat" w:hAnsi="GHEA Grapalat" w:cs="Calibri"/>
                <w:sz w:val="14"/>
                <w:szCs w:val="22"/>
              </w:rPr>
              <w:t xml:space="preserve">նախագծանախահաշվային փաստաթղթերի </w:t>
            </w:r>
            <w:r w:rsidRPr="00FF5235">
              <w:rPr>
                <w:rFonts w:ascii="GHEA Grapalat" w:hAnsi="GHEA Grapalat" w:cs="Calibri"/>
                <w:color w:val="000000"/>
                <w:sz w:val="14"/>
              </w:rPr>
              <w:t>կազմման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5206D95" w14:textId="77777777" w:rsidR="00FF5235" w:rsidRPr="007320DA" w:rsidRDefault="00FF5235" w:rsidP="00FF523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18B01E" w14:textId="77777777" w:rsidR="00FF5235" w:rsidRPr="007320DA" w:rsidRDefault="00FF5235" w:rsidP="00FF523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293137" w14:textId="77777777" w:rsidR="00FF5235" w:rsidRPr="007320DA" w:rsidRDefault="00FF5235" w:rsidP="00FF5235">
            <w:pPr>
              <w:jc w:val="center"/>
              <w:rPr>
                <w:rFonts w:ascii="GHEA Grapalat" w:hAnsi="GHEA Grapalat"/>
                <w:lang w:val="es-ES"/>
              </w:rPr>
            </w:pPr>
          </w:p>
        </w:tc>
      </w:tr>
      <w:tr w:rsidR="00FF5235" w:rsidRPr="00897297" w14:paraId="592B8EBD"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0754BD88" w14:textId="79FBEFB2" w:rsidR="00FF5235" w:rsidRPr="00FF5235" w:rsidRDefault="00FF5235" w:rsidP="00FF5235">
            <w:pPr>
              <w:jc w:val="center"/>
              <w:rPr>
                <w:rFonts w:ascii="GHEA Grapalat" w:hAnsi="GHEA Grapalat"/>
                <w:sz w:val="16"/>
              </w:rPr>
            </w:pPr>
            <w:r w:rsidRPr="00FF5235">
              <w:rPr>
                <w:rFonts w:ascii="GHEA Grapalat" w:hAnsi="GHEA Grapalat"/>
                <w:sz w:val="16"/>
              </w:rPr>
              <w:t>10</w:t>
            </w:r>
          </w:p>
        </w:tc>
        <w:tc>
          <w:tcPr>
            <w:tcW w:w="4961" w:type="dxa"/>
            <w:tcBorders>
              <w:top w:val="single" w:sz="4" w:space="0" w:color="auto"/>
              <w:left w:val="single" w:sz="4" w:space="0" w:color="auto"/>
              <w:bottom w:val="single" w:sz="4" w:space="0" w:color="auto"/>
              <w:right w:val="single" w:sz="4" w:space="0" w:color="auto"/>
            </w:tcBorders>
            <w:vAlign w:val="center"/>
          </w:tcPr>
          <w:p w14:paraId="58F7B0FE" w14:textId="39D75209" w:rsidR="00FF5235" w:rsidRPr="00FF5235" w:rsidRDefault="00FF5235" w:rsidP="00FF5235">
            <w:pPr>
              <w:rPr>
                <w:rFonts w:ascii="GHEA Grapalat" w:hAnsi="GHEA Grapalat"/>
                <w:bCs/>
                <w:color w:val="000000"/>
                <w:sz w:val="14"/>
                <w:szCs w:val="18"/>
                <w:lang w:eastAsia="ru-RU"/>
              </w:rPr>
            </w:pPr>
            <w:r w:rsidRPr="00FF5235">
              <w:rPr>
                <w:rFonts w:ascii="GHEA Grapalat" w:hAnsi="GHEA Grapalat" w:cs="Calibri"/>
                <w:color w:val="000000"/>
                <w:sz w:val="14"/>
                <w:szCs w:val="22"/>
              </w:rPr>
              <w:t xml:space="preserve">Մալաթիա-Սեբաստիա վարչական շրջանի Ջամբուլի փ.հ. 2 տան վերին հատվածից /հ. 15 պոլիկլինիկային հարակից տարածքի/ դեպի Սեբաստիա փողոց տանող անցուղու /մայթի/ վերակառուցման  նախագծանախահաշվային փաստաթղթերի </w:t>
            </w:r>
            <w:r w:rsidRPr="00FF5235">
              <w:rPr>
                <w:rFonts w:ascii="GHEA Grapalat" w:hAnsi="GHEA Grapalat" w:cs="Calibri"/>
                <w:color w:val="000000"/>
                <w:sz w:val="14"/>
              </w:rPr>
              <w:t>կազմման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14DEF05" w14:textId="77777777" w:rsidR="00FF5235" w:rsidRPr="007320DA" w:rsidRDefault="00FF5235" w:rsidP="00FF523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D75821" w14:textId="77777777" w:rsidR="00FF5235" w:rsidRPr="007320DA" w:rsidRDefault="00FF5235" w:rsidP="00FF523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5C9E24" w14:textId="77777777" w:rsidR="00FF5235" w:rsidRPr="007320DA" w:rsidRDefault="00FF5235" w:rsidP="00FF5235">
            <w:pPr>
              <w:jc w:val="center"/>
              <w:rPr>
                <w:rFonts w:ascii="GHEA Grapalat" w:hAnsi="GHEA Grapalat"/>
                <w:lang w:val="es-ES"/>
              </w:rPr>
            </w:pPr>
          </w:p>
        </w:tc>
      </w:tr>
      <w:tr w:rsidR="00FF5235" w:rsidRPr="00897297" w14:paraId="6798AE55"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6D1C1D97" w14:textId="51277201" w:rsidR="00FF5235" w:rsidRPr="00FF5235" w:rsidRDefault="00FF5235" w:rsidP="00FF5235">
            <w:pPr>
              <w:jc w:val="center"/>
              <w:rPr>
                <w:rFonts w:ascii="GHEA Grapalat" w:hAnsi="GHEA Grapalat"/>
                <w:sz w:val="16"/>
              </w:rPr>
            </w:pPr>
            <w:r w:rsidRPr="00FF5235">
              <w:rPr>
                <w:rFonts w:ascii="GHEA Grapalat" w:hAnsi="GHEA Grapalat"/>
                <w:sz w:val="16"/>
              </w:rPr>
              <w:t>11</w:t>
            </w:r>
          </w:p>
        </w:tc>
        <w:tc>
          <w:tcPr>
            <w:tcW w:w="4961" w:type="dxa"/>
            <w:tcBorders>
              <w:top w:val="single" w:sz="4" w:space="0" w:color="auto"/>
              <w:left w:val="single" w:sz="4" w:space="0" w:color="auto"/>
              <w:bottom w:val="single" w:sz="4" w:space="0" w:color="auto"/>
              <w:right w:val="single" w:sz="4" w:space="0" w:color="auto"/>
            </w:tcBorders>
            <w:vAlign w:val="center"/>
          </w:tcPr>
          <w:p w14:paraId="6AA80C9C" w14:textId="1472F206" w:rsidR="00FF5235" w:rsidRPr="00FF5235" w:rsidRDefault="00FF5235" w:rsidP="00FF5235">
            <w:pPr>
              <w:rPr>
                <w:rFonts w:ascii="GHEA Grapalat" w:hAnsi="GHEA Grapalat"/>
                <w:bCs/>
                <w:color w:val="000000"/>
                <w:sz w:val="14"/>
                <w:szCs w:val="18"/>
                <w:lang w:eastAsia="ru-RU"/>
              </w:rPr>
            </w:pPr>
            <w:r w:rsidRPr="00FF5235">
              <w:rPr>
                <w:rFonts w:ascii="GHEA Grapalat" w:hAnsi="GHEA Grapalat" w:cs="Calibri"/>
                <w:color w:val="000000"/>
                <w:sz w:val="14"/>
                <w:szCs w:val="22"/>
              </w:rPr>
              <w:t xml:space="preserve">Մալաթիա-Սեբաստիա վարչական շրջանում «Մայրության» զբոսայգու  վերակառուցման/վերանորոգման նախագծանախահաշվային փաստաթղթերի </w:t>
            </w:r>
            <w:r w:rsidRPr="00FF5235">
              <w:rPr>
                <w:rFonts w:ascii="GHEA Grapalat" w:hAnsi="GHEA Grapalat" w:cs="Calibri"/>
                <w:color w:val="000000"/>
                <w:sz w:val="14"/>
              </w:rPr>
              <w:t xml:space="preserve">կազմման աշխատանքներ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BF8A618" w14:textId="77777777" w:rsidR="00FF5235" w:rsidRPr="007320DA" w:rsidRDefault="00FF5235" w:rsidP="00FF523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08D65D" w14:textId="77777777" w:rsidR="00FF5235" w:rsidRPr="007320DA" w:rsidRDefault="00FF5235" w:rsidP="00FF523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1479FC" w14:textId="77777777" w:rsidR="00FF5235" w:rsidRPr="007320DA" w:rsidRDefault="00FF5235" w:rsidP="00FF5235">
            <w:pPr>
              <w:jc w:val="center"/>
              <w:rPr>
                <w:rFonts w:ascii="GHEA Grapalat" w:hAnsi="GHEA Grapalat"/>
                <w:lang w:val="es-ES"/>
              </w:rPr>
            </w:pPr>
          </w:p>
        </w:tc>
      </w:tr>
    </w:tbl>
    <w:p w14:paraId="798FDCB4" w14:textId="77777777" w:rsidR="005015BC" w:rsidRDefault="00B2572B" w:rsidP="00EF3662">
      <w:pPr>
        <w:ind w:left="720" w:firstLine="720"/>
        <w:jc w:val="both"/>
        <w:rPr>
          <w:rFonts w:ascii="GHEA Grapalat" w:hAnsi="GHEA Grapalat"/>
          <w:sz w:val="20"/>
          <w:lang w:val="es-ES"/>
        </w:rPr>
      </w:pPr>
      <w:r w:rsidRPr="00570485">
        <w:rPr>
          <w:rFonts w:ascii="GHEA Grapalat" w:hAnsi="GHEA Grapalat"/>
          <w:sz w:val="20"/>
          <w:lang w:val="es-ES"/>
        </w:rPr>
        <w:t xml:space="preserve"> </w:t>
      </w:r>
    </w:p>
    <w:p w14:paraId="61111511" w14:textId="1EEE63B0" w:rsidR="00B2572B" w:rsidRPr="005E1F72" w:rsidRDefault="00870135" w:rsidP="00EF3662">
      <w:pPr>
        <w:ind w:left="720" w:firstLine="720"/>
        <w:jc w:val="both"/>
        <w:rPr>
          <w:rFonts w:ascii="GHEA Grapalat" w:hAnsi="GHEA Grapalat"/>
          <w:sz w:val="20"/>
          <w:lang w:val="hy-AM"/>
        </w:rPr>
      </w:pPr>
      <w:r>
        <w:rPr>
          <w:rFonts w:ascii="GHEA Grapalat" w:hAnsi="GHEA Grapalat"/>
          <w:sz w:val="20"/>
          <w:lang w:val="es-ES"/>
        </w:rPr>
        <w:t xml:space="preserve">   </w:t>
      </w:r>
      <w:r w:rsidR="00B2572B" w:rsidRPr="00570485">
        <w:rPr>
          <w:rFonts w:ascii="GHEA Grapalat" w:hAnsi="GHEA Grapalat"/>
          <w:sz w:val="20"/>
          <w:lang w:val="es-ES"/>
        </w:rPr>
        <w:t xml:space="preserve"> </w:t>
      </w:r>
      <w:r w:rsidR="00B2572B" w:rsidRPr="005E1F72">
        <w:rPr>
          <w:rFonts w:ascii="GHEA Grapalat" w:hAnsi="GHEA Grapalat"/>
          <w:sz w:val="20"/>
          <w:lang w:val="hy-AM"/>
        </w:rPr>
        <w:t xml:space="preserve">___________________________________________ </w:t>
      </w:r>
      <w:r w:rsidR="00B2572B"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00B2572B" w:rsidRPr="00E52351">
        <w:rPr>
          <w:rFonts w:ascii="GHEA Grapalat" w:hAnsi="GHEA Grapalat"/>
          <w:sz w:val="20"/>
          <w:lang w:val="es-ES"/>
        </w:rPr>
        <w:t xml:space="preserve"> </w:t>
      </w:r>
      <w:r w:rsidR="00B2572B" w:rsidRPr="005E1F72">
        <w:rPr>
          <w:rFonts w:ascii="GHEA Grapalat" w:hAnsi="GHEA Grapalat"/>
          <w:sz w:val="20"/>
          <w:lang w:val="hy-AM"/>
        </w:rPr>
        <w:t xml:space="preserve">_____________ </w:t>
      </w:r>
    </w:p>
    <w:p w14:paraId="6762183F" w14:textId="3A730D56"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w:t>
      </w:r>
      <w:r w:rsidR="00E47B86">
        <w:rPr>
          <w:rFonts w:ascii="GHEA Grapalat" w:hAnsi="GHEA Grapalat"/>
          <w:sz w:val="20"/>
          <w:vertAlign w:val="superscript"/>
          <w:lang w:val="hy-AM"/>
        </w:rPr>
        <w:t xml:space="preserve">նը)                            </w:t>
      </w:r>
      <w:r w:rsidRPr="005E1F72">
        <w:rPr>
          <w:rFonts w:ascii="GHEA Grapalat" w:hAnsi="GHEA Grapalat"/>
          <w:sz w:val="20"/>
          <w:vertAlign w:val="superscript"/>
          <w:lang w:val="hy-AM"/>
        </w:rPr>
        <w:t xml:space="preserve">                      </w:t>
      </w:r>
      <w:r w:rsidR="00870135">
        <w:rPr>
          <w:rFonts w:ascii="GHEA Grapalat" w:hAnsi="GHEA Grapalat"/>
          <w:sz w:val="20"/>
          <w:vertAlign w:val="superscript"/>
          <w:lang w:val="hy-AM"/>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443925DE" w14:textId="6AD37122" w:rsidR="00B2572B" w:rsidRPr="005E1F72" w:rsidRDefault="00E47B86" w:rsidP="00E47B86">
      <w:pPr>
        <w:rPr>
          <w:rFonts w:ascii="GHEA Grapalat" w:hAnsi="GHEA Grapalat"/>
          <w:sz w:val="20"/>
          <w:lang w:val="hy-AM"/>
        </w:rPr>
      </w:pPr>
      <w:r>
        <w:rPr>
          <w:rFonts w:ascii="GHEA Grapalat" w:hAnsi="GHEA Grapalat"/>
          <w:sz w:val="20"/>
          <w:lang w:val="hy-AM"/>
        </w:rPr>
        <w:t xml:space="preserve">       </w:t>
      </w:r>
      <w:r w:rsidR="001D2352">
        <w:rPr>
          <w:rFonts w:ascii="GHEA Grapalat" w:hAnsi="GHEA Grapalat"/>
          <w:sz w:val="20"/>
          <w:lang w:val="hy-AM"/>
        </w:rPr>
        <w:t xml:space="preserve">                                                                                                            </w:t>
      </w:r>
      <w:r>
        <w:rPr>
          <w:rFonts w:ascii="GHEA Grapalat" w:hAnsi="GHEA Grapalat"/>
          <w:sz w:val="20"/>
          <w:lang w:val="hy-AM"/>
        </w:rPr>
        <w:t xml:space="preserve">             </w:t>
      </w:r>
      <w:r w:rsidR="00870135">
        <w:rPr>
          <w:rFonts w:ascii="GHEA Grapalat" w:hAnsi="GHEA Grapalat"/>
          <w:sz w:val="20"/>
          <w:lang w:val="hy-AM"/>
        </w:rPr>
        <w:t xml:space="preserve">  </w:t>
      </w:r>
      <w:r>
        <w:rPr>
          <w:rFonts w:ascii="GHEA Grapalat" w:hAnsi="GHEA Grapalat"/>
          <w:sz w:val="20"/>
          <w:lang w:val="hy-AM"/>
        </w:rPr>
        <w:t xml:space="preserve"> </w:t>
      </w:r>
      <w:r w:rsidR="00B2572B" w:rsidRPr="001D2352">
        <w:rPr>
          <w:rFonts w:ascii="GHEA Grapalat" w:hAnsi="GHEA Grapalat"/>
          <w:sz w:val="14"/>
          <w:lang w:val="hy-AM"/>
        </w:rPr>
        <w:t>Կ. Տ.</w:t>
      </w:r>
      <w:r w:rsidR="00B2572B" w:rsidRPr="001D2352">
        <w:rPr>
          <w:rStyle w:val="FootnoteReference"/>
          <w:rFonts w:ascii="GHEA Grapalat" w:hAnsi="GHEA Grapalat"/>
          <w:color w:val="FFFFFF"/>
          <w:sz w:val="14"/>
          <w:lang w:val="hy-AM"/>
        </w:rPr>
        <w:footnoteReference w:id="12"/>
      </w:r>
      <w:r w:rsidR="00B2572B" w:rsidRPr="005E1F72">
        <w:rPr>
          <w:rFonts w:ascii="GHEA Grapalat" w:hAnsi="GHEA Grapalat"/>
          <w:sz w:val="20"/>
          <w:lang w:val="hy-AM"/>
        </w:rPr>
        <w:tab/>
      </w:r>
      <w:r w:rsidR="00B2572B"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0F02EEE5" w14:textId="77777777" w:rsidR="00B2572B" w:rsidRPr="005E1F72" w:rsidRDefault="00B2572B" w:rsidP="00EF3662">
      <w:pPr>
        <w:rPr>
          <w:rFonts w:ascii="GHEA Grapalat" w:hAnsi="GHEA Grapalat" w:cs="Sylfaen"/>
          <w:i/>
          <w:sz w:val="16"/>
          <w:szCs w:val="16"/>
          <w:lang w:val="hy-AM" w:eastAsia="ru-RU"/>
        </w:rPr>
      </w:pPr>
    </w:p>
    <w:p w14:paraId="303BF2D8" w14:textId="77777777" w:rsidR="006271F2" w:rsidRDefault="006271F2" w:rsidP="0030675A">
      <w:pPr>
        <w:pStyle w:val="BodyTextIndent3"/>
        <w:spacing w:line="240" w:lineRule="auto"/>
        <w:jc w:val="right"/>
        <w:rPr>
          <w:rFonts w:ascii="GHEA Grapalat" w:hAnsi="GHEA Grapalat"/>
          <w:b/>
          <w:lang w:val="hy-AM"/>
        </w:rPr>
      </w:pPr>
    </w:p>
    <w:p w14:paraId="5365DA68" w14:textId="77777777" w:rsidR="00E76AB4" w:rsidRDefault="00E76AB4" w:rsidP="0030675A">
      <w:pPr>
        <w:pStyle w:val="BodyTextIndent3"/>
        <w:spacing w:line="240" w:lineRule="auto"/>
        <w:jc w:val="right"/>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2D42EE8A"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245B1">
        <w:rPr>
          <w:rFonts w:ascii="GHEA Grapalat" w:hAnsi="GHEA Grapalat" w:cs="Sylfaen"/>
          <w:b/>
          <w:lang w:val="hy-AM"/>
        </w:rPr>
        <w:t>ԵՔ-ԲՄԽԱՇՁԲ-24/50</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77777777" w:rsidR="006271F2" w:rsidRPr="00F566BF" w:rsidRDefault="006271F2"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Գործատուի անվանումը</w:t>
            </w:r>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73F53EEA"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B245B1">
        <w:rPr>
          <w:rFonts w:ascii="GHEA Grapalat" w:hAnsi="GHEA Grapalat" w:cs="Sylfaen"/>
          <w:b/>
          <w:lang w:val="hy-AM"/>
        </w:rPr>
        <w:t>ԵՔ-ԲՄԽԱՇՁԲ-24/50</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24E0EF04" w14:textId="77777777" w:rsidR="006271F2" w:rsidRDefault="006271F2" w:rsidP="0030675A">
      <w:pPr>
        <w:pStyle w:val="BodyTextIndent3"/>
        <w:spacing w:line="240" w:lineRule="auto"/>
        <w:jc w:val="right"/>
        <w:rPr>
          <w:rFonts w:ascii="GHEA Grapalat" w:hAnsi="GHEA Grapalat"/>
          <w:b/>
          <w:lang w:val="hy-AM"/>
        </w:rPr>
      </w:pPr>
    </w:p>
    <w:p w14:paraId="643E2133" w14:textId="77777777" w:rsidR="006271F2" w:rsidRDefault="006271F2" w:rsidP="0030675A">
      <w:pPr>
        <w:pStyle w:val="BodyTextIndent3"/>
        <w:spacing w:line="240" w:lineRule="auto"/>
        <w:jc w:val="right"/>
        <w:rPr>
          <w:rFonts w:ascii="GHEA Grapalat" w:hAnsi="GHEA Grapalat"/>
          <w:b/>
          <w:lang w:val="hy-AM"/>
        </w:rPr>
      </w:pPr>
    </w:p>
    <w:p w14:paraId="659A475C" w14:textId="77777777" w:rsidR="009A3DAF" w:rsidRDefault="009A3DAF" w:rsidP="00F74379">
      <w:pPr>
        <w:pStyle w:val="BodyTextIndent3"/>
        <w:spacing w:line="240" w:lineRule="auto"/>
        <w:ind w:firstLine="0"/>
        <w:rPr>
          <w:rFonts w:ascii="GHEA Grapalat" w:hAnsi="GHEA Grapalat"/>
          <w:b/>
          <w:lang w:val="hy-AM"/>
        </w:rPr>
      </w:pPr>
    </w:p>
    <w:p w14:paraId="220A09D1" w14:textId="77777777" w:rsidR="006271F2" w:rsidRDefault="006271F2" w:rsidP="00A31A9B">
      <w:pPr>
        <w:pStyle w:val="BodyTextIndent3"/>
        <w:spacing w:line="240" w:lineRule="auto"/>
        <w:ind w:firstLine="0"/>
        <w:rPr>
          <w:rFonts w:ascii="GHEA Grapalat" w:hAnsi="GHEA Grapalat"/>
          <w:b/>
          <w:lang w:val="hy-AM"/>
        </w:rPr>
      </w:pPr>
    </w:p>
    <w:p w14:paraId="149D8463" w14:textId="77777777"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9EC88C0" w14:textId="7717AA62"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B245B1">
        <w:rPr>
          <w:rFonts w:ascii="GHEA Grapalat" w:hAnsi="GHEA Grapalat" w:cs="Sylfaen"/>
          <w:b/>
          <w:lang w:val="hy-AM"/>
        </w:rPr>
        <w:t>ԵՔ-ԲՄԽԱՇՁԲ-24/50</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77777777" w:rsidR="00E7483D" w:rsidRDefault="00E7483D" w:rsidP="00E7483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14524937"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3CF9015"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3CD74BF2"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2A896658"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428193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15CCF6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08DED6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7FD93E5D" w14:textId="77777777" w:rsidR="003209A3" w:rsidRPr="0093002B" w:rsidRDefault="003209A3" w:rsidP="003209A3">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4C3A6D9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788B4B23" w14:textId="77777777" w:rsidR="003209A3" w:rsidRPr="0093002B" w:rsidRDefault="003209A3" w:rsidP="003209A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2CE85A3"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7E984E0" w14:textId="2EE1A2D6"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749B43DD"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38761DC"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BC1F009"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5A229589" w14:textId="77777777" w:rsidR="003209A3" w:rsidRPr="0093002B" w:rsidRDefault="003209A3" w:rsidP="003209A3">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BCF83CE"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3006A46"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F9E3C3" w14:textId="77777777" w:rsidR="003209A3" w:rsidRPr="0093002B" w:rsidRDefault="003209A3" w:rsidP="003209A3">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AA36BA3"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A64FDBE"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F673E56"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46CF3AB0" w14:textId="77777777" w:rsidR="003209A3" w:rsidRPr="0093002B" w:rsidRDefault="003209A3" w:rsidP="003209A3">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70B5CCA"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29F3659C" w14:textId="77777777" w:rsidR="003209A3" w:rsidRPr="003750DF"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798DDC4C" w14:textId="77777777" w:rsidR="003209A3" w:rsidRPr="003750DF" w:rsidRDefault="003209A3" w:rsidP="003209A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2494C84"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610935FF"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73D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1D8EEBA2"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0EF2737B"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0644F00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1DBA0FA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F7F103"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13E5A40F"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38E1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DFFF75B"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C12B9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0B2D97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284C686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64DA1D7"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B4682F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0A818F" w14:textId="77777777" w:rsidR="003209A3" w:rsidRDefault="003209A3" w:rsidP="003209A3">
      <w:pPr>
        <w:pStyle w:val="FootnoteText"/>
        <w:jc w:val="both"/>
        <w:rPr>
          <w:rFonts w:ascii="GHEA Grapalat" w:hAnsi="GHEA Grapalat"/>
          <w:i/>
          <w:sz w:val="18"/>
          <w:szCs w:val="18"/>
          <w:lang w:val="hy-AM"/>
        </w:rPr>
      </w:pPr>
    </w:p>
    <w:p w14:paraId="4FEBD53F" w14:textId="1213BA93" w:rsidR="00E7483D" w:rsidRDefault="003209A3" w:rsidP="003209A3">
      <w:pPr>
        <w:pStyle w:val="BodyTextIndent3"/>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9E9671B" w14:textId="77777777" w:rsidR="003209A3" w:rsidRDefault="003209A3" w:rsidP="00091EBC">
      <w:pPr>
        <w:pStyle w:val="BodyTextIndent3"/>
        <w:spacing w:line="240" w:lineRule="auto"/>
        <w:jc w:val="right"/>
        <w:rPr>
          <w:rFonts w:ascii="GHEA Grapalat" w:hAnsi="GHEA Grapalat" w:cs="Sylfaen"/>
          <w:b/>
          <w:lang w:val="hy-AM"/>
        </w:rPr>
      </w:pPr>
    </w:p>
    <w:p w14:paraId="2A253826" w14:textId="77777777" w:rsidR="003209A3" w:rsidRDefault="003209A3" w:rsidP="00091EBC">
      <w:pPr>
        <w:pStyle w:val="BodyTextIndent3"/>
        <w:spacing w:line="240" w:lineRule="auto"/>
        <w:jc w:val="right"/>
        <w:rPr>
          <w:rFonts w:ascii="GHEA Grapalat" w:hAnsi="GHEA Grapalat" w:cs="Sylfaen"/>
          <w:b/>
          <w:lang w:val="hy-AM"/>
        </w:rPr>
      </w:pPr>
    </w:p>
    <w:p w14:paraId="70E7CC43" w14:textId="77777777" w:rsidR="003209A3" w:rsidRDefault="003209A3" w:rsidP="00091EBC">
      <w:pPr>
        <w:pStyle w:val="BodyTextIndent3"/>
        <w:spacing w:line="240" w:lineRule="auto"/>
        <w:jc w:val="right"/>
        <w:rPr>
          <w:rFonts w:ascii="GHEA Grapalat" w:hAnsi="GHEA Grapalat" w:cs="Sylfaen"/>
          <w:b/>
          <w:lang w:val="hy-AM"/>
        </w:rPr>
      </w:pPr>
    </w:p>
    <w:p w14:paraId="07942AF7" w14:textId="77777777" w:rsidR="003209A3" w:rsidRDefault="003209A3" w:rsidP="00091EBC">
      <w:pPr>
        <w:pStyle w:val="BodyTextIndent3"/>
        <w:spacing w:line="240" w:lineRule="auto"/>
        <w:jc w:val="right"/>
        <w:rPr>
          <w:rFonts w:ascii="GHEA Grapalat" w:hAnsi="GHEA Grapalat" w:cs="Sylfaen"/>
          <w:b/>
          <w:lang w:val="hy-AM"/>
        </w:rPr>
      </w:pPr>
    </w:p>
    <w:p w14:paraId="5A410CB0" w14:textId="77777777" w:rsidR="003209A3" w:rsidRDefault="003209A3" w:rsidP="00091EBC">
      <w:pPr>
        <w:pStyle w:val="BodyTextIndent3"/>
        <w:spacing w:line="240" w:lineRule="auto"/>
        <w:jc w:val="right"/>
        <w:rPr>
          <w:rFonts w:ascii="GHEA Grapalat" w:hAnsi="GHEA Grapalat" w:cs="Sylfaen"/>
          <w:b/>
          <w:lang w:val="hy-AM"/>
        </w:rPr>
      </w:pPr>
    </w:p>
    <w:p w14:paraId="0C90964E" w14:textId="77777777" w:rsidR="003209A3" w:rsidRDefault="003209A3" w:rsidP="00091EBC">
      <w:pPr>
        <w:pStyle w:val="BodyTextIndent3"/>
        <w:spacing w:line="240" w:lineRule="auto"/>
        <w:jc w:val="right"/>
        <w:rPr>
          <w:rFonts w:ascii="GHEA Grapalat" w:hAnsi="GHEA Grapalat" w:cs="Sylfaen"/>
          <w:b/>
          <w:lang w:val="hy-AM"/>
        </w:rPr>
      </w:pPr>
    </w:p>
    <w:p w14:paraId="21E2E410" w14:textId="77777777" w:rsidR="003209A3" w:rsidRDefault="003209A3" w:rsidP="00091EBC">
      <w:pPr>
        <w:pStyle w:val="BodyTextIndent3"/>
        <w:spacing w:line="240" w:lineRule="auto"/>
        <w:jc w:val="right"/>
        <w:rPr>
          <w:rFonts w:ascii="GHEA Grapalat" w:hAnsi="GHEA Grapalat" w:cs="Sylfaen"/>
          <w:b/>
          <w:lang w:val="hy-AM"/>
        </w:rPr>
      </w:pPr>
    </w:p>
    <w:p w14:paraId="1853F65B" w14:textId="77777777" w:rsidR="003209A3" w:rsidRDefault="003209A3" w:rsidP="00091EBC">
      <w:pPr>
        <w:pStyle w:val="BodyTextIndent3"/>
        <w:spacing w:line="240" w:lineRule="auto"/>
        <w:jc w:val="right"/>
        <w:rPr>
          <w:rFonts w:ascii="GHEA Grapalat" w:hAnsi="GHEA Grapalat" w:cs="Sylfaen"/>
          <w:b/>
          <w:lang w:val="hy-AM"/>
        </w:rPr>
      </w:pPr>
    </w:p>
    <w:p w14:paraId="681ED1E7" w14:textId="77777777" w:rsidR="003209A3" w:rsidRDefault="003209A3" w:rsidP="00091EBC">
      <w:pPr>
        <w:pStyle w:val="BodyTextIndent3"/>
        <w:spacing w:line="240" w:lineRule="auto"/>
        <w:jc w:val="right"/>
        <w:rPr>
          <w:rFonts w:ascii="GHEA Grapalat" w:hAnsi="GHEA Grapalat" w:cs="Sylfaen"/>
          <w:b/>
          <w:lang w:val="hy-AM"/>
        </w:rPr>
      </w:pPr>
    </w:p>
    <w:p w14:paraId="01678AC0" w14:textId="77777777" w:rsidR="003209A3" w:rsidRDefault="003209A3" w:rsidP="00091EBC">
      <w:pPr>
        <w:pStyle w:val="BodyTextIndent3"/>
        <w:spacing w:line="240" w:lineRule="auto"/>
        <w:jc w:val="right"/>
        <w:rPr>
          <w:rFonts w:ascii="GHEA Grapalat" w:hAnsi="GHEA Grapalat" w:cs="Sylfaen"/>
          <w:b/>
          <w:lang w:val="hy-AM"/>
        </w:rPr>
      </w:pPr>
    </w:p>
    <w:p w14:paraId="7C429694" w14:textId="77777777" w:rsidR="003209A3" w:rsidRDefault="003209A3" w:rsidP="00091EBC">
      <w:pPr>
        <w:pStyle w:val="BodyTextIndent3"/>
        <w:spacing w:line="240" w:lineRule="auto"/>
        <w:jc w:val="right"/>
        <w:rPr>
          <w:rFonts w:ascii="GHEA Grapalat" w:hAnsi="GHEA Grapalat" w:cs="Sylfaen"/>
          <w:b/>
          <w:lang w:val="hy-AM"/>
        </w:rPr>
      </w:pPr>
    </w:p>
    <w:p w14:paraId="219799C4" w14:textId="77777777" w:rsidR="003209A3" w:rsidRDefault="003209A3" w:rsidP="00091EBC">
      <w:pPr>
        <w:pStyle w:val="BodyTextIndent3"/>
        <w:spacing w:line="240" w:lineRule="auto"/>
        <w:jc w:val="right"/>
        <w:rPr>
          <w:rFonts w:ascii="GHEA Grapalat" w:hAnsi="GHEA Grapalat" w:cs="Sylfaen"/>
          <w:b/>
          <w:lang w:val="hy-AM"/>
        </w:rPr>
      </w:pPr>
    </w:p>
    <w:p w14:paraId="4FF2A5BB" w14:textId="77777777" w:rsidR="003209A3" w:rsidRDefault="003209A3" w:rsidP="00091EBC">
      <w:pPr>
        <w:pStyle w:val="BodyTextIndent3"/>
        <w:spacing w:line="240" w:lineRule="auto"/>
        <w:jc w:val="right"/>
        <w:rPr>
          <w:rFonts w:ascii="GHEA Grapalat" w:hAnsi="GHEA Grapalat" w:cs="Sylfaen"/>
          <w:b/>
          <w:lang w:val="hy-AM"/>
        </w:rPr>
      </w:pPr>
    </w:p>
    <w:p w14:paraId="2ACCD33F" w14:textId="77777777" w:rsidR="003209A3" w:rsidRDefault="003209A3" w:rsidP="00091EBC">
      <w:pPr>
        <w:pStyle w:val="BodyTextIndent3"/>
        <w:spacing w:line="240" w:lineRule="auto"/>
        <w:jc w:val="right"/>
        <w:rPr>
          <w:rFonts w:ascii="GHEA Grapalat" w:hAnsi="GHEA Grapalat" w:cs="Sylfaen"/>
          <w:b/>
          <w:lang w:val="hy-AM"/>
        </w:rPr>
      </w:pPr>
    </w:p>
    <w:p w14:paraId="0ED0E956" w14:textId="77777777" w:rsidR="003209A3" w:rsidRDefault="003209A3" w:rsidP="00091EBC">
      <w:pPr>
        <w:pStyle w:val="BodyTextIndent3"/>
        <w:spacing w:line="240" w:lineRule="auto"/>
        <w:jc w:val="right"/>
        <w:rPr>
          <w:rFonts w:ascii="GHEA Grapalat" w:hAnsi="GHEA Grapalat" w:cs="Sylfaen"/>
          <w:b/>
          <w:lang w:val="hy-AM"/>
        </w:rPr>
      </w:pPr>
    </w:p>
    <w:p w14:paraId="7F944CB9" w14:textId="77777777" w:rsidR="003209A3" w:rsidRDefault="003209A3" w:rsidP="00091EBC">
      <w:pPr>
        <w:pStyle w:val="BodyTextIndent3"/>
        <w:spacing w:line="240" w:lineRule="auto"/>
        <w:jc w:val="right"/>
        <w:rPr>
          <w:rFonts w:ascii="GHEA Grapalat" w:hAnsi="GHEA Grapalat" w:cs="Sylfaen"/>
          <w:b/>
          <w:lang w:val="hy-AM"/>
        </w:rPr>
      </w:pPr>
    </w:p>
    <w:p w14:paraId="77505628" w14:textId="77777777" w:rsidR="003209A3" w:rsidRDefault="003209A3" w:rsidP="00091EBC">
      <w:pPr>
        <w:pStyle w:val="BodyTextIndent3"/>
        <w:spacing w:line="240" w:lineRule="auto"/>
        <w:jc w:val="right"/>
        <w:rPr>
          <w:rFonts w:ascii="GHEA Grapalat" w:hAnsi="GHEA Grapalat" w:cs="Sylfaen"/>
          <w:b/>
          <w:lang w:val="hy-AM"/>
        </w:rPr>
      </w:pPr>
    </w:p>
    <w:p w14:paraId="60062D99" w14:textId="77777777" w:rsidR="003209A3" w:rsidRDefault="003209A3" w:rsidP="00091EBC">
      <w:pPr>
        <w:pStyle w:val="BodyTextIndent3"/>
        <w:spacing w:line="240" w:lineRule="auto"/>
        <w:jc w:val="right"/>
        <w:rPr>
          <w:rFonts w:ascii="GHEA Grapalat" w:hAnsi="GHEA Grapalat" w:cs="Sylfaen"/>
          <w:b/>
          <w:lang w:val="hy-AM"/>
        </w:rPr>
      </w:pPr>
    </w:p>
    <w:p w14:paraId="6810242A" w14:textId="77777777" w:rsidR="003209A3" w:rsidRDefault="003209A3" w:rsidP="00091EBC">
      <w:pPr>
        <w:pStyle w:val="BodyTextIndent3"/>
        <w:spacing w:line="240" w:lineRule="auto"/>
        <w:jc w:val="right"/>
        <w:rPr>
          <w:rFonts w:ascii="GHEA Grapalat" w:hAnsi="GHEA Grapalat" w:cs="Sylfaen"/>
          <w:b/>
          <w:lang w:val="hy-AM"/>
        </w:rPr>
      </w:pPr>
    </w:p>
    <w:p w14:paraId="4E485A70" w14:textId="77777777" w:rsidR="003209A3" w:rsidRDefault="003209A3" w:rsidP="00091EBC">
      <w:pPr>
        <w:pStyle w:val="BodyTextIndent3"/>
        <w:spacing w:line="240" w:lineRule="auto"/>
        <w:jc w:val="right"/>
        <w:rPr>
          <w:rFonts w:ascii="GHEA Grapalat" w:hAnsi="GHEA Grapalat" w:cs="Sylfaen"/>
          <w:b/>
          <w:lang w:val="hy-AM"/>
        </w:rPr>
      </w:pPr>
    </w:p>
    <w:p w14:paraId="48C26C34" w14:textId="77777777" w:rsidR="003209A3" w:rsidRDefault="003209A3" w:rsidP="00091EBC">
      <w:pPr>
        <w:pStyle w:val="BodyTextIndent3"/>
        <w:spacing w:line="240" w:lineRule="auto"/>
        <w:jc w:val="right"/>
        <w:rPr>
          <w:rFonts w:ascii="GHEA Grapalat" w:hAnsi="GHEA Grapalat" w:cs="Sylfaen"/>
          <w:b/>
          <w:lang w:val="hy-AM"/>
        </w:rPr>
      </w:pPr>
    </w:p>
    <w:p w14:paraId="65BDE7D9" w14:textId="77777777" w:rsidR="003209A3" w:rsidRDefault="003209A3" w:rsidP="00091EBC">
      <w:pPr>
        <w:pStyle w:val="BodyTextIndent3"/>
        <w:spacing w:line="240" w:lineRule="auto"/>
        <w:jc w:val="right"/>
        <w:rPr>
          <w:rFonts w:ascii="GHEA Grapalat" w:hAnsi="GHEA Grapalat" w:cs="Sylfaen"/>
          <w:b/>
          <w:lang w:val="hy-AM"/>
        </w:rPr>
      </w:pPr>
    </w:p>
    <w:p w14:paraId="41744B52" w14:textId="77777777" w:rsidR="003209A3" w:rsidRDefault="003209A3" w:rsidP="00091EBC">
      <w:pPr>
        <w:pStyle w:val="BodyTextIndent3"/>
        <w:spacing w:line="240" w:lineRule="auto"/>
        <w:jc w:val="right"/>
        <w:rPr>
          <w:rFonts w:ascii="GHEA Grapalat" w:hAnsi="GHEA Grapalat" w:cs="Sylfaen"/>
          <w:b/>
          <w:lang w:val="hy-AM"/>
        </w:rPr>
      </w:pPr>
    </w:p>
    <w:p w14:paraId="257A5A50" w14:textId="77777777" w:rsidR="003209A3" w:rsidRDefault="003209A3" w:rsidP="00091EBC">
      <w:pPr>
        <w:pStyle w:val="BodyTextIndent3"/>
        <w:spacing w:line="240" w:lineRule="auto"/>
        <w:jc w:val="right"/>
        <w:rPr>
          <w:rFonts w:ascii="GHEA Grapalat" w:hAnsi="GHEA Grapalat" w:cs="Sylfaen"/>
          <w:b/>
          <w:lang w:val="hy-AM"/>
        </w:rPr>
      </w:pPr>
    </w:p>
    <w:p w14:paraId="61E77A83" w14:textId="77777777" w:rsidR="003209A3" w:rsidRDefault="003209A3" w:rsidP="00091EBC">
      <w:pPr>
        <w:pStyle w:val="BodyTextIndent3"/>
        <w:spacing w:line="240" w:lineRule="auto"/>
        <w:jc w:val="right"/>
        <w:rPr>
          <w:rFonts w:ascii="GHEA Grapalat" w:hAnsi="GHEA Grapalat" w:cs="Sylfaen"/>
          <w:b/>
          <w:lang w:val="hy-AM"/>
        </w:rPr>
      </w:pPr>
    </w:p>
    <w:p w14:paraId="0853F06D" w14:textId="77777777" w:rsidR="003209A3" w:rsidRDefault="003209A3" w:rsidP="00091EBC">
      <w:pPr>
        <w:pStyle w:val="BodyTextIndent3"/>
        <w:spacing w:line="240" w:lineRule="auto"/>
        <w:jc w:val="right"/>
        <w:rPr>
          <w:rFonts w:ascii="GHEA Grapalat" w:hAnsi="GHEA Grapalat" w:cs="Sylfaen"/>
          <w:b/>
          <w:lang w:val="hy-AM"/>
        </w:rPr>
      </w:pPr>
    </w:p>
    <w:p w14:paraId="173B2A3E" w14:textId="77777777" w:rsidR="003209A3" w:rsidRDefault="003209A3" w:rsidP="00091EBC">
      <w:pPr>
        <w:pStyle w:val="BodyTextIndent3"/>
        <w:spacing w:line="240" w:lineRule="auto"/>
        <w:jc w:val="right"/>
        <w:rPr>
          <w:rFonts w:ascii="GHEA Grapalat" w:hAnsi="GHEA Grapalat" w:cs="Sylfaen"/>
          <w:b/>
          <w:lang w:val="hy-AM"/>
        </w:rPr>
      </w:pPr>
    </w:p>
    <w:p w14:paraId="53D0392E" w14:textId="77777777" w:rsidR="003209A3" w:rsidRDefault="003209A3" w:rsidP="00091EBC">
      <w:pPr>
        <w:pStyle w:val="BodyTextIndent3"/>
        <w:spacing w:line="240" w:lineRule="auto"/>
        <w:jc w:val="right"/>
        <w:rPr>
          <w:rFonts w:ascii="GHEA Grapalat" w:hAnsi="GHEA Grapalat" w:cs="Sylfaen"/>
          <w:b/>
          <w:lang w:val="hy-AM"/>
        </w:rPr>
      </w:pPr>
    </w:p>
    <w:p w14:paraId="762E7D70" w14:textId="77777777" w:rsidR="003209A3" w:rsidRDefault="003209A3" w:rsidP="00091EBC">
      <w:pPr>
        <w:pStyle w:val="BodyTextIndent3"/>
        <w:spacing w:line="240" w:lineRule="auto"/>
        <w:jc w:val="right"/>
        <w:rPr>
          <w:rFonts w:ascii="GHEA Grapalat" w:hAnsi="GHEA Grapalat" w:cs="Sylfaen"/>
          <w:b/>
          <w:lang w:val="hy-AM"/>
        </w:rPr>
      </w:pPr>
    </w:p>
    <w:p w14:paraId="708F28D2" w14:textId="77777777" w:rsidR="003209A3" w:rsidRDefault="003209A3" w:rsidP="00091EBC">
      <w:pPr>
        <w:pStyle w:val="BodyTextIndent3"/>
        <w:spacing w:line="240" w:lineRule="auto"/>
        <w:jc w:val="right"/>
        <w:rPr>
          <w:rFonts w:ascii="GHEA Grapalat" w:hAnsi="GHEA Grapalat" w:cs="Sylfaen"/>
          <w:b/>
          <w:lang w:val="hy-AM"/>
        </w:rPr>
      </w:pPr>
    </w:p>
    <w:p w14:paraId="3F1DF94C" w14:textId="77777777" w:rsidR="003209A3" w:rsidRDefault="003209A3" w:rsidP="00091EBC">
      <w:pPr>
        <w:pStyle w:val="BodyTextIndent3"/>
        <w:spacing w:line="240" w:lineRule="auto"/>
        <w:jc w:val="right"/>
        <w:rPr>
          <w:rFonts w:ascii="GHEA Grapalat" w:hAnsi="GHEA Grapalat" w:cs="Sylfaen"/>
          <w:b/>
          <w:lang w:val="hy-AM"/>
        </w:rPr>
      </w:pPr>
    </w:p>
    <w:p w14:paraId="7BF1BFEF" w14:textId="77777777" w:rsidR="003209A3" w:rsidRDefault="003209A3" w:rsidP="00091EBC">
      <w:pPr>
        <w:pStyle w:val="BodyTextIndent3"/>
        <w:spacing w:line="240" w:lineRule="auto"/>
        <w:jc w:val="right"/>
        <w:rPr>
          <w:rFonts w:ascii="GHEA Grapalat" w:hAnsi="GHEA Grapalat" w:cs="Sylfaen"/>
          <w:b/>
          <w:lang w:val="hy-AM"/>
        </w:rPr>
      </w:pPr>
    </w:p>
    <w:p w14:paraId="045D202D" w14:textId="77777777" w:rsidR="003209A3" w:rsidRDefault="003209A3" w:rsidP="00091EBC">
      <w:pPr>
        <w:pStyle w:val="BodyTextIndent3"/>
        <w:spacing w:line="240" w:lineRule="auto"/>
        <w:jc w:val="right"/>
        <w:rPr>
          <w:rFonts w:ascii="GHEA Grapalat" w:hAnsi="GHEA Grapalat" w:cs="Sylfaen"/>
          <w:b/>
          <w:lang w:val="hy-AM"/>
        </w:rPr>
      </w:pPr>
    </w:p>
    <w:p w14:paraId="03A804A4" w14:textId="77777777" w:rsidR="003209A3" w:rsidRDefault="003209A3" w:rsidP="00091EBC">
      <w:pPr>
        <w:pStyle w:val="BodyTextIndent3"/>
        <w:spacing w:line="240" w:lineRule="auto"/>
        <w:jc w:val="right"/>
        <w:rPr>
          <w:rFonts w:ascii="GHEA Grapalat" w:hAnsi="GHEA Grapalat" w:cs="Sylfaen"/>
          <w:b/>
          <w:lang w:val="hy-AM"/>
        </w:rPr>
      </w:pPr>
    </w:p>
    <w:p w14:paraId="5FC6B415" w14:textId="77777777" w:rsidR="003209A3" w:rsidRDefault="003209A3" w:rsidP="00091EBC">
      <w:pPr>
        <w:pStyle w:val="BodyTextIndent3"/>
        <w:spacing w:line="240" w:lineRule="auto"/>
        <w:jc w:val="right"/>
        <w:rPr>
          <w:rFonts w:ascii="GHEA Grapalat" w:hAnsi="GHEA Grapalat" w:cs="Sylfaen"/>
          <w:b/>
          <w:lang w:val="hy-AM"/>
        </w:rPr>
      </w:pPr>
    </w:p>
    <w:p w14:paraId="64F785C8" w14:textId="77777777" w:rsidR="003209A3" w:rsidRDefault="003209A3" w:rsidP="00091EBC">
      <w:pPr>
        <w:pStyle w:val="BodyTextIndent3"/>
        <w:spacing w:line="240" w:lineRule="auto"/>
        <w:jc w:val="right"/>
        <w:rPr>
          <w:rFonts w:ascii="GHEA Grapalat" w:hAnsi="GHEA Grapalat" w:cs="Sylfaen"/>
          <w:b/>
          <w:lang w:val="hy-AM"/>
        </w:rPr>
      </w:pPr>
    </w:p>
    <w:p w14:paraId="06D4490A" w14:textId="77777777" w:rsidR="003209A3" w:rsidRDefault="003209A3" w:rsidP="00091EBC">
      <w:pPr>
        <w:pStyle w:val="BodyTextIndent3"/>
        <w:spacing w:line="240" w:lineRule="auto"/>
        <w:jc w:val="right"/>
        <w:rPr>
          <w:rFonts w:ascii="GHEA Grapalat" w:hAnsi="GHEA Grapalat" w:cs="Sylfaen"/>
          <w:b/>
          <w:lang w:val="hy-AM"/>
        </w:rPr>
      </w:pPr>
    </w:p>
    <w:p w14:paraId="1902B005" w14:textId="77777777" w:rsidR="003209A3" w:rsidRDefault="003209A3" w:rsidP="00091EBC">
      <w:pPr>
        <w:pStyle w:val="BodyTextIndent3"/>
        <w:spacing w:line="240" w:lineRule="auto"/>
        <w:jc w:val="right"/>
        <w:rPr>
          <w:rFonts w:ascii="GHEA Grapalat" w:hAnsi="GHEA Grapalat" w:cs="Sylfaen"/>
          <w:b/>
          <w:lang w:val="hy-AM"/>
        </w:rPr>
      </w:pPr>
    </w:p>
    <w:p w14:paraId="172769D0" w14:textId="77777777" w:rsidR="003209A3" w:rsidRDefault="003209A3" w:rsidP="00091EBC">
      <w:pPr>
        <w:pStyle w:val="BodyTextIndent3"/>
        <w:spacing w:line="240" w:lineRule="auto"/>
        <w:jc w:val="right"/>
        <w:rPr>
          <w:rFonts w:ascii="GHEA Grapalat" w:hAnsi="GHEA Grapalat" w:cs="Sylfaen"/>
          <w:b/>
          <w:lang w:val="hy-AM"/>
        </w:rPr>
      </w:pPr>
    </w:p>
    <w:p w14:paraId="5E131AAA" w14:textId="77777777" w:rsidR="003209A3" w:rsidRDefault="003209A3" w:rsidP="00091EBC">
      <w:pPr>
        <w:pStyle w:val="BodyTextIndent3"/>
        <w:spacing w:line="240" w:lineRule="auto"/>
        <w:jc w:val="right"/>
        <w:rPr>
          <w:rFonts w:ascii="GHEA Grapalat" w:hAnsi="GHEA Grapalat" w:cs="Sylfaen"/>
          <w:b/>
          <w:lang w:val="hy-AM"/>
        </w:rPr>
      </w:pPr>
    </w:p>
    <w:p w14:paraId="1DF2DE40" w14:textId="77777777" w:rsidR="003209A3" w:rsidRDefault="003209A3" w:rsidP="00091EBC">
      <w:pPr>
        <w:pStyle w:val="BodyTextIndent3"/>
        <w:spacing w:line="240" w:lineRule="auto"/>
        <w:jc w:val="right"/>
        <w:rPr>
          <w:rFonts w:ascii="GHEA Grapalat" w:hAnsi="GHEA Grapalat" w:cs="Sylfaen"/>
          <w:b/>
          <w:lang w:val="hy-AM"/>
        </w:rPr>
      </w:pPr>
    </w:p>
    <w:p w14:paraId="094505B6" w14:textId="77777777" w:rsidR="003209A3" w:rsidRDefault="003209A3" w:rsidP="00091EBC">
      <w:pPr>
        <w:pStyle w:val="BodyTextIndent3"/>
        <w:spacing w:line="240" w:lineRule="auto"/>
        <w:jc w:val="right"/>
        <w:rPr>
          <w:rFonts w:ascii="GHEA Grapalat" w:hAnsi="GHEA Grapalat" w:cs="Sylfaen"/>
          <w:b/>
          <w:lang w:val="hy-AM"/>
        </w:rPr>
      </w:pPr>
    </w:p>
    <w:p w14:paraId="37F8BD08" w14:textId="77777777" w:rsidR="003209A3" w:rsidRDefault="003209A3" w:rsidP="00091EBC">
      <w:pPr>
        <w:pStyle w:val="BodyTextIndent3"/>
        <w:spacing w:line="240" w:lineRule="auto"/>
        <w:jc w:val="right"/>
        <w:rPr>
          <w:rFonts w:ascii="GHEA Grapalat" w:hAnsi="GHEA Grapalat" w:cs="Sylfaen"/>
          <w:b/>
          <w:lang w:val="hy-AM"/>
        </w:rPr>
      </w:pPr>
    </w:p>
    <w:p w14:paraId="5C78B24C" w14:textId="77777777" w:rsidR="003209A3" w:rsidRDefault="003209A3" w:rsidP="00091EBC">
      <w:pPr>
        <w:pStyle w:val="BodyTextIndent3"/>
        <w:spacing w:line="240" w:lineRule="auto"/>
        <w:jc w:val="right"/>
        <w:rPr>
          <w:rFonts w:ascii="GHEA Grapalat" w:hAnsi="GHEA Grapalat" w:cs="Sylfaen"/>
          <w:b/>
          <w:lang w:val="hy-AM"/>
        </w:rPr>
      </w:pPr>
    </w:p>
    <w:p w14:paraId="1D5CF803" w14:textId="77777777" w:rsidR="003209A3" w:rsidRDefault="003209A3" w:rsidP="00091EBC">
      <w:pPr>
        <w:pStyle w:val="BodyTextIndent3"/>
        <w:spacing w:line="240" w:lineRule="auto"/>
        <w:jc w:val="right"/>
        <w:rPr>
          <w:rFonts w:ascii="GHEA Grapalat" w:hAnsi="GHEA Grapalat" w:cs="Sylfaen"/>
          <w:b/>
          <w:lang w:val="hy-AM"/>
        </w:rPr>
      </w:pPr>
    </w:p>
    <w:p w14:paraId="12A33BDF" w14:textId="77777777" w:rsidR="003209A3" w:rsidRDefault="003209A3" w:rsidP="00091EBC">
      <w:pPr>
        <w:pStyle w:val="BodyTextIndent3"/>
        <w:spacing w:line="240" w:lineRule="auto"/>
        <w:jc w:val="right"/>
        <w:rPr>
          <w:rFonts w:ascii="GHEA Grapalat" w:hAnsi="GHEA Grapalat" w:cs="Sylfaen"/>
          <w:b/>
          <w:lang w:val="hy-AM"/>
        </w:rPr>
      </w:pPr>
    </w:p>
    <w:p w14:paraId="1B3C9702" w14:textId="77777777" w:rsidR="003209A3" w:rsidRDefault="003209A3" w:rsidP="00091EBC">
      <w:pPr>
        <w:pStyle w:val="BodyTextIndent3"/>
        <w:spacing w:line="240" w:lineRule="auto"/>
        <w:jc w:val="right"/>
        <w:rPr>
          <w:rFonts w:ascii="GHEA Grapalat" w:hAnsi="GHEA Grapalat" w:cs="Sylfaen"/>
          <w:b/>
          <w:lang w:val="hy-AM"/>
        </w:rPr>
      </w:pPr>
    </w:p>
    <w:p w14:paraId="7E79D5A7" w14:textId="77777777" w:rsidR="003209A3" w:rsidRDefault="003209A3" w:rsidP="00091EBC">
      <w:pPr>
        <w:pStyle w:val="BodyTextIndent3"/>
        <w:spacing w:line="240" w:lineRule="auto"/>
        <w:jc w:val="right"/>
        <w:rPr>
          <w:rFonts w:ascii="GHEA Grapalat" w:hAnsi="GHEA Grapalat" w:cs="Sylfaen"/>
          <w:b/>
          <w:lang w:val="hy-AM"/>
        </w:rPr>
      </w:pPr>
    </w:p>
    <w:p w14:paraId="23067522" w14:textId="77777777" w:rsidR="003209A3" w:rsidRDefault="003209A3" w:rsidP="00091EBC">
      <w:pPr>
        <w:pStyle w:val="BodyTextIndent3"/>
        <w:spacing w:line="240" w:lineRule="auto"/>
        <w:jc w:val="right"/>
        <w:rPr>
          <w:rFonts w:ascii="GHEA Grapalat" w:hAnsi="GHEA Grapalat" w:cs="Sylfaen"/>
          <w:b/>
          <w:lang w:val="hy-AM"/>
        </w:rPr>
      </w:pPr>
    </w:p>
    <w:p w14:paraId="49C870CB" w14:textId="77777777" w:rsidR="003209A3" w:rsidRDefault="003209A3" w:rsidP="00091EBC">
      <w:pPr>
        <w:pStyle w:val="BodyTextIndent3"/>
        <w:spacing w:line="240" w:lineRule="auto"/>
        <w:jc w:val="right"/>
        <w:rPr>
          <w:rFonts w:ascii="GHEA Grapalat" w:hAnsi="GHEA Grapalat" w:cs="Sylfaen"/>
          <w:b/>
          <w:lang w:val="hy-AM"/>
        </w:rPr>
      </w:pPr>
    </w:p>
    <w:p w14:paraId="299BF49D" w14:textId="77777777" w:rsidR="003209A3" w:rsidRDefault="003209A3" w:rsidP="00091EBC">
      <w:pPr>
        <w:pStyle w:val="BodyTextIndent3"/>
        <w:spacing w:line="240" w:lineRule="auto"/>
        <w:jc w:val="right"/>
        <w:rPr>
          <w:rFonts w:ascii="GHEA Grapalat" w:hAnsi="GHEA Grapalat" w:cs="Sylfaen"/>
          <w:b/>
          <w:lang w:val="hy-AM"/>
        </w:rPr>
      </w:pPr>
    </w:p>
    <w:p w14:paraId="5F03EED8" w14:textId="77777777" w:rsidR="003209A3" w:rsidRDefault="003209A3" w:rsidP="00091EBC">
      <w:pPr>
        <w:pStyle w:val="BodyTextIndent3"/>
        <w:spacing w:line="240" w:lineRule="auto"/>
        <w:jc w:val="right"/>
        <w:rPr>
          <w:rFonts w:ascii="GHEA Grapalat" w:hAnsi="GHEA Grapalat" w:cs="Sylfaen"/>
          <w:b/>
          <w:lang w:val="hy-AM"/>
        </w:rPr>
      </w:pPr>
    </w:p>
    <w:p w14:paraId="34EEBD12" w14:textId="77777777" w:rsidR="003209A3" w:rsidRDefault="003209A3" w:rsidP="00091EBC">
      <w:pPr>
        <w:pStyle w:val="BodyTextIndent3"/>
        <w:spacing w:line="240" w:lineRule="auto"/>
        <w:jc w:val="right"/>
        <w:rPr>
          <w:rFonts w:ascii="GHEA Grapalat" w:hAnsi="GHEA Grapalat" w:cs="Sylfaen"/>
          <w:b/>
          <w:lang w:val="hy-AM"/>
        </w:rPr>
      </w:pPr>
    </w:p>
    <w:p w14:paraId="527821E3" w14:textId="77777777" w:rsidR="003209A3" w:rsidRDefault="003209A3" w:rsidP="00091EBC">
      <w:pPr>
        <w:pStyle w:val="BodyTextIndent3"/>
        <w:spacing w:line="240" w:lineRule="auto"/>
        <w:jc w:val="right"/>
        <w:rPr>
          <w:rFonts w:ascii="GHEA Grapalat" w:hAnsi="GHEA Grapalat" w:cs="Sylfaen"/>
          <w:b/>
          <w:lang w:val="hy-AM"/>
        </w:rPr>
      </w:pPr>
    </w:p>
    <w:p w14:paraId="65B8D4B5" w14:textId="77777777" w:rsidR="003209A3" w:rsidRDefault="003209A3" w:rsidP="00091EBC">
      <w:pPr>
        <w:pStyle w:val="BodyTextIndent3"/>
        <w:spacing w:line="240" w:lineRule="auto"/>
        <w:jc w:val="right"/>
        <w:rPr>
          <w:rFonts w:ascii="GHEA Grapalat" w:hAnsi="GHEA Grapalat" w:cs="Sylfaen"/>
          <w:b/>
          <w:lang w:val="hy-AM"/>
        </w:rPr>
      </w:pPr>
    </w:p>
    <w:p w14:paraId="24258978" w14:textId="12A02B93"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5EDDADEE"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B245B1">
        <w:rPr>
          <w:rFonts w:ascii="GHEA Grapalat" w:hAnsi="GHEA Grapalat" w:cs="Sylfaen"/>
          <w:b/>
          <w:lang w:val="hy-AM"/>
        </w:rPr>
        <w:t>ԵՔ-ԲՄԽԱՇՁԲ-24/50</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6180D233"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260CCF09" w14:textId="77777777" w:rsidR="003209A3" w:rsidRPr="0093002B" w:rsidRDefault="003209A3" w:rsidP="003209A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546F644F"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506814F2"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3F8777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E0C9548"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33C7BEB4"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0EBC72D"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4044BD46"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81DFB8D"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214810E3"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4BCA4F0"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410682D"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47949C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6C1069C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4CB6D554"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1D22CFDC"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8CE451" w14:textId="7027A4AE"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71FD682"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B752653"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84C039C" w14:textId="77777777" w:rsidR="003209A3" w:rsidRPr="008242F8"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27336020"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78FB670A"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p>
    <w:p w14:paraId="5FACEC68"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07F642B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D699C9B"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27A9960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FEDCC29"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50BE022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24659A6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8E0AA58"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DF3DEC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FB5D526"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BF0BBD"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3231F2"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1B2D40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47DC6F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47069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D58BE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63FE3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1C8F4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3B13D9B" w14:textId="77777777" w:rsidR="003209A3" w:rsidRPr="0093002B" w:rsidRDefault="003209A3" w:rsidP="003209A3">
      <w:pPr>
        <w:pStyle w:val="BodyTextIndent3"/>
        <w:spacing w:line="240" w:lineRule="auto"/>
        <w:jc w:val="center"/>
        <w:rPr>
          <w:rFonts w:ascii="GHEA Grapalat" w:hAnsi="GHEA Grapalat" w:cs="Arial"/>
          <w:b/>
          <w:lang w:val="hy-AM"/>
        </w:rPr>
      </w:pPr>
    </w:p>
    <w:p w14:paraId="01954099" w14:textId="77777777" w:rsidR="003209A3" w:rsidRDefault="003209A3" w:rsidP="003209A3">
      <w:pPr>
        <w:pStyle w:val="BodyTextIndent3"/>
        <w:spacing w:line="240" w:lineRule="auto"/>
        <w:jc w:val="right"/>
        <w:rPr>
          <w:rFonts w:ascii="GHEA Grapalat" w:hAnsi="GHEA Grapalat"/>
          <w:szCs w:val="24"/>
          <w:lang w:val="hy-AM"/>
        </w:rPr>
      </w:pPr>
    </w:p>
    <w:p w14:paraId="55DBE687" w14:textId="77777777" w:rsidR="003209A3" w:rsidRPr="0093002B" w:rsidRDefault="003209A3" w:rsidP="003209A3">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B29E93C" w14:textId="77777777" w:rsidR="00627E8E" w:rsidRDefault="00334B2F" w:rsidP="00334B2F">
      <w:pPr>
        <w:jc w:val="center"/>
        <w:rPr>
          <w:rFonts w:ascii="GHEA Grapalat" w:hAnsi="GHEA Grapalat"/>
          <w:b/>
          <w:lang w:val="hy-AM"/>
        </w:rPr>
      </w:pPr>
      <w:r>
        <w:rPr>
          <w:rFonts w:ascii="GHEA Grapalat" w:hAnsi="GHEA Grapalat"/>
          <w:b/>
          <w:lang w:val="hy-AM"/>
        </w:rPr>
        <w:br w:type="page"/>
      </w:r>
    </w:p>
    <w:p w14:paraId="1FE4DD2F" w14:textId="77777777" w:rsidR="00627E8E" w:rsidRDefault="00627E8E" w:rsidP="00334B2F">
      <w:pPr>
        <w:jc w:val="center"/>
        <w:rPr>
          <w:rFonts w:ascii="GHEA Grapalat" w:hAnsi="GHEA Grapalat"/>
          <w:b/>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6AB69ADF"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B245B1">
        <w:rPr>
          <w:rFonts w:ascii="GHEA Grapalat" w:hAnsi="GHEA Grapalat" w:cs="Sylfaen"/>
          <w:b/>
          <w:lang w:val="hy-AM"/>
        </w:rPr>
        <w:t>ԵՔ-ԲՄԽԱՇՁԲ-24/50</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77777777" w:rsidR="00071D1C"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բաց մրցույթի</w:t>
      </w:r>
      <w:r w:rsidRPr="005E1F72">
        <w:rPr>
          <w:rFonts w:ascii="GHEA Grapalat" w:hAnsi="GHEA Grapalat" w:cs="Sylfaen"/>
          <w:b/>
          <w:lang w:val="hy-AM"/>
        </w:rPr>
        <w:t xml:space="preserve"> 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77777777" w:rsidR="00DE1AA8" w:rsidRPr="00FB1EC7" w:rsidRDefault="00DE1AA8" w:rsidP="00DE1AA8">
      <w:pPr>
        <w:ind w:left="-142" w:firstLine="142"/>
        <w:jc w:val="center"/>
        <w:rPr>
          <w:rFonts w:ascii="GHEA Grapalat" w:hAnsi="GHEA Grapalat"/>
          <w:b/>
          <w:lang w:val="hy-AM"/>
        </w:rPr>
      </w:pPr>
      <w:r>
        <w:rPr>
          <w:rFonts w:ascii="GHEA Grapalat" w:hAnsi="GHEA Grapalat" w:cs="Sylfaen"/>
          <w:b/>
          <w:lang w:val="hy-AM"/>
        </w:rPr>
        <w:t xml:space="preserve">ԱՇԱԽԱՏԱՆՔՆԵՐԻ </w:t>
      </w:r>
      <w:r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9A3DAF">
      <w:pPr>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64ECBF4E"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697408BF" w14:textId="77777777" w:rsidR="00F02279" w:rsidRPr="00FB1EC7" w:rsidRDefault="00F02279" w:rsidP="00F02279">
      <w:pPr>
        <w:ind w:firstLine="720"/>
        <w:jc w:val="both"/>
        <w:rPr>
          <w:rFonts w:ascii="GHEA Grapalat" w:hAnsi="GHEA Grapalat" w:cs="Sylfaen"/>
          <w:b/>
          <w:sz w:val="20"/>
          <w:lang w:val="hy-AM"/>
        </w:rPr>
      </w:pPr>
    </w:p>
    <w:p w14:paraId="2380796E" w14:textId="77777777" w:rsidR="00F02279" w:rsidRPr="004B2068" w:rsidRDefault="00F02279" w:rsidP="00F02279">
      <w:pPr>
        <w:pStyle w:val="BodyTextIndent3"/>
        <w:spacing w:line="240" w:lineRule="auto"/>
        <w:ind w:firstLine="0"/>
        <w:rPr>
          <w:rFonts w:ascii="GHEA Grapalat" w:hAnsi="GHEA Grapalat" w:cs="Sylfaen"/>
          <w:i/>
          <w:sz w:val="16"/>
          <w:szCs w:val="16"/>
          <w:lang w:val="hy-AM" w:eastAsia="ru-RU"/>
        </w:rPr>
      </w:pPr>
      <w:r w:rsidRPr="00FB1EC7">
        <w:rPr>
          <w:rFonts w:ascii="GHEA Grapalat" w:hAnsi="GHEA Grapalat" w:cs="Sylfaen"/>
          <w:i/>
          <w:sz w:val="16"/>
          <w:szCs w:val="16"/>
          <w:lang w:val="hy-AM" w:eastAsia="ru-RU"/>
        </w:rPr>
        <w:t>*</w:t>
      </w:r>
      <w:r w:rsidRPr="004B20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B1EC7">
        <w:rPr>
          <w:rFonts w:ascii="GHEA Grapalat" w:hAnsi="GHEA Grapalat"/>
          <w:i/>
          <w:sz w:val="16"/>
          <w:szCs w:val="16"/>
          <w:lang w:val="hy-AM"/>
        </w:rPr>
        <w:t>:</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4642075" w14:textId="77777777" w:rsidR="00564D61" w:rsidRDefault="00564D61" w:rsidP="00F02279">
      <w:pPr>
        <w:ind w:firstLine="720"/>
        <w:jc w:val="both"/>
        <w:rPr>
          <w:rFonts w:ascii="GHEA Grapalat" w:hAnsi="GHEA Grapalat" w:cs="Sylfaen"/>
          <w:sz w:val="20"/>
          <w:lang w:val="hy-AM"/>
        </w:rPr>
      </w:pPr>
    </w:p>
    <w:p w14:paraId="166CEF6C" w14:textId="303DF070" w:rsidR="00E52351" w:rsidRPr="00564D61" w:rsidRDefault="00F02279" w:rsidP="00564D61">
      <w:pPr>
        <w:ind w:firstLine="720"/>
        <w:jc w:val="both"/>
        <w:rPr>
          <w:rFonts w:ascii="GHEA Grapalat" w:hAnsi="GHEA Grapalat" w:cs="Sylfaen"/>
          <w:sz w:val="20"/>
          <w:lang w:val="hy-AM"/>
        </w:rPr>
      </w:pPr>
      <w:r w:rsidRPr="00FB1EC7">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407ED62" w14:textId="4F2A9C85" w:rsidR="00E52351" w:rsidRDefault="00E52351" w:rsidP="00F02279">
      <w:pPr>
        <w:ind w:firstLine="720"/>
        <w:jc w:val="both"/>
        <w:rPr>
          <w:rFonts w:ascii="GHEA Grapalat" w:hAnsi="GHEA Grapalat"/>
          <w:sz w:val="20"/>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C29BC0A"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FF5235">
        <w:rPr>
          <w:rFonts w:ascii="GHEA Grapalat" w:hAnsi="GHEA Grapalat" w:cs="Sylfaen"/>
          <w:b/>
          <w:sz w:val="20"/>
          <w:szCs w:val="20"/>
          <w:u w:val="single"/>
        </w:rPr>
        <w:t>3</w:t>
      </w:r>
      <w:r w:rsidR="00631594">
        <w:rPr>
          <w:rFonts w:ascii="GHEA Grapalat" w:hAnsi="GHEA Grapalat" w:cs="Sylfaen"/>
          <w:b/>
          <w:sz w:val="20"/>
          <w:szCs w:val="20"/>
          <w:u w:val="single"/>
        </w:rPr>
        <w:t>0</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3"/>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4"/>
      </w:r>
    </w:p>
    <w:p w14:paraId="784117DD" w14:textId="77777777" w:rsidR="00316C2C" w:rsidRDefault="00316C2C" w:rsidP="00F02279">
      <w:pPr>
        <w:ind w:firstLine="709"/>
        <w:jc w:val="both"/>
        <w:rPr>
          <w:rFonts w:ascii="GHEA Grapalat" w:hAnsi="GHEA Grapalat" w:cs="Sylfaen"/>
          <w:sz w:val="20"/>
          <w:lang w:val="hy-AM"/>
        </w:rPr>
      </w:pPr>
    </w:p>
    <w:p w14:paraId="50CA13EE" w14:textId="62C2E20D"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w:t>
      </w:r>
      <w:r w:rsidR="00266F53">
        <w:rPr>
          <w:rFonts w:ascii="GHEA Grapalat" w:hAnsi="GHEA Grapalat"/>
          <w:sz w:val="20"/>
          <w:lang w:val="hy-AM"/>
        </w:rPr>
        <w:t xml:space="preserve">նագրության հիման վրա` պայմանագրի </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F827AE">
        <w:rPr>
          <w:rFonts w:ascii="GHEA Grapalat" w:hAnsi="GHEA Grapalat"/>
          <w:sz w:val="20"/>
          <w:lang w:val="hy-AM"/>
        </w:rPr>
        <w:t>դեկտեմբեր</w:t>
      </w:r>
      <w:r w:rsidR="003E024B">
        <w:rPr>
          <w:rFonts w:ascii="GHEA Grapalat" w:hAnsi="GHEA Grapalat"/>
          <w:sz w:val="20"/>
          <w:lang w:val="hy-AM"/>
        </w:rPr>
        <w:t>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286A9C16"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F5235">
        <w:rPr>
          <w:rFonts w:ascii="GHEA Grapalat" w:hAnsi="GHEA Grapalat" w:cs="Sylfaen"/>
          <w:b/>
          <w:sz w:val="20"/>
        </w:rPr>
        <w:t>3</w:t>
      </w:r>
      <w:r w:rsidR="00510B9D" w:rsidRPr="00FB1EC7">
        <w:rPr>
          <w:rFonts w:ascii="GHEA Grapalat" w:hAnsi="GHEA Grapalat" w:cs="Sylfaen"/>
          <w:sz w:val="20"/>
          <w:lang w:val="hy-AM"/>
        </w:rPr>
        <w:t xml:space="preserve"> </w:t>
      </w:r>
      <w:r w:rsidR="00510B9D" w:rsidRPr="006E4DBF">
        <w:rPr>
          <w:rFonts w:ascii="GHEA Grapalat" w:hAnsi="GHEA Grapalat" w:cs="Sylfaen"/>
          <w:b/>
          <w:sz w:val="20"/>
          <w:lang w:val="hy-AM"/>
        </w:rPr>
        <w:t>(</w:t>
      </w:r>
      <w:r w:rsidR="00FF5235">
        <w:rPr>
          <w:rFonts w:ascii="GHEA Grapalat" w:hAnsi="GHEA Grapalat" w:cs="Sylfaen"/>
          <w:b/>
          <w:sz w:val="20"/>
        </w:rPr>
        <w:t>երեք</w:t>
      </w:r>
      <w:r w:rsidR="00510B9D" w:rsidRPr="006E4DBF">
        <w:rPr>
          <w:rFonts w:ascii="GHEA Grapalat" w:hAnsi="GHEA Grapalat" w:cs="Sylfaen"/>
          <w:b/>
          <w:sz w:val="20"/>
          <w:lang w:val="hy-AM"/>
        </w:rPr>
        <w:t>)</w:t>
      </w:r>
      <w:r w:rsidR="00510B9D" w:rsidRPr="00FB1EC7">
        <w:rPr>
          <w:rFonts w:ascii="GHEA Grapalat" w:hAnsi="GHEA Grapalat" w:cs="Sylfaen"/>
          <w:sz w:val="20"/>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5"/>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4B67DE42"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A653D7">
        <w:rPr>
          <w:rFonts w:ascii="GHEA Grapalat" w:hAnsi="GHEA Grapalat" w:cs="Sylfaen"/>
          <w:b/>
          <w:sz w:val="20"/>
          <w:lang w:val="hy-AM"/>
        </w:rPr>
        <w:t>0.</w:t>
      </w:r>
      <w:r w:rsidR="00FF5235">
        <w:rPr>
          <w:rFonts w:ascii="GHEA Grapalat" w:hAnsi="GHEA Grapalat" w:cs="Sylfaen"/>
          <w:b/>
          <w:sz w:val="20"/>
        </w:rPr>
        <w:t>18</w:t>
      </w:r>
      <w:r w:rsidR="00F00768" w:rsidRPr="00FB1EC7">
        <w:rPr>
          <w:rFonts w:ascii="GHEA Grapalat" w:hAnsi="GHEA Grapalat" w:cs="Sylfaen"/>
          <w:sz w:val="20"/>
          <w:lang w:val="hy-AM"/>
        </w:rPr>
        <w:t xml:space="preserve"> </w:t>
      </w:r>
      <w:r w:rsidRPr="00FB1EC7">
        <w:rPr>
          <w:rFonts w:ascii="GHEA Grapalat" w:hAnsi="GHEA Grapalat" w:cs="Sylfaen"/>
          <w:sz w:val="20"/>
          <w:lang w:val="hy-AM"/>
        </w:rPr>
        <w:t>(</w:t>
      </w:r>
      <w:r w:rsidR="00A653D7" w:rsidRPr="005C10BE">
        <w:rPr>
          <w:rFonts w:ascii="GHEA Grapalat" w:hAnsi="GHEA Grapalat" w:cs="Sylfaen"/>
          <w:b/>
          <w:sz w:val="20"/>
          <w:lang w:val="hy-AM"/>
        </w:rPr>
        <w:t>զրո ամբողջ</w:t>
      </w:r>
      <w:r w:rsidR="00E76AB4">
        <w:rPr>
          <w:rFonts w:ascii="GHEA Grapalat" w:hAnsi="GHEA Grapalat" w:cs="Sylfaen"/>
          <w:b/>
          <w:sz w:val="20"/>
          <w:lang w:val="hy-AM"/>
        </w:rPr>
        <w:t xml:space="preserve"> </w:t>
      </w:r>
      <w:r w:rsidR="00FF5235">
        <w:rPr>
          <w:rFonts w:ascii="GHEA Grapalat" w:hAnsi="GHEA Grapalat" w:cs="Sylfaen"/>
          <w:b/>
          <w:sz w:val="20"/>
        </w:rPr>
        <w:t>տասնութ</w:t>
      </w:r>
      <w:r w:rsidR="002803EB" w:rsidRPr="005C10BE">
        <w:rPr>
          <w:rFonts w:ascii="GHEA Grapalat" w:hAnsi="GHEA Grapalat" w:cs="Sylfaen"/>
          <w:b/>
          <w:sz w:val="20"/>
          <w:lang w:val="hy-AM"/>
        </w:rPr>
        <w:t xml:space="preserve"> հարյուրե</w:t>
      </w:r>
      <w:r w:rsidR="00A653D7" w:rsidRPr="005C10BE">
        <w:rPr>
          <w:rFonts w:ascii="GHEA Grapalat" w:hAnsi="GHEA Grapalat" w:cs="Sylfaen"/>
          <w:b/>
          <w:sz w:val="20"/>
          <w:lang w:val="hy-AM"/>
        </w:rPr>
        <w:t>րորդական</w:t>
      </w:r>
      <w:r w:rsidRPr="00FB1EC7">
        <w:rPr>
          <w:rFonts w:ascii="GHEA Grapalat" w:hAnsi="GHEA Grapalat" w:cs="Sylfaen"/>
          <w:sz w:val="20"/>
          <w:lang w:val="hy-AM"/>
        </w:rPr>
        <w:t>) 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119425BA" w14:textId="77777777" w:rsidR="00F02279" w:rsidRPr="00FB1EC7" w:rsidRDefault="00F02279" w:rsidP="00F02279">
      <w:pPr>
        <w:ind w:firstLine="720"/>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lastRenderedPageBreak/>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6"/>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7"/>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8"/>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r w:rsidRPr="00FB1EC7">
        <w:rPr>
          <w:rFonts w:ascii="GHEA Grapalat" w:hAnsi="GHEA Grapalat" w:cs="Times Armenian"/>
          <w:sz w:val="20"/>
        </w:rPr>
        <w:t>Կատարող</w:t>
      </w:r>
      <w:r w:rsidRPr="00FB1EC7">
        <w:rPr>
          <w:rFonts w:ascii="GHEA Grapalat" w:hAnsi="GHEA Grapalat" w:cs="Sylfaen"/>
          <w:sz w:val="20"/>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r w:rsidRPr="00FB1EC7">
        <w:rPr>
          <w:rFonts w:ascii="GHEA Grapalat" w:hAnsi="GHEA Grapalat" w:cs="Sylfaen"/>
          <w:sz w:val="20"/>
        </w:rPr>
        <w:t>աշխատանք</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r>
        <w:rPr>
          <w:rFonts w:ascii="GHEA Grapalat" w:hAnsi="GHEA Grapalat" w:cs="Sylfaen"/>
          <w:sz w:val="20"/>
        </w:rPr>
        <w:t>իսկ</w:t>
      </w:r>
      <w:r w:rsidRPr="004B2068">
        <w:rPr>
          <w:rFonts w:ascii="GHEA Grapalat" w:hAnsi="GHEA Grapalat" w:cs="Sylfaen"/>
          <w:sz w:val="20"/>
          <w:lang w:val="pt-BR"/>
        </w:rPr>
        <w:t xml:space="preserve"> </w:t>
      </w:r>
      <w:r>
        <w:rPr>
          <w:rFonts w:ascii="GHEA Grapalat" w:hAnsi="GHEA Grapalat" w:cs="Sylfaen"/>
          <w:sz w:val="20"/>
        </w:rPr>
        <w:t>Կատարողի</w:t>
      </w:r>
      <w:r w:rsidRPr="004B2068">
        <w:rPr>
          <w:rFonts w:ascii="GHEA Grapalat" w:hAnsi="GHEA Grapalat" w:cs="Sylfaen"/>
          <w:sz w:val="20"/>
          <w:lang w:val="pt-BR"/>
        </w:rPr>
        <w:t xml:space="preserve"> </w:t>
      </w:r>
      <w:r>
        <w:rPr>
          <w:rFonts w:ascii="GHEA Grapalat" w:hAnsi="GHEA Grapalat" w:cs="Sylfaen"/>
          <w:sz w:val="20"/>
        </w:rPr>
        <w:t>առաջարկությունը</w:t>
      </w:r>
      <w:r w:rsidRPr="004B2068">
        <w:rPr>
          <w:rFonts w:ascii="GHEA Grapalat" w:hAnsi="GHEA Grapalat" w:cs="Sylfaen"/>
          <w:sz w:val="20"/>
          <w:lang w:val="pt-BR"/>
        </w:rPr>
        <w:t xml:space="preserve"> </w:t>
      </w:r>
      <w:r>
        <w:rPr>
          <w:rFonts w:ascii="GHEA Grapalat" w:hAnsi="GHEA Grapalat" w:cs="Sylfaen"/>
          <w:sz w:val="20"/>
        </w:rPr>
        <w:t>ներկայացվել</w:t>
      </w:r>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r>
        <w:rPr>
          <w:rFonts w:ascii="GHEA Grapalat" w:hAnsi="GHEA Grapalat" w:cs="Sylfaen"/>
          <w:sz w:val="20"/>
        </w:rPr>
        <w:t>ոչ</w:t>
      </w:r>
      <w:r w:rsidRPr="004B2068">
        <w:rPr>
          <w:rFonts w:ascii="GHEA Grapalat" w:hAnsi="GHEA Grapalat" w:cs="Sylfaen"/>
          <w:sz w:val="20"/>
          <w:lang w:val="pt-BR"/>
        </w:rPr>
        <w:t xml:space="preserve"> </w:t>
      </w:r>
      <w:r>
        <w:rPr>
          <w:rFonts w:ascii="GHEA Grapalat" w:hAnsi="GHEA Grapalat" w:cs="Sylfaen"/>
          <w:sz w:val="20"/>
        </w:rPr>
        <w:t>ուշ</w:t>
      </w:r>
      <w:r w:rsidRPr="004B2068">
        <w:rPr>
          <w:rFonts w:ascii="GHEA Grapalat" w:hAnsi="GHEA Grapalat" w:cs="Sylfaen"/>
          <w:sz w:val="20"/>
          <w:lang w:val="pt-BR"/>
        </w:rPr>
        <w:t xml:space="preserve">, </w:t>
      </w:r>
      <w:r>
        <w:rPr>
          <w:rFonts w:ascii="GHEA Grapalat" w:hAnsi="GHEA Grapalat" w:cs="Sylfaen"/>
          <w:sz w:val="20"/>
        </w:rPr>
        <w:t>քան</w:t>
      </w:r>
      <w:r w:rsidRPr="004B2068">
        <w:rPr>
          <w:rFonts w:ascii="GHEA Grapalat" w:hAnsi="GHEA Grapalat" w:cs="Sylfaen"/>
          <w:sz w:val="20"/>
          <w:lang w:val="pt-BR"/>
        </w:rPr>
        <w:t xml:space="preserve"> </w:t>
      </w:r>
      <w:r>
        <w:rPr>
          <w:rFonts w:ascii="GHEA Grapalat" w:hAnsi="GHEA Grapalat" w:cs="Sylfaen"/>
          <w:sz w:val="20"/>
        </w:rPr>
        <w:t>պայմանագրով</w:t>
      </w:r>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r>
        <w:rPr>
          <w:rFonts w:ascii="GHEA Grapalat" w:hAnsi="GHEA Grapalat" w:cs="Sylfaen"/>
          <w:sz w:val="20"/>
        </w:rPr>
        <w:t>սկզբանե</w:t>
      </w:r>
      <w:r w:rsidRPr="004B2068">
        <w:rPr>
          <w:rFonts w:ascii="GHEA Grapalat" w:hAnsi="GHEA Grapalat" w:cs="Sylfaen"/>
          <w:sz w:val="20"/>
          <w:lang w:val="pt-BR"/>
        </w:rPr>
        <w:t xml:space="preserve"> </w:t>
      </w:r>
      <w:r>
        <w:rPr>
          <w:rFonts w:ascii="GHEA Grapalat" w:hAnsi="GHEA Grapalat" w:cs="Sylfaen"/>
          <w:sz w:val="20"/>
        </w:rPr>
        <w:t>աշխատանքների</w:t>
      </w:r>
      <w:r w:rsidRPr="004B2068">
        <w:rPr>
          <w:rFonts w:ascii="GHEA Grapalat" w:hAnsi="GHEA Grapalat" w:cs="Sylfaen"/>
          <w:sz w:val="20"/>
          <w:lang w:val="pt-BR"/>
        </w:rPr>
        <w:t xml:space="preserve"> </w:t>
      </w:r>
      <w:r>
        <w:rPr>
          <w:rFonts w:ascii="GHEA Grapalat" w:hAnsi="GHEA Grapalat" w:cs="Sylfaen"/>
          <w:sz w:val="20"/>
        </w:rPr>
        <w:t>կատարման</w:t>
      </w:r>
      <w:r w:rsidRPr="004B2068">
        <w:rPr>
          <w:rFonts w:ascii="GHEA Grapalat" w:hAnsi="GHEA Grapalat" w:cs="Sylfaen"/>
          <w:sz w:val="20"/>
          <w:lang w:val="pt-BR"/>
        </w:rPr>
        <w:t xml:space="preserve"> </w:t>
      </w:r>
      <w:r>
        <w:rPr>
          <w:rFonts w:ascii="GHEA Grapalat" w:hAnsi="GHEA Grapalat" w:cs="Sylfaen"/>
          <w:sz w:val="20"/>
        </w:rPr>
        <w:t>համար</w:t>
      </w:r>
      <w:r w:rsidRPr="004B2068">
        <w:rPr>
          <w:rFonts w:ascii="GHEA Grapalat" w:hAnsi="GHEA Grapalat" w:cs="Sylfaen"/>
          <w:sz w:val="20"/>
          <w:lang w:val="pt-BR"/>
        </w:rPr>
        <w:t xml:space="preserve"> </w:t>
      </w:r>
      <w:r>
        <w:rPr>
          <w:rFonts w:ascii="GHEA Grapalat" w:hAnsi="GHEA Grapalat" w:cs="Sylfaen"/>
          <w:sz w:val="20"/>
        </w:rPr>
        <w:t>սահմանված</w:t>
      </w:r>
      <w:r w:rsidRPr="004B2068">
        <w:rPr>
          <w:rFonts w:ascii="GHEA Grapalat" w:hAnsi="GHEA Grapalat" w:cs="Sylfaen"/>
          <w:sz w:val="20"/>
          <w:lang w:val="pt-BR"/>
        </w:rPr>
        <w:t xml:space="preserve"> </w:t>
      </w:r>
      <w:r>
        <w:rPr>
          <w:rFonts w:ascii="GHEA Grapalat" w:hAnsi="GHEA Grapalat" w:cs="Sylfaen"/>
          <w:sz w:val="20"/>
        </w:rPr>
        <w:t>ժամկետը</w:t>
      </w:r>
      <w:r w:rsidRPr="004B2068">
        <w:rPr>
          <w:rFonts w:ascii="GHEA Grapalat" w:hAnsi="GHEA Grapalat" w:cs="Sylfaen"/>
          <w:sz w:val="20"/>
          <w:lang w:val="pt-BR"/>
        </w:rPr>
        <w:t xml:space="preserve"> </w:t>
      </w:r>
      <w:r>
        <w:rPr>
          <w:rFonts w:ascii="GHEA Grapalat" w:hAnsi="GHEA Grapalat" w:cs="Sylfaen"/>
          <w:sz w:val="20"/>
        </w:rPr>
        <w:t>լրանալուց</w:t>
      </w:r>
      <w:r w:rsidRPr="004B2068">
        <w:rPr>
          <w:rFonts w:ascii="GHEA Grapalat" w:hAnsi="GHEA Grapalat" w:cs="Sylfaen"/>
          <w:sz w:val="20"/>
          <w:lang w:val="pt-BR"/>
        </w:rPr>
        <w:t xml:space="preserve"> </w:t>
      </w:r>
      <w:r w:rsidRPr="00C54069">
        <w:rPr>
          <w:rFonts w:ascii="GHEA Grapalat" w:hAnsi="GHEA Grapalat" w:cs="Sylfaen"/>
          <w:sz w:val="20"/>
        </w:rPr>
        <w:t>առնվազն</w:t>
      </w:r>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r>
        <w:rPr>
          <w:rFonts w:ascii="GHEA Grapalat" w:hAnsi="GHEA Grapalat" w:cs="Sylfaen"/>
          <w:sz w:val="20"/>
        </w:rPr>
        <w:lastRenderedPageBreak/>
        <w:t>օրացուցային</w:t>
      </w:r>
      <w:r w:rsidRPr="004B2068">
        <w:rPr>
          <w:rFonts w:ascii="GHEA Grapalat" w:hAnsi="GHEA Grapalat" w:cs="Sylfaen"/>
          <w:sz w:val="20"/>
          <w:lang w:val="pt-BR"/>
        </w:rPr>
        <w:t xml:space="preserve"> </w:t>
      </w:r>
      <w:r>
        <w:rPr>
          <w:rFonts w:ascii="GHEA Grapalat" w:hAnsi="GHEA Grapalat" w:cs="Sylfaen"/>
          <w:sz w:val="20"/>
        </w:rPr>
        <w:t>օր</w:t>
      </w:r>
      <w:r w:rsidRPr="004B2068">
        <w:rPr>
          <w:rFonts w:ascii="GHEA Grapalat" w:hAnsi="GHEA Grapalat" w:cs="Sylfaen"/>
          <w:sz w:val="20"/>
          <w:lang w:val="pt-BR"/>
        </w:rPr>
        <w:t xml:space="preserve"> </w:t>
      </w:r>
      <w:r>
        <w:rPr>
          <w:rFonts w:ascii="GHEA Grapalat" w:hAnsi="GHEA Grapalat" w:cs="Sylfaen"/>
          <w:sz w:val="20"/>
        </w:rPr>
        <w:t>առաջ</w:t>
      </w:r>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Times Armenian"/>
          <w:sz w:val="20"/>
        </w:rPr>
        <w:t>մեկ</w:t>
      </w:r>
      <w:r w:rsidRPr="00FB1EC7">
        <w:rPr>
          <w:rFonts w:ascii="GHEA Grapalat" w:hAnsi="GHEA Grapalat" w:cs="Times Armenian"/>
          <w:sz w:val="20"/>
          <w:lang w:val="pt-BR"/>
        </w:rPr>
        <w:t xml:space="preserve"> </w:t>
      </w:r>
      <w:r w:rsidRPr="00FB1EC7">
        <w:rPr>
          <w:rFonts w:ascii="GHEA Grapalat" w:hAnsi="GHEA Grapalat" w:cs="Times Armenian"/>
          <w:sz w:val="20"/>
        </w:rPr>
        <w:t>անգամ</w:t>
      </w:r>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r w:rsidRPr="00FB1EC7">
        <w:rPr>
          <w:rFonts w:ascii="GHEA Grapalat" w:hAnsi="GHEA Grapalat" w:cs="Sylfaen"/>
          <w:sz w:val="20"/>
        </w:rPr>
        <w:t>օրացուցային</w:t>
      </w:r>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C7D7BB" w14:textId="164090A0"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50544ED9"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00F13316" w:rsidRPr="00F13316">
        <w:rPr>
          <w:rFonts w:ascii="GHEA Grapalat" w:hAnsi="GHEA Grapalat" w:cs="Times Armenian"/>
          <w:sz w:val="20"/>
          <w:lang w:val="hy-AM"/>
        </w:rPr>
        <w:t xml:space="preserve"> </w:t>
      </w:r>
      <w:r w:rsidR="00F13316">
        <w:rPr>
          <w:rFonts w:ascii="GHEA Grapalat" w:hAnsi="GHEA Grapalat" w:cs="Times Armenian"/>
          <w:sz w:val="20"/>
          <w:lang w:val="hy-AM"/>
        </w:rPr>
        <w:t>N 2</w:t>
      </w:r>
      <w:r w:rsidRPr="00FB1EC7">
        <w:rPr>
          <w:rFonts w:ascii="GHEA Grapalat" w:hAnsi="GHEA Grapalat" w:cs="Times Armenian"/>
          <w:sz w:val="20"/>
          <w:lang w:val="hy-AM"/>
        </w:rPr>
        <w:t xml:space="preserve"> 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5A0ADBB8" w14:textId="05EC4270" w:rsidR="002263EF" w:rsidRPr="000215B4" w:rsidRDefault="00527A9D" w:rsidP="00527A9D">
      <w:pPr>
        <w:jc w:val="both"/>
        <w:rPr>
          <w:rFonts w:ascii="GHEA Grapalat" w:hAnsi="GHEA Grapalat"/>
          <w:b/>
          <w:sz w:val="22"/>
          <w:szCs w:val="22"/>
          <w:vertAlign w:val="superscript"/>
          <w:lang w:val="hy-AM" w:eastAsia="ru-RU"/>
        </w:rPr>
      </w:pPr>
      <w:r>
        <w:rPr>
          <w:rFonts w:ascii="GHEA Grapalat" w:hAnsi="GHEA Grapalat"/>
          <w:sz w:val="20"/>
          <w:szCs w:val="20"/>
          <w:lang w:eastAsia="ru-RU"/>
        </w:rPr>
        <w:t xml:space="preserve">         </w:t>
      </w:r>
      <w:r w:rsidR="002C763C" w:rsidRPr="00527A9D">
        <w:rPr>
          <w:rFonts w:ascii="GHEA Grapalat" w:hAnsi="GHEA Grapalat"/>
          <w:sz w:val="20"/>
          <w:szCs w:val="20"/>
          <w:lang w:val="hy-AM" w:eastAsia="ru-RU"/>
        </w:rPr>
        <w:t>7.15</w:t>
      </w:r>
      <w:r w:rsidR="00BC4BF6">
        <w:rPr>
          <w:rFonts w:ascii="GHEA Grapalat" w:hAnsi="GHEA Grapalat"/>
          <w:b/>
          <w:sz w:val="20"/>
          <w:szCs w:val="20"/>
          <w:lang w:val="hy-AM" w:eastAsia="ru-RU"/>
        </w:rPr>
        <w:t xml:space="preserve"> </w:t>
      </w:r>
      <w:r w:rsidR="008C0FB3" w:rsidRPr="000D644F">
        <w:rPr>
          <w:rFonts w:ascii="GHEA Grapalat" w:hAnsi="GHEA Grapalat" w:cs="Sylfaen"/>
          <w:sz w:val="20"/>
          <w:szCs w:val="20"/>
          <w:lang w:val="pt-BR"/>
        </w:rPr>
        <w:t>Սույն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պայմանագրով</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Պատվիրատուի</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իրավունքներն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ու</w:t>
      </w:r>
      <w:r w:rsidR="008C0FB3" w:rsidRPr="000D644F">
        <w:rPr>
          <w:rFonts w:ascii="GHEA Grapalat" w:hAnsi="GHEA Grapalat"/>
          <w:sz w:val="20"/>
          <w:szCs w:val="20"/>
          <w:lang w:val="pt-BR"/>
        </w:rPr>
        <w:t xml:space="preserve"> </w:t>
      </w:r>
      <w:r w:rsidR="008C0FB3">
        <w:rPr>
          <w:rFonts w:ascii="GHEA Grapalat" w:hAnsi="GHEA Grapalat" w:cs="Sylfaen"/>
          <w:sz w:val="20"/>
          <w:szCs w:val="20"/>
          <w:lang w:val="pt-BR"/>
        </w:rPr>
        <w:t>պարտականություններն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իրականացնում</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է</w:t>
      </w:r>
      <w:r w:rsidR="008C0FB3" w:rsidRPr="000D644F">
        <w:rPr>
          <w:rFonts w:ascii="GHEA Grapalat" w:hAnsi="GHEA Grapalat" w:cs="Sylfaen"/>
          <w:sz w:val="20"/>
          <w:szCs w:val="20"/>
          <w:lang w:val="hy-AM"/>
        </w:rPr>
        <w:t xml:space="preserve"> </w:t>
      </w:r>
      <w:r w:rsidR="002263EF">
        <w:rPr>
          <w:rFonts w:ascii="GHEA Grapalat" w:hAnsi="GHEA Grapalat" w:cs="Sylfaen"/>
          <w:b/>
          <w:sz w:val="20"/>
          <w:lang w:val="hy-AM"/>
        </w:rPr>
        <w:t>Երևան</w:t>
      </w:r>
      <w:r w:rsidR="00C63A5B">
        <w:rPr>
          <w:rFonts w:ascii="GHEA Grapalat" w:hAnsi="GHEA Grapalat" w:cs="Sylfaen"/>
          <w:b/>
          <w:sz w:val="20"/>
          <w:lang w:val="hy-AM"/>
        </w:rPr>
        <w:t xml:space="preserve"> քաղաքի </w:t>
      </w:r>
      <w:r w:rsidR="00FF5235">
        <w:rPr>
          <w:rFonts w:ascii="GHEA Grapalat" w:hAnsi="GHEA Grapalat" w:cs="Sylfaen"/>
          <w:b/>
          <w:sz w:val="20"/>
        </w:rPr>
        <w:t>Մալաթիա-Սեբաստիա</w:t>
      </w:r>
      <w:r w:rsidR="00C63A5B">
        <w:rPr>
          <w:rFonts w:ascii="GHEA Grapalat" w:hAnsi="GHEA Grapalat" w:cs="Sylfaen"/>
          <w:b/>
          <w:sz w:val="20"/>
          <w:lang w:val="hy-AM"/>
        </w:rPr>
        <w:t xml:space="preserve"> վարչական շրջան</w:t>
      </w:r>
      <w:r w:rsidR="00587617">
        <w:rPr>
          <w:rFonts w:ascii="GHEA Grapalat" w:hAnsi="GHEA Grapalat" w:cs="Sylfaen"/>
          <w:b/>
          <w:sz w:val="20"/>
          <w:lang w:val="hy-AM"/>
        </w:rPr>
        <w:t xml:space="preserve">ի </w:t>
      </w:r>
      <w:r w:rsidR="00587617" w:rsidRPr="00BC4BF6">
        <w:rPr>
          <w:rFonts w:ascii="GHEA Grapalat" w:hAnsi="GHEA Grapalat"/>
          <w:b/>
          <w:sz w:val="20"/>
          <w:szCs w:val="20"/>
          <w:lang w:val="hy-AM" w:eastAsia="ru-RU"/>
        </w:rPr>
        <w:t>ղեկավարի աշխատակազմը</w:t>
      </w:r>
      <w:r w:rsidR="00C63A5B">
        <w:rPr>
          <w:rFonts w:ascii="GHEA Grapalat" w:hAnsi="GHEA Grapalat" w:cs="Sylfaen"/>
          <w:b/>
          <w:sz w:val="20"/>
          <w:lang w:val="hy-AM"/>
        </w:rPr>
        <w:t>:</w:t>
      </w:r>
    </w:p>
    <w:p w14:paraId="7429A10C" w14:textId="08A91803" w:rsidR="008C0FB3" w:rsidRPr="00FB1EC7" w:rsidRDefault="008C0FB3" w:rsidP="002263EF">
      <w:pPr>
        <w:jc w:val="both"/>
        <w:rPr>
          <w:rFonts w:ascii="GHEA Grapalat" w:hAnsi="GHEA Grapalat"/>
          <w:sz w:val="20"/>
          <w:szCs w:val="20"/>
          <w:lang w:val="hy-AM" w:eastAsia="ru-RU"/>
        </w:rPr>
      </w:pPr>
    </w:p>
    <w:p w14:paraId="41CB25A4" w14:textId="390D144E" w:rsidR="008626F5" w:rsidRPr="00FB1EC7" w:rsidRDefault="008626F5" w:rsidP="008C0FB3">
      <w:pPr>
        <w:jc w:val="both"/>
        <w:rPr>
          <w:rFonts w:ascii="GHEA Grapalat" w:hAnsi="GHEA Grapalat"/>
          <w:sz w:val="20"/>
          <w:szCs w:val="20"/>
          <w:lang w:val="hy-AM" w:eastAsia="ru-RU"/>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CA2720">
        <w:trPr>
          <w:trHeight w:val="2054"/>
        </w:trPr>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176366BF" w14:textId="77777777" w:rsidR="00F02279" w:rsidRPr="00FB1EC7" w:rsidRDefault="00F02279" w:rsidP="00545BDE">
            <w:pPr>
              <w:rPr>
                <w:rFonts w:ascii="GHEA Grapalat" w:hAnsi="GHEA Grapalat"/>
                <w:sz w:val="20"/>
                <w:lang w:val="pt-BR"/>
              </w:rPr>
            </w:pP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1E7A4B78" w14:textId="6C804016" w:rsidR="00F02279" w:rsidRPr="0082247C" w:rsidRDefault="0082247C" w:rsidP="00F02279">
      <w:pPr>
        <w:ind w:firstLine="709"/>
        <w:jc w:val="center"/>
        <w:rPr>
          <w:rFonts w:ascii="GHEA Grapalat" w:hAnsi="GHEA Grapalat"/>
          <w:b/>
          <w:sz w:val="20"/>
          <w:lang w:val="hy-AM"/>
        </w:rPr>
      </w:pPr>
      <w:r>
        <w:rPr>
          <w:rFonts w:ascii="GHEA Grapalat" w:hAnsi="GHEA Grapalat"/>
          <w:b/>
          <w:sz w:val="20"/>
          <w:lang w:val="hy-AM"/>
        </w:rPr>
        <w:t xml:space="preserve">            </w:t>
      </w:r>
    </w:p>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14:paraId="4798B459" w14:textId="77777777" w:rsidR="005C64B3" w:rsidRDefault="005C64B3" w:rsidP="00F02279">
      <w:pPr>
        <w:jc w:val="right"/>
        <w:rPr>
          <w:rFonts w:ascii="GHEA Grapalat" w:hAnsi="GHEA Grapalat"/>
          <w:i/>
          <w:sz w:val="18"/>
          <w:lang w:val="hy-AM"/>
        </w:rPr>
        <w:sectPr w:rsidR="005C64B3" w:rsidSect="00E470DA">
          <w:footnotePr>
            <w:pos w:val="beneathText"/>
          </w:footnotePr>
          <w:pgSz w:w="11906" w:h="16838" w:code="9"/>
          <w:pgMar w:top="142" w:right="707" w:bottom="180" w:left="663" w:header="561" w:footer="561" w:gutter="0"/>
          <w:cols w:space="720"/>
        </w:sectPr>
      </w:pPr>
    </w:p>
    <w:p w14:paraId="18AED8DA" w14:textId="77777777" w:rsidR="00901EDA" w:rsidRDefault="00901EDA" w:rsidP="00DF12DA">
      <w:pPr>
        <w:jc w:val="right"/>
        <w:rPr>
          <w:rFonts w:ascii="GHEA Grapalat" w:hAnsi="GHEA Grapalat"/>
          <w:i/>
          <w:sz w:val="18"/>
          <w:lang w:val="hy-AM"/>
        </w:rPr>
      </w:pPr>
    </w:p>
    <w:p w14:paraId="4EA563EA" w14:textId="77777777" w:rsidR="00F02279" w:rsidRPr="00FB1EC7" w:rsidRDefault="00F02279" w:rsidP="00F02279">
      <w:pPr>
        <w:jc w:val="center"/>
        <w:rPr>
          <w:rFonts w:ascii="GHEA Grapalat" w:hAnsi="GHEA Grapalat"/>
          <w:sz w:val="18"/>
          <w:lang w:val="hy-AM"/>
        </w:rPr>
      </w:pPr>
    </w:p>
    <w:p w14:paraId="39F6D8DB" w14:textId="77777777" w:rsidR="00F02279" w:rsidRPr="00FB1EC7" w:rsidRDefault="00F02279" w:rsidP="00F02279">
      <w:pPr>
        <w:jc w:val="center"/>
        <w:rPr>
          <w:rFonts w:ascii="GHEA Grapalat" w:hAnsi="GHEA Grapalat"/>
          <w:sz w:val="20"/>
          <w:lang w:val="hy-AM"/>
        </w:rPr>
      </w:pPr>
    </w:p>
    <w:p w14:paraId="11F408CA" w14:textId="77777777" w:rsidR="002B2628" w:rsidRDefault="002B2628" w:rsidP="00F02279">
      <w:pPr>
        <w:jc w:val="center"/>
        <w:rPr>
          <w:rFonts w:ascii="GHEA Grapalat" w:hAnsi="GHEA Grapalat"/>
          <w:sz w:val="20"/>
          <w:lang w:val="hy-AM"/>
        </w:rPr>
        <w:sectPr w:rsidR="002B2628" w:rsidSect="00860A5E">
          <w:footnotePr>
            <w:pos w:val="beneathText"/>
          </w:footnotePr>
          <w:pgSz w:w="11906" w:h="16838" w:code="9"/>
          <w:pgMar w:top="533" w:right="707" w:bottom="720" w:left="663" w:header="561" w:footer="561" w:gutter="0"/>
          <w:cols w:space="720"/>
        </w:sectPr>
      </w:pPr>
    </w:p>
    <w:p w14:paraId="770966F1"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lastRenderedPageBreak/>
        <w:t>Հավելված N 1</w:t>
      </w:r>
    </w:p>
    <w:p w14:paraId="3EBF360E"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16B92F1" w14:textId="6210942E" w:rsidR="00523604" w:rsidRPr="00523604" w:rsidRDefault="00523604" w:rsidP="00523604">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16F0D4CF" w14:textId="77777777" w:rsidR="00523604" w:rsidRDefault="00523604" w:rsidP="00F02279">
      <w:pPr>
        <w:jc w:val="center"/>
        <w:rPr>
          <w:rFonts w:ascii="GHEA Grapalat" w:hAnsi="GHEA Grapalat"/>
          <w:sz w:val="20"/>
          <w:lang w:val="hy-AM"/>
        </w:rPr>
      </w:pPr>
    </w:p>
    <w:p w14:paraId="3020D7F4" w14:textId="77777777" w:rsidR="00523604" w:rsidRDefault="00523604" w:rsidP="00F02279">
      <w:pPr>
        <w:jc w:val="center"/>
        <w:rPr>
          <w:rFonts w:ascii="GHEA Grapalat" w:hAnsi="GHEA Grapalat"/>
          <w:sz w:val="20"/>
          <w:lang w:val="hy-AM"/>
        </w:rPr>
      </w:pPr>
    </w:p>
    <w:p w14:paraId="36CF914C" w14:textId="77777777" w:rsidR="00804409" w:rsidRDefault="00804409" w:rsidP="00804409">
      <w:pPr>
        <w:jc w:val="center"/>
        <w:rPr>
          <w:rFonts w:ascii="GHEA Grapalat" w:hAnsi="GHEA Grapalat"/>
          <w:b/>
          <w:i/>
          <w:sz w:val="20"/>
          <w:lang w:val="hy-AM"/>
        </w:rPr>
      </w:pPr>
      <w:r w:rsidRPr="008E1AE7">
        <w:rPr>
          <w:rFonts w:ascii="GHEA Grapalat" w:hAnsi="GHEA Grapalat"/>
          <w:b/>
          <w:i/>
          <w:sz w:val="20"/>
          <w:lang w:val="hy-AM"/>
        </w:rPr>
        <w:t>ՏԵԽՆԻԿԱԿԱՆ ԲՆՈՒԹԱԳԻՐ - ԳՆՄԱՆ ԺԱՄԱՆԱԿԱՑՈՒՅՑ</w:t>
      </w:r>
    </w:p>
    <w:p w14:paraId="5405DAA3" w14:textId="77777777" w:rsidR="00804409" w:rsidRPr="008E1AE7" w:rsidRDefault="00804409" w:rsidP="00804409">
      <w:pPr>
        <w:jc w:val="center"/>
        <w:rPr>
          <w:rFonts w:ascii="GHEA Grapalat" w:hAnsi="GHEA Grapalat"/>
          <w:b/>
          <w:i/>
          <w:sz w:val="20"/>
          <w:lang w:val="hy-AM"/>
        </w:rPr>
      </w:pPr>
    </w:p>
    <w:p w14:paraId="7FA18ABC" w14:textId="77777777" w:rsidR="00804409" w:rsidRPr="00F402CA" w:rsidRDefault="00804409" w:rsidP="00804409">
      <w:pPr>
        <w:jc w:val="right"/>
        <w:rPr>
          <w:rFonts w:ascii="GHEA Grapalat" w:hAnsi="GHEA Grapalat"/>
          <w:sz w:val="20"/>
          <w:lang w:val="hy-AM"/>
        </w:rPr>
      </w:pPr>
      <w:r w:rsidRPr="00F402CA">
        <w:rPr>
          <w:rFonts w:ascii="GHEA Grapalat" w:hAnsi="GHEA Grapalat"/>
          <w:sz w:val="20"/>
          <w:lang w:val="hy-AM"/>
        </w:rPr>
        <w:t>ՀՀ դրամ</w:t>
      </w:r>
    </w:p>
    <w:p w14:paraId="092F997A" w14:textId="77777777" w:rsidR="0092384E" w:rsidRPr="005A5C2E" w:rsidRDefault="0092384E" w:rsidP="0092384E">
      <w:pPr>
        <w:jc w:val="both"/>
        <w:rPr>
          <w:rFonts w:ascii="Sylfaen" w:hAnsi="Sylfaen"/>
          <w:i/>
          <w:sz w:val="14"/>
          <w:lang w:val="hy-AM"/>
        </w:rPr>
      </w:pPr>
    </w:p>
    <w:p w14:paraId="6D390D8E" w14:textId="77777777" w:rsidR="00523604" w:rsidRDefault="00523604" w:rsidP="00523604">
      <w:pPr>
        <w:jc w:val="both"/>
        <w:rPr>
          <w:rFonts w:ascii="GHEA Grapalat" w:hAnsi="GHEA Grapalat" w:cs="Arial"/>
          <w:sz w:val="18"/>
          <w:szCs w:val="18"/>
          <w:lang w:val="hy-AM"/>
        </w:rPr>
      </w:pPr>
    </w:p>
    <w:p w14:paraId="73B92817" w14:textId="231893B3" w:rsidR="007A00CC" w:rsidRDefault="007A00CC" w:rsidP="002B2628">
      <w:pPr>
        <w:rPr>
          <w:rFonts w:ascii="GHEA Grapalat" w:hAnsi="GHEA Grapalat"/>
          <w:sz w:val="20"/>
          <w:lang w:val="hy-AM"/>
        </w:rPr>
      </w:pPr>
    </w:p>
    <w:tbl>
      <w:tblPr>
        <w:tblW w:w="15745" w:type="dxa"/>
        <w:tblLayout w:type="fixed"/>
        <w:tblLook w:val="04A0" w:firstRow="1" w:lastRow="0" w:firstColumn="1" w:lastColumn="0" w:noHBand="0" w:noVBand="1"/>
      </w:tblPr>
      <w:tblGrid>
        <w:gridCol w:w="625"/>
        <w:gridCol w:w="1670"/>
        <w:gridCol w:w="1986"/>
        <w:gridCol w:w="4394"/>
        <w:gridCol w:w="950"/>
        <w:gridCol w:w="1035"/>
        <w:gridCol w:w="1133"/>
        <w:gridCol w:w="840"/>
        <w:gridCol w:w="1559"/>
        <w:gridCol w:w="1553"/>
      </w:tblGrid>
      <w:tr w:rsidR="00220E68" w:rsidRPr="00220E68" w14:paraId="2DB671D9" w14:textId="77777777" w:rsidTr="00220E68">
        <w:trPr>
          <w:trHeight w:val="598"/>
        </w:trPr>
        <w:tc>
          <w:tcPr>
            <w:tcW w:w="15745"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ACC25" w14:textId="3F7D3276" w:rsidR="00220E68" w:rsidRPr="00220E68" w:rsidRDefault="00220E68" w:rsidP="00220E68">
            <w:pPr>
              <w:jc w:val="center"/>
              <w:rPr>
                <w:rFonts w:ascii="GHEA Grapalat" w:hAnsi="GHEA Grapalat"/>
                <w:b/>
                <w:bCs/>
                <w:sz w:val="20"/>
                <w:lang w:val="hy-AM"/>
              </w:rPr>
            </w:pPr>
            <w:r w:rsidRPr="00220E68">
              <w:rPr>
                <w:rFonts w:ascii="GHEA Grapalat" w:hAnsi="GHEA Grapalat"/>
                <w:b/>
                <w:bCs/>
                <w:sz w:val="20"/>
                <w:lang w:val="hy-AM"/>
              </w:rPr>
              <w:t>Աշխատանքի</w:t>
            </w:r>
          </w:p>
        </w:tc>
      </w:tr>
      <w:tr w:rsidR="00220E68" w:rsidRPr="00220E68" w14:paraId="6530DDE2" w14:textId="77777777" w:rsidTr="00220E68">
        <w:trPr>
          <w:trHeight w:val="373"/>
        </w:trPr>
        <w:tc>
          <w:tcPr>
            <w:tcW w:w="625" w:type="dxa"/>
            <w:vMerge w:val="restart"/>
            <w:tcBorders>
              <w:top w:val="nil"/>
              <w:left w:val="single" w:sz="4" w:space="0" w:color="auto"/>
              <w:bottom w:val="single" w:sz="4" w:space="0" w:color="000000"/>
              <w:right w:val="single" w:sz="4" w:space="0" w:color="auto"/>
            </w:tcBorders>
            <w:shd w:val="clear" w:color="auto" w:fill="auto"/>
            <w:vAlign w:val="center"/>
            <w:hideMark/>
          </w:tcPr>
          <w:p w14:paraId="4B3A5378" w14:textId="120D829B" w:rsidR="00220E68" w:rsidRPr="00220E68" w:rsidRDefault="00220E68" w:rsidP="00220E68">
            <w:pPr>
              <w:rPr>
                <w:rFonts w:ascii="GHEA Grapalat" w:hAnsi="GHEA Grapalat"/>
                <w:b/>
                <w:bCs/>
                <w:i/>
                <w:sz w:val="20"/>
                <w:lang w:val="hy-AM"/>
              </w:rPr>
            </w:pPr>
            <w:r w:rsidRPr="00220E68">
              <w:rPr>
                <w:rFonts w:ascii="GHEA Grapalat" w:hAnsi="GHEA Grapalat"/>
                <w:b/>
                <w:i/>
                <w:sz w:val="16"/>
                <w:szCs w:val="16"/>
                <w:lang w:val="hy-AM"/>
              </w:rPr>
              <w:t>Չ/Հ</w:t>
            </w:r>
          </w:p>
        </w:tc>
        <w:tc>
          <w:tcPr>
            <w:tcW w:w="1670" w:type="dxa"/>
            <w:vMerge w:val="restart"/>
            <w:tcBorders>
              <w:top w:val="nil"/>
              <w:left w:val="single" w:sz="4" w:space="0" w:color="auto"/>
              <w:bottom w:val="single" w:sz="4" w:space="0" w:color="000000"/>
              <w:right w:val="single" w:sz="4" w:space="0" w:color="auto"/>
            </w:tcBorders>
            <w:shd w:val="clear" w:color="auto" w:fill="auto"/>
            <w:vAlign w:val="center"/>
            <w:hideMark/>
          </w:tcPr>
          <w:p w14:paraId="17A100EE" w14:textId="4BDA1942" w:rsidR="00220E68" w:rsidRPr="00220E68" w:rsidRDefault="00220E68" w:rsidP="00220E68">
            <w:pPr>
              <w:jc w:val="center"/>
              <w:rPr>
                <w:rFonts w:ascii="GHEA Grapalat" w:hAnsi="GHEA Grapalat"/>
                <w:b/>
                <w:bCs/>
                <w:i/>
                <w:sz w:val="20"/>
                <w:lang w:val="hy-AM"/>
              </w:rPr>
            </w:pPr>
            <w:r w:rsidRPr="00220E68">
              <w:rPr>
                <w:rFonts w:ascii="GHEA Grapalat" w:hAnsi="GHEA Grapalat"/>
                <w:b/>
                <w:i/>
                <w:sz w:val="16"/>
                <w:szCs w:val="16"/>
                <w:lang w:val="hy-AM"/>
              </w:rPr>
              <w:t>գնումների պլանով նախատեսված միջանցիկ ծածկագիրը` ըստ ԳՄԱ դասակարգման (CPV)</w:t>
            </w:r>
          </w:p>
        </w:tc>
        <w:tc>
          <w:tcPr>
            <w:tcW w:w="1986" w:type="dxa"/>
            <w:vMerge w:val="restart"/>
            <w:tcBorders>
              <w:top w:val="nil"/>
              <w:left w:val="single" w:sz="4" w:space="0" w:color="auto"/>
              <w:bottom w:val="single" w:sz="4" w:space="0" w:color="000000"/>
              <w:right w:val="single" w:sz="4" w:space="0" w:color="auto"/>
            </w:tcBorders>
            <w:shd w:val="clear" w:color="auto" w:fill="auto"/>
            <w:vAlign w:val="center"/>
            <w:hideMark/>
          </w:tcPr>
          <w:p w14:paraId="16AD783D" w14:textId="0907D6B7" w:rsidR="00220E68" w:rsidRPr="00220E68" w:rsidRDefault="00220E68" w:rsidP="00220E68">
            <w:pPr>
              <w:jc w:val="center"/>
              <w:rPr>
                <w:rFonts w:ascii="GHEA Grapalat" w:hAnsi="GHEA Grapalat"/>
                <w:b/>
                <w:bCs/>
                <w:i/>
                <w:sz w:val="20"/>
              </w:rPr>
            </w:pPr>
            <w:r w:rsidRPr="00220E68">
              <w:rPr>
                <w:rFonts w:ascii="GHEA Grapalat" w:hAnsi="GHEA Grapalat"/>
                <w:b/>
                <w:bCs/>
                <w:i/>
                <w:sz w:val="20"/>
              </w:rPr>
              <w:t>անվանումը</w:t>
            </w:r>
          </w:p>
        </w:tc>
        <w:tc>
          <w:tcPr>
            <w:tcW w:w="4394" w:type="dxa"/>
            <w:vMerge w:val="restart"/>
            <w:tcBorders>
              <w:top w:val="nil"/>
              <w:left w:val="single" w:sz="4" w:space="0" w:color="auto"/>
              <w:bottom w:val="single" w:sz="4" w:space="0" w:color="000000"/>
              <w:right w:val="single" w:sz="4" w:space="0" w:color="auto"/>
            </w:tcBorders>
            <w:shd w:val="clear" w:color="auto" w:fill="auto"/>
            <w:vAlign w:val="center"/>
            <w:hideMark/>
          </w:tcPr>
          <w:p w14:paraId="17EA8478" w14:textId="6AFEB9CF" w:rsidR="00220E68" w:rsidRPr="00220E68" w:rsidRDefault="00220E68" w:rsidP="00220E68">
            <w:pPr>
              <w:jc w:val="center"/>
              <w:rPr>
                <w:rFonts w:ascii="GHEA Grapalat" w:hAnsi="GHEA Grapalat"/>
                <w:b/>
                <w:bCs/>
                <w:i/>
                <w:sz w:val="20"/>
                <w:lang w:val="hy-AM"/>
              </w:rPr>
            </w:pPr>
            <w:r w:rsidRPr="00220E68">
              <w:rPr>
                <w:rFonts w:ascii="GHEA Grapalat" w:hAnsi="GHEA Grapalat"/>
                <w:b/>
                <w:i/>
                <w:sz w:val="16"/>
                <w:szCs w:val="16"/>
              </w:rPr>
              <w:t>տեխնիկական բնութագիրը</w:t>
            </w:r>
          </w:p>
        </w:tc>
        <w:tc>
          <w:tcPr>
            <w:tcW w:w="950" w:type="dxa"/>
            <w:vMerge w:val="restart"/>
            <w:tcBorders>
              <w:top w:val="nil"/>
              <w:left w:val="single" w:sz="4" w:space="0" w:color="auto"/>
              <w:bottom w:val="single" w:sz="4" w:space="0" w:color="000000"/>
              <w:right w:val="single" w:sz="4" w:space="0" w:color="auto"/>
            </w:tcBorders>
            <w:shd w:val="clear" w:color="auto" w:fill="auto"/>
            <w:vAlign w:val="center"/>
            <w:hideMark/>
          </w:tcPr>
          <w:p w14:paraId="1AE8ADF0" w14:textId="5BD3EF2F" w:rsidR="00220E68" w:rsidRPr="00220E68" w:rsidRDefault="00220E68" w:rsidP="00220E68">
            <w:pPr>
              <w:jc w:val="center"/>
              <w:rPr>
                <w:rFonts w:ascii="GHEA Grapalat" w:hAnsi="GHEA Grapalat"/>
                <w:b/>
                <w:bCs/>
                <w:i/>
                <w:sz w:val="20"/>
                <w:lang w:val="hy-AM"/>
              </w:rPr>
            </w:pPr>
            <w:r w:rsidRPr="00220E68">
              <w:rPr>
                <w:rFonts w:ascii="GHEA Grapalat" w:hAnsi="GHEA Grapalat"/>
                <w:b/>
                <w:i/>
                <w:sz w:val="16"/>
                <w:szCs w:val="16"/>
              </w:rPr>
              <w:t>Չ/Մ</w:t>
            </w:r>
          </w:p>
        </w:tc>
        <w:tc>
          <w:tcPr>
            <w:tcW w:w="1035" w:type="dxa"/>
            <w:vMerge w:val="restart"/>
            <w:tcBorders>
              <w:top w:val="nil"/>
              <w:left w:val="single" w:sz="4" w:space="0" w:color="auto"/>
              <w:bottom w:val="single" w:sz="4" w:space="0" w:color="000000"/>
              <w:right w:val="single" w:sz="4" w:space="0" w:color="auto"/>
            </w:tcBorders>
            <w:shd w:val="clear" w:color="auto" w:fill="auto"/>
            <w:vAlign w:val="center"/>
            <w:hideMark/>
          </w:tcPr>
          <w:p w14:paraId="6B658875" w14:textId="1891D545" w:rsidR="00220E68" w:rsidRPr="00220E68" w:rsidRDefault="00423D9D" w:rsidP="00423D9D">
            <w:pPr>
              <w:jc w:val="center"/>
              <w:rPr>
                <w:rFonts w:ascii="GHEA Grapalat" w:hAnsi="GHEA Grapalat"/>
                <w:b/>
                <w:bCs/>
                <w:i/>
                <w:sz w:val="20"/>
                <w:lang w:val="hy-AM"/>
              </w:rPr>
            </w:pPr>
            <w:r>
              <w:rPr>
                <w:rFonts w:ascii="GHEA Grapalat" w:hAnsi="GHEA Grapalat"/>
                <w:b/>
                <w:i/>
                <w:sz w:val="16"/>
                <w:szCs w:val="16"/>
              </w:rPr>
              <w:t>միավորի գինը</w:t>
            </w:r>
          </w:p>
        </w:tc>
        <w:tc>
          <w:tcPr>
            <w:tcW w:w="1133" w:type="dxa"/>
            <w:vMerge w:val="restart"/>
            <w:tcBorders>
              <w:top w:val="nil"/>
              <w:left w:val="single" w:sz="4" w:space="0" w:color="auto"/>
              <w:bottom w:val="single" w:sz="4" w:space="0" w:color="000000"/>
              <w:right w:val="single" w:sz="4" w:space="0" w:color="auto"/>
            </w:tcBorders>
            <w:shd w:val="clear" w:color="auto" w:fill="auto"/>
            <w:vAlign w:val="center"/>
            <w:hideMark/>
          </w:tcPr>
          <w:p w14:paraId="3130DA27" w14:textId="5B2F3FA8" w:rsidR="00220E68" w:rsidRPr="00220E68" w:rsidRDefault="00220E68" w:rsidP="00423D9D">
            <w:pPr>
              <w:jc w:val="center"/>
              <w:rPr>
                <w:rFonts w:ascii="GHEA Grapalat" w:hAnsi="GHEA Grapalat"/>
                <w:b/>
                <w:bCs/>
                <w:i/>
                <w:sz w:val="20"/>
                <w:lang w:val="hy-AM"/>
              </w:rPr>
            </w:pPr>
            <w:r w:rsidRPr="00220E68">
              <w:rPr>
                <w:rFonts w:ascii="GHEA Grapalat" w:hAnsi="GHEA Grapalat"/>
                <w:b/>
                <w:i/>
                <w:sz w:val="16"/>
                <w:szCs w:val="16"/>
              </w:rPr>
              <w:t xml:space="preserve">ընդհանուր </w:t>
            </w:r>
            <w:r w:rsidR="00423D9D">
              <w:rPr>
                <w:rFonts w:ascii="GHEA Grapalat" w:hAnsi="GHEA Grapalat"/>
                <w:b/>
                <w:i/>
                <w:sz w:val="16"/>
                <w:szCs w:val="16"/>
              </w:rPr>
              <w:t>գինը</w:t>
            </w:r>
          </w:p>
        </w:tc>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3A2DE881" w14:textId="1D68430F" w:rsidR="00220E68" w:rsidRPr="00220E68" w:rsidRDefault="00220E68" w:rsidP="00423D9D">
            <w:pPr>
              <w:jc w:val="center"/>
              <w:rPr>
                <w:rFonts w:ascii="GHEA Grapalat" w:hAnsi="GHEA Grapalat"/>
                <w:b/>
                <w:bCs/>
                <w:i/>
                <w:sz w:val="20"/>
                <w:lang w:val="hy-AM"/>
              </w:rPr>
            </w:pPr>
            <w:r w:rsidRPr="00220E68">
              <w:rPr>
                <w:rFonts w:ascii="GHEA Grapalat" w:hAnsi="GHEA Grapalat"/>
                <w:b/>
                <w:i/>
                <w:sz w:val="16"/>
                <w:szCs w:val="16"/>
              </w:rPr>
              <w:t>քանակը</w:t>
            </w:r>
          </w:p>
        </w:tc>
        <w:tc>
          <w:tcPr>
            <w:tcW w:w="311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E3D6AA4" w14:textId="4FE948DC" w:rsidR="00220E68" w:rsidRPr="00220E68" w:rsidRDefault="00220E68" w:rsidP="00220E68">
            <w:pPr>
              <w:jc w:val="center"/>
              <w:rPr>
                <w:rFonts w:ascii="GHEA Grapalat" w:hAnsi="GHEA Grapalat"/>
                <w:b/>
                <w:bCs/>
                <w:i/>
                <w:sz w:val="20"/>
              </w:rPr>
            </w:pPr>
            <w:r w:rsidRPr="00220E68">
              <w:rPr>
                <w:rFonts w:ascii="GHEA Grapalat" w:hAnsi="GHEA Grapalat"/>
                <w:b/>
                <w:i/>
                <w:sz w:val="16"/>
                <w:szCs w:val="16"/>
              </w:rPr>
              <w:t>կատարման</w:t>
            </w:r>
          </w:p>
        </w:tc>
      </w:tr>
      <w:tr w:rsidR="00220E68" w:rsidRPr="00220E68" w14:paraId="5F19E4DF" w14:textId="77777777" w:rsidTr="00220E68">
        <w:trPr>
          <w:trHeight w:val="1102"/>
        </w:trPr>
        <w:tc>
          <w:tcPr>
            <w:tcW w:w="625" w:type="dxa"/>
            <w:vMerge/>
            <w:tcBorders>
              <w:top w:val="nil"/>
              <w:left w:val="single" w:sz="4" w:space="0" w:color="auto"/>
              <w:bottom w:val="single" w:sz="4" w:space="0" w:color="000000"/>
              <w:right w:val="single" w:sz="4" w:space="0" w:color="auto"/>
            </w:tcBorders>
            <w:vAlign w:val="center"/>
            <w:hideMark/>
          </w:tcPr>
          <w:p w14:paraId="1EBD0BCF" w14:textId="77777777" w:rsidR="00220E68" w:rsidRPr="00220E68" w:rsidRDefault="00220E68" w:rsidP="00220E68">
            <w:pPr>
              <w:rPr>
                <w:rFonts w:ascii="GHEA Grapalat" w:hAnsi="GHEA Grapalat"/>
                <w:b/>
                <w:bCs/>
                <w:i/>
                <w:sz w:val="20"/>
                <w:lang w:val="hy-AM"/>
              </w:rPr>
            </w:pPr>
          </w:p>
        </w:tc>
        <w:tc>
          <w:tcPr>
            <w:tcW w:w="1670" w:type="dxa"/>
            <w:vMerge/>
            <w:tcBorders>
              <w:top w:val="nil"/>
              <w:left w:val="single" w:sz="4" w:space="0" w:color="auto"/>
              <w:bottom w:val="single" w:sz="4" w:space="0" w:color="000000"/>
              <w:right w:val="single" w:sz="4" w:space="0" w:color="auto"/>
            </w:tcBorders>
            <w:vAlign w:val="center"/>
            <w:hideMark/>
          </w:tcPr>
          <w:p w14:paraId="557ABC78" w14:textId="77777777" w:rsidR="00220E68" w:rsidRPr="00220E68" w:rsidRDefault="00220E68" w:rsidP="00220E68">
            <w:pPr>
              <w:rPr>
                <w:rFonts w:ascii="GHEA Grapalat" w:hAnsi="GHEA Grapalat"/>
                <w:b/>
                <w:bCs/>
                <w:i/>
                <w:sz w:val="20"/>
                <w:lang w:val="hy-AM"/>
              </w:rPr>
            </w:pPr>
          </w:p>
        </w:tc>
        <w:tc>
          <w:tcPr>
            <w:tcW w:w="1986" w:type="dxa"/>
            <w:vMerge/>
            <w:tcBorders>
              <w:top w:val="nil"/>
              <w:left w:val="single" w:sz="4" w:space="0" w:color="auto"/>
              <w:bottom w:val="single" w:sz="4" w:space="0" w:color="000000"/>
              <w:right w:val="single" w:sz="4" w:space="0" w:color="auto"/>
            </w:tcBorders>
            <w:vAlign w:val="center"/>
            <w:hideMark/>
          </w:tcPr>
          <w:p w14:paraId="609D313E" w14:textId="77777777" w:rsidR="00220E68" w:rsidRPr="00220E68" w:rsidRDefault="00220E68" w:rsidP="00220E68">
            <w:pPr>
              <w:rPr>
                <w:rFonts w:ascii="GHEA Grapalat" w:hAnsi="GHEA Grapalat"/>
                <w:b/>
                <w:bCs/>
                <w:i/>
                <w:sz w:val="20"/>
                <w:lang w:val="hy-AM"/>
              </w:rPr>
            </w:pPr>
          </w:p>
        </w:tc>
        <w:tc>
          <w:tcPr>
            <w:tcW w:w="4394" w:type="dxa"/>
            <w:vMerge/>
            <w:tcBorders>
              <w:top w:val="nil"/>
              <w:left w:val="single" w:sz="4" w:space="0" w:color="auto"/>
              <w:bottom w:val="single" w:sz="4" w:space="0" w:color="000000"/>
              <w:right w:val="single" w:sz="4" w:space="0" w:color="auto"/>
            </w:tcBorders>
            <w:vAlign w:val="center"/>
            <w:hideMark/>
          </w:tcPr>
          <w:p w14:paraId="0976F5B6" w14:textId="77777777" w:rsidR="00220E68" w:rsidRPr="00220E68" w:rsidRDefault="00220E68" w:rsidP="00220E68">
            <w:pPr>
              <w:rPr>
                <w:rFonts w:ascii="GHEA Grapalat" w:hAnsi="GHEA Grapalat"/>
                <w:b/>
                <w:bCs/>
                <w:i/>
                <w:sz w:val="20"/>
                <w:lang w:val="hy-AM"/>
              </w:rPr>
            </w:pPr>
          </w:p>
        </w:tc>
        <w:tc>
          <w:tcPr>
            <w:tcW w:w="950" w:type="dxa"/>
            <w:vMerge/>
            <w:tcBorders>
              <w:top w:val="nil"/>
              <w:left w:val="single" w:sz="4" w:space="0" w:color="auto"/>
              <w:bottom w:val="single" w:sz="4" w:space="0" w:color="000000"/>
              <w:right w:val="single" w:sz="4" w:space="0" w:color="auto"/>
            </w:tcBorders>
            <w:vAlign w:val="center"/>
            <w:hideMark/>
          </w:tcPr>
          <w:p w14:paraId="33BD06F5" w14:textId="77777777" w:rsidR="00220E68" w:rsidRPr="00220E68" w:rsidRDefault="00220E68" w:rsidP="00220E68">
            <w:pPr>
              <w:rPr>
                <w:rFonts w:ascii="GHEA Grapalat" w:hAnsi="GHEA Grapalat"/>
                <w:b/>
                <w:bCs/>
                <w:i/>
                <w:sz w:val="20"/>
                <w:lang w:val="hy-AM"/>
              </w:rPr>
            </w:pPr>
          </w:p>
        </w:tc>
        <w:tc>
          <w:tcPr>
            <w:tcW w:w="1035" w:type="dxa"/>
            <w:vMerge/>
            <w:tcBorders>
              <w:top w:val="nil"/>
              <w:left w:val="single" w:sz="4" w:space="0" w:color="auto"/>
              <w:bottom w:val="single" w:sz="4" w:space="0" w:color="000000"/>
              <w:right w:val="single" w:sz="4" w:space="0" w:color="auto"/>
            </w:tcBorders>
            <w:vAlign w:val="center"/>
            <w:hideMark/>
          </w:tcPr>
          <w:p w14:paraId="75C0B58D" w14:textId="77777777" w:rsidR="00220E68" w:rsidRPr="00220E68" w:rsidRDefault="00220E68" w:rsidP="00220E68">
            <w:pPr>
              <w:rPr>
                <w:rFonts w:ascii="GHEA Grapalat" w:hAnsi="GHEA Grapalat"/>
                <w:b/>
                <w:bCs/>
                <w:i/>
                <w:sz w:val="20"/>
                <w:lang w:val="hy-AM"/>
              </w:rPr>
            </w:pPr>
          </w:p>
        </w:tc>
        <w:tc>
          <w:tcPr>
            <w:tcW w:w="1133" w:type="dxa"/>
            <w:vMerge/>
            <w:tcBorders>
              <w:top w:val="nil"/>
              <w:left w:val="single" w:sz="4" w:space="0" w:color="auto"/>
              <w:bottom w:val="single" w:sz="4" w:space="0" w:color="000000"/>
              <w:right w:val="single" w:sz="4" w:space="0" w:color="auto"/>
            </w:tcBorders>
            <w:vAlign w:val="center"/>
            <w:hideMark/>
          </w:tcPr>
          <w:p w14:paraId="7D01C62C" w14:textId="77777777" w:rsidR="00220E68" w:rsidRPr="00220E68" w:rsidRDefault="00220E68" w:rsidP="00220E68">
            <w:pPr>
              <w:rPr>
                <w:rFonts w:ascii="GHEA Grapalat" w:hAnsi="GHEA Grapalat"/>
                <w:b/>
                <w:bCs/>
                <w:i/>
                <w:sz w:val="20"/>
                <w:lang w:val="hy-AM"/>
              </w:rPr>
            </w:pPr>
          </w:p>
        </w:tc>
        <w:tc>
          <w:tcPr>
            <w:tcW w:w="840" w:type="dxa"/>
            <w:vMerge/>
            <w:tcBorders>
              <w:top w:val="nil"/>
              <w:left w:val="single" w:sz="4" w:space="0" w:color="auto"/>
              <w:bottom w:val="single" w:sz="4" w:space="0" w:color="000000"/>
              <w:right w:val="single" w:sz="4" w:space="0" w:color="auto"/>
            </w:tcBorders>
            <w:vAlign w:val="center"/>
            <w:hideMark/>
          </w:tcPr>
          <w:p w14:paraId="481C922D" w14:textId="77777777" w:rsidR="00220E68" w:rsidRPr="00220E68" w:rsidRDefault="00220E68" w:rsidP="00220E68">
            <w:pPr>
              <w:rPr>
                <w:rFonts w:ascii="GHEA Grapalat" w:hAnsi="GHEA Grapalat"/>
                <w:b/>
                <w:bCs/>
                <w:i/>
                <w:sz w:val="20"/>
                <w:lang w:val="hy-AM"/>
              </w:rPr>
            </w:pPr>
          </w:p>
        </w:tc>
        <w:tc>
          <w:tcPr>
            <w:tcW w:w="1559" w:type="dxa"/>
            <w:tcBorders>
              <w:top w:val="nil"/>
              <w:left w:val="nil"/>
              <w:bottom w:val="single" w:sz="4" w:space="0" w:color="auto"/>
              <w:right w:val="single" w:sz="4" w:space="0" w:color="auto"/>
            </w:tcBorders>
            <w:shd w:val="clear" w:color="auto" w:fill="auto"/>
            <w:vAlign w:val="center"/>
            <w:hideMark/>
          </w:tcPr>
          <w:p w14:paraId="0B209C7F" w14:textId="77777777" w:rsidR="00220E68" w:rsidRPr="00220E68" w:rsidRDefault="00220E68" w:rsidP="00220E68">
            <w:pPr>
              <w:jc w:val="center"/>
              <w:rPr>
                <w:rFonts w:ascii="GHEA Grapalat" w:hAnsi="GHEA Grapalat"/>
                <w:b/>
                <w:bCs/>
                <w:i/>
                <w:sz w:val="20"/>
                <w:lang w:val="hy-AM"/>
              </w:rPr>
            </w:pPr>
            <w:r w:rsidRPr="00220E68">
              <w:rPr>
                <w:rFonts w:ascii="GHEA Grapalat" w:hAnsi="GHEA Grapalat"/>
                <w:b/>
                <w:bCs/>
                <w:i/>
                <w:sz w:val="20"/>
                <w:lang w:val="hy-AM"/>
              </w:rPr>
              <w:t>հասցե</w:t>
            </w:r>
          </w:p>
        </w:tc>
        <w:tc>
          <w:tcPr>
            <w:tcW w:w="1553" w:type="dxa"/>
            <w:tcBorders>
              <w:top w:val="single" w:sz="4" w:space="0" w:color="auto"/>
              <w:left w:val="nil"/>
              <w:bottom w:val="single" w:sz="4" w:space="0" w:color="auto"/>
              <w:right w:val="single" w:sz="4" w:space="0" w:color="auto"/>
            </w:tcBorders>
            <w:shd w:val="clear" w:color="auto" w:fill="auto"/>
            <w:vAlign w:val="center"/>
            <w:hideMark/>
          </w:tcPr>
          <w:p w14:paraId="7D2066EF" w14:textId="77777777" w:rsidR="00220E68" w:rsidRPr="00220E68" w:rsidRDefault="00220E68" w:rsidP="00220E68">
            <w:pPr>
              <w:jc w:val="center"/>
              <w:rPr>
                <w:rFonts w:ascii="GHEA Grapalat" w:hAnsi="GHEA Grapalat"/>
                <w:b/>
                <w:bCs/>
                <w:i/>
                <w:sz w:val="20"/>
                <w:lang w:val="hy-AM"/>
              </w:rPr>
            </w:pPr>
            <w:r w:rsidRPr="00220E68">
              <w:rPr>
                <w:rFonts w:ascii="GHEA Grapalat" w:hAnsi="GHEA Grapalat"/>
                <w:b/>
                <w:bCs/>
                <w:i/>
                <w:sz w:val="20"/>
                <w:lang w:val="hy-AM"/>
              </w:rPr>
              <w:t>ժամկետ</w:t>
            </w:r>
          </w:p>
        </w:tc>
      </w:tr>
      <w:tr w:rsidR="00220E68" w:rsidRPr="00220E68" w14:paraId="433AF9A4" w14:textId="77777777" w:rsidTr="00220E68">
        <w:trPr>
          <w:trHeight w:val="1102"/>
        </w:trPr>
        <w:tc>
          <w:tcPr>
            <w:tcW w:w="625" w:type="dxa"/>
            <w:tcBorders>
              <w:top w:val="nil"/>
              <w:left w:val="single" w:sz="4" w:space="0" w:color="auto"/>
              <w:bottom w:val="single" w:sz="4" w:space="0" w:color="000000"/>
              <w:right w:val="single" w:sz="4" w:space="0" w:color="auto"/>
            </w:tcBorders>
            <w:vAlign w:val="center"/>
          </w:tcPr>
          <w:p w14:paraId="7F6E1733" w14:textId="77777777" w:rsidR="00220E68" w:rsidRPr="00DA41F7" w:rsidRDefault="00220E68" w:rsidP="00220E68">
            <w:pPr>
              <w:rPr>
                <w:rFonts w:ascii="GHEA Grapalat" w:hAnsi="GHEA Grapalat"/>
                <w:bCs/>
                <w:sz w:val="20"/>
                <w:lang w:val="hy-AM"/>
              </w:rPr>
            </w:pPr>
            <w:r w:rsidRPr="00DA41F7">
              <w:rPr>
                <w:rFonts w:ascii="GHEA Grapalat" w:hAnsi="GHEA Grapalat"/>
                <w:bCs/>
                <w:sz w:val="20"/>
                <w:lang w:val="hy-AM"/>
              </w:rPr>
              <w:t>1</w:t>
            </w:r>
          </w:p>
        </w:tc>
        <w:tc>
          <w:tcPr>
            <w:tcW w:w="1670" w:type="dxa"/>
            <w:tcBorders>
              <w:top w:val="nil"/>
              <w:left w:val="single" w:sz="4" w:space="0" w:color="auto"/>
              <w:bottom w:val="single" w:sz="4" w:space="0" w:color="000000"/>
              <w:right w:val="single" w:sz="4" w:space="0" w:color="auto"/>
            </w:tcBorders>
            <w:vAlign w:val="center"/>
          </w:tcPr>
          <w:p w14:paraId="3D7CF7B6" w14:textId="77777777" w:rsidR="00220E68" w:rsidRPr="00DA41F7" w:rsidRDefault="00220E68" w:rsidP="00220E68">
            <w:pPr>
              <w:rPr>
                <w:rFonts w:ascii="GHEA Grapalat" w:hAnsi="GHEA Grapalat"/>
                <w:bCs/>
                <w:sz w:val="20"/>
                <w:lang w:val="hy-AM"/>
              </w:rPr>
            </w:pPr>
            <w:r w:rsidRPr="00DA41F7">
              <w:rPr>
                <w:rFonts w:ascii="GHEA Grapalat" w:hAnsi="GHEA Grapalat"/>
                <w:bCs/>
                <w:sz w:val="20"/>
                <w:lang w:val="hy-AM"/>
              </w:rPr>
              <w:t>71241200/239</w:t>
            </w:r>
          </w:p>
        </w:tc>
        <w:tc>
          <w:tcPr>
            <w:tcW w:w="1986" w:type="dxa"/>
            <w:tcBorders>
              <w:top w:val="nil"/>
              <w:left w:val="single" w:sz="4" w:space="0" w:color="auto"/>
              <w:bottom w:val="single" w:sz="4" w:space="0" w:color="000000"/>
              <w:right w:val="single" w:sz="4" w:space="0" w:color="auto"/>
            </w:tcBorders>
            <w:vAlign w:val="bottom"/>
          </w:tcPr>
          <w:p w14:paraId="1A1DD3B6" w14:textId="77777777" w:rsidR="00220E68" w:rsidRDefault="00220E68" w:rsidP="00220E68">
            <w:pPr>
              <w:jc w:val="center"/>
              <w:rPr>
                <w:rFonts w:ascii="GHEA Grapalat" w:hAnsi="GHEA Grapalat" w:cs="Calibri"/>
                <w:color w:val="000000"/>
                <w:sz w:val="16"/>
              </w:rPr>
            </w:pPr>
            <w:r w:rsidRPr="002C15EE">
              <w:rPr>
                <w:rFonts w:ascii="GHEA Grapalat" w:hAnsi="GHEA Grapalat" w:cs="Calibri"/>
                <w:color w:val="000000"/>
                <w:sz w:val="16"/>
              </w:rPr>
              <w:t>Մալաթիա-Սեբաստիա վարչական շրջանի Նոյ թաղամասում Մեծարեցի փ.հ.140 տան մոտից դեպի Լենինգրադյան փ. տանող ճանապարհի աջակողմ</w:t>
            </w:r>
            <w:r>
              <w:rPr>
                <w:rFonts w:ascii="GHEA Grapalat" w:hAnsi="GHEA Grapalat" w:cs="Calibri"/>
                <w:color w:val="000000"/>
                <w:sz w:val="16"/>
              </w:rPr>
              <w:t>յան հատվածում մայթի կառուցման նախագծա</w:t>
            </w:r>
            <w:r w:rsidRPr="002C15EE">
              <w:rPr>
                <w:rFonts w:ascii="GHEA Grapalat" w:hAnsi="GHEA Grapalat" w:cs="Calibri"/>
                <w:color w:val="000000"/>
                <w:sz w:val="16"/>
              </w:rPr>
              <w:t>նախահաշվային փաստաթղթերի կազմ</w:t>
            </w:r>
            <w:r>
              <w:rPr>
                <w:rFonts w:ascii="GHEA Grapalat" w:hAnsi="GHEA Grapalat" w:cs="Calibri"/>
                <w:color w:val="000000"/>
                <w:sz w:val="16"/>
              </w:rPr>
              <w:t>ման աշխատանքներ</w:t>
            </w:r>
          </w:p>
          <w:p w14:paraId="054FB414" w14:textId="77777777" w:rsidR="00220E68" w:rsidRDefault="00220E68" w:rsidP="00220E68">
            <w:pPr>
              <w:jc w:val="center"/>
              <w:rPr>
                <w:rFonts w:ascii="GHEA Grapalat" w:hAnsi="GHEA Grapalat" w:cs="Calibri"/>
                <w:color w:val="000000"/>
                <w:sz w:val="16"/>
              </w:rPr>
            </w:pPr>
          </w:p>
          <w:p w14:paraId="5DBC1744" w14:textId="77777777" w:rsidR="00220E68" w:rsidRDefault="00220E68" w:rsidP="00220E68">
            <w:pPr>
              <w:jc w:val="center"/>
              <w:rPr>
                <w:rFonts w:ascii="GHEA Grapalat" w:hAnsi="GHEA Grapalat" w:cs="Calibri"/>
                <w:color w:val="000000"/>
                <w:sz w:val="16"/>
              </w:rPr>
            </w:pPr>
          </w:p>
          <w:p w14:paraId="13D567CB" w14:textId="77777777" w:rsidR="00220E68" w:rsidRDefault="00220E68" w:rsidP="00220E68">
            <w:pPr>
              <w:jc w:val="center"/>
              <w:rPr>
                <w:rFonts w:ascii="GHEA Grapalat" w:hAnsi="GHEA Grapalat" w:cs="Calibri"/>
                <w:color w:val="000000"/>
                <w:sz w:val="16"/>
              </w:rPr>
            </w:pPr>
          </w:p>
          <w:p w14:paraId="7E37E871" w14:textId="044E32A5" w:rsidR="00220E68" w:rsidRPr="00220E68" w:rsidRDefault="00220E68" w:rsidP="00220E68">
            <w:pPr>
              <w:jc w:val="center"/>
              <w:rPr>
                <w:rFonts w:ascii="GHEA Grapalat" w:hAnsi="GHEA Grapalat"/>
                <w:bCs/>
                <w:sz w:val="20"/>
              </w:rPr>
            </w:pPr>
          </w:p>
        </w:tc>
        <w:tc>
          <w:tcPr>
            <w:tcW w:w="4394" w:type="dxa"/>
            <w:tcBorders>
              <w:top w:val="nil"/>
              <w:left w:val="single" w:sz="4" w:space="0" w:color="auto"/>
              <w:bottom w:val="single" w:sz="4" w:space="0" w:color="000000"/>
              <w:right w:val="single" w:sz="4" w:space="0" w:color="auto"/>
            </w:tcBorders>
            <w:vAlign w:val="center"/>
          </w:tcPr>
          <w:p w14:paraId="41DD2366" w14:textId="77777777" w:rsidR="00220E68" w:rsidRPr="00B51EB0" w:rsidRDefault="00220E68" w:rsidP="00220E68">
            <w:pPr>
              <w:rPr>
                <w:rFonts w:ascii="GHEA Grapalat" w:hAnsi="GHEA Grapalat"/>
                <w:b/>
                <w:bCs/>
                <w:i/>
                <w:iCs/>
                <w:sz w:val="18"/>
                <w:lang w:val="hy-AM"/>
              </w:rPr>
            </w:pPr>
            <w:r w:rsidRPr="00B51EB0">
              <w:rPr>
                <w:rFonts w:ascii="GHEA Grapalat" w:hAnsi="GHEA Grapalat"/>
                <w:b/>
                <w:bCs/>
                <w:i/>
                <w:iCs/>
                <w:sz w:val="18"/>
                <w:lang w:val="hy-AM"/>
              </w:rPr>
              <w:t>Մալաթիա-Սեբաստիա վարչական շրջանի Նոյ թաղամասում Մեծարեցի փ.հ.140 տան մոտից դեպի Լենինգրադյան փ. տանող ճանապարհի աջակողմյան հատվածում մայթի կառուցման   նախագծա-նախահաշվային փաստաթղթերի կազմում:</w:t>
            </w:r>
          </w:p>
          <w:p w14:paraId="5BA3CCB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-Նախատեսվում է մշակել մայթի կառուցման աշխատանքների նախագծանախահաշվային փաստաթղթեր, կազմված՝ </w:t>
            </w:r>
          </w:p>
          <w:p w14:paraId="35F10EA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 Էսքիզային նախագծից       /համաձայնեցված պատվիրատուի հետ/ </w:t>
            </w:r>
          </w:p>
          <w:p w14:paraId="7BCAE5E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Բարեկարգման նախագիծ</w:t>
            </w:r>
          </w:p>
          <w:p w14:paraId="31E3416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Ինժեներական մաս</w:t>
            </w:r>
          </w:p>
          <w:p w14:paraId="765044B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.Նախահաշվից/ծավալաթերթ/</w:t>
            </w:r>
          </w:p>
          <w:p w14:paraId="0068DA7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.Այլն         </w:t>
            </w:r>
          </w:p>
          <w:p w14:paraId="5192449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-նախագծով նախատեսել եռաչափ պատկերները /3Դ տեսքերը/                           </w:t>
            </w:r>
          </w:p>
          <w:p w14:paraId="735D957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-նախագծով նախատեսել՝ փողոցին կից ձախ մասում մայթի  կառուցում, ասֆալտբետոնե ծածկի կտրում սղոց  սարքով, մայթի եզրաքարերի տեղադրման համար խրամուղու քանդում, բազալտե եզրաքարերի /150х300մմ </w:t>
            </w:r>
            <w:r w:rsidRPr="00B51EB0">
              <w:rPr>
                <w:rFonts w:ascii="GHEA Grapalat" w:hAnsi="GHEA Grapalat"/>
                <w:sz w:val="18"/>
                <w:lang w:val="hy-AM"/>
              </w:rPr>
              <w:lastRenderedPageBreak/>
              <w:t xml:space="preserve">առանց ծակոտիների/ տեղադրում երթևեկելի մասի կողմից, իսկ մայթի մյուս կողմից բետոնե եզրաքարերի /150 х300մմ/ տեղադրում բետոնացումով և խճի տեղադրումով, խճի նախապատրաստական շերտի իրականացում բետոնե սալիկների տակ, ավազացեմնտային չոր խառնուրդի տեղադրում, բետոնե սալիկների տակ 10սմ հաստությամբ 1/9 հարաբերությամբ, բետոնե ձևավոր սալիկների տեղադրում 6սմ հաստությամբ /կարերը ավազ լցնելով/, թեքահարթակների կառուցում՝ բազալտե սալիկապատումով, երթևեկելի մասից եզրաքարերին կից ճանապարհի ասֆալտապատում խճի տեղադրումով, շին.աղբի հավաքում և տեղափոխ: </w:t>
            </w:r>
          </w:p>
          <w:p w14:paraId="683BEB3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-նախատեսել այլ միջոցառումեր տարածքի պատշաճ տեսքը ապահովելու համար</w:t>
            </w:r>
          </w:p>
          <w:p w14:paraId="5DBAA57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5C6AD14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Նախագծման համար հիմք հանդիսացող փաստաթղթեր՝</w:t>
            </w:r>
          </w:p>
          <w:p w14:paraId="08EC2F3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-նախագծային առաջադրանք /կազմվում է ընտրված Նախագծողի և Պատվիրատուի համատեղ մասնակցությամբ և հաստատմամբ/</w:t>
            </w:r>
          </w:p>
          <w:p w14:paraId="67DD472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մշակում ըստ նորմատիվային պահանջների՝</w:t>
            </w:r>
          </w:p>
          <w:p w14:paraId="2F00412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կառավարության 19.03.2015թ. թիվ 596-Ն որոշում  &lt;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&gt;</w:t>
            </w:r>
          </w:p>
          <w:p w14:paraId="37D0F4D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  քաղաքաշինության պետական կոմիտեի 13.04.2017թ.  N56-Ն  հրամանով հաստատված &lt;Արհեստական և բնական լուսավորում &gt; շինարարական նորմերով</w:t>
            </w:r>
          </w:p>
          <w:p w14:paraId="664D133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քաղաքաշինության կոմիտեի նախագահի 21.06.2022թ.  N12-Ն  հրամանով հաստատված &lt;Տարածքի բարեկարգում &gt; շինարարական նորմերով</w:t>
            </w:r>
          </w:p>
          <w:p w14:paraId="35E66F7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lastRenderedPageBreak/>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644FA75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5ED460E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կառավարության 04.05.2017թ.&lt;Գնումների գործընթացի կազմակերպման կարգը հաստատելու և ՀՀ կառավարության 10.02.2011թ. թիվ 168-Ն որոշումը ուժը կորցրած ճանաչելու մասին &gt; թիվ 526-Ն որոշման Կարգի 33-րդ կետի 10-րդ ենթակետի պահանջներ:</w:t>
            </w:r>
          </w:p>
          <w:p w14:paraId="1496F1D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Նախագծանախահաշվային փաստաթղթերի կազմը և բովանդակությունը սահմանող կանոնների ապահովում՝</w:t>
            </w:r>
          </w:p>
          <w:p w14:paraId="7DC7754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քաղաքաշինության նախարարի 11.09.2017թ.  N128-Ն հրամանի համաձայն –Նախագծային աշխատանքների իրականացում ,,Աշխատանքային Նախագիծ,, 1    (մեկ) փուլով</w:t>
            </w:r>
          </w:p>
          <w:p w14:paraId="67EA1D6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,,ԱՇԽԱՏԱՆՔԱՅԻՆ ՆԱԽԱԳԻԾ,,</w:t>
            </w:r>
          </w:p>
          <w:p w14:paraId="1B76A35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լրակազմում ընդգրկվող /մշակվող/ փաստաթղթեր</w:t>
            </w:r>
          </w:p>
          <w:p w14:paraId="3165909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1.Ընդհանուր բացատրագիր</w:t>
            </w:r>
          </w:p>
          <w:p w14:paraId="20696D2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2.Հողամասի հատակագծային կազմակերպման ուրվագիծ /կամ հողամասի գլխավոր հատակագիծ/ պայմանական նվազագույն անհրաժեշտ կանոնավոր հողատարածքի համար</w:t>
            </w:r>
          </w:p>
          <w:p w14:paraId="078CC7F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3.Արտաքին էլեկտրալուսավորման ցանցի անցկացում</w:t>
            </w:r>
          </w:p>
          <w:p w14:paraId="3EDFDF9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4.Շինմոնտաժային աշխատանքների նախահաշիվ</w:t>
            </w:r>
          </w:p>
          <w:p w14:paraId="2D9178A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5.Ծավալաթերթ /երկու՝ հայերեն-ռուսերեն տարբերակները առանձնացված/</w:t>
            </w:r>
          </w:p>
          <w:p w14:paraId="40CF500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6.Շինարարության կազմակերպման նախագիծ</w:t>
            </w:r>
          </w:p>
          <w:p w14:paraId="6C3CF0F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7.Շրջակա միջավայրի պահպանմանն ուղղված միջոցառուներ</w:t>
            </w:r>
          </w:p>
          <w:p w14:paraId="78F4C27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lastRenderedPageBreak/>
              <w:t>8.Հաշմանդամների համար մատչելիության ապահովմանն ուղղված միջոցառումներ</w:t>
            </w:r>
          </w:p>
          <w:p w14:paraId="60D62D5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10.Այլ փաստաթղթեր, որոնք նախատեսված են ՀՀ  օրենսդրությամբ, այդ թվում՝ քաղաքացիական պաշտպանության ու արտակարգ  իրավիճակների կանխարգելման միջոցառումներ/ ինժեներական անվատանգություն, վտանգավոր արդյունաբերական  օբեկտների անվտանգության միջոցառուներ, ՀՀ օրենսդրությամբ նախատեսված այլ միջոցառուներ</w:t>
            </w:r>
          </w:p>
          <w:p w14:paraId="1397680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11.Նախագծով նախատեսված նյութերի և սարքավորումների երաշխիքային ժամկետների ցանկ</w:t>
            </w:r>
          </w:p>
          <w:p w14:paraId="327DEE0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Համաձայնեցումներ</w:t>
            </w:r>
          </w:p>
          <w:p w14:paraId="2421E34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համաձայնեցում</w:t>
            </w:r>
          </w:p>
          <w:p w14:paraId="4318047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1.Երևանի քաղաքապետ</w:t>
            </w:r>
          </w:p>
          <w:p w14:paraId="0B70FB0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2.Երևանի քաղաքապետարանի աշխատակազմի շինարարության և բարեկարգման վարչություն</w:t>
            </w:r>
          </w:p>
          <w:p w14:paraId="085A867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3.Այլ շահագրգիռ կազմակերպություններ</w:t>
            </w:r>
          </w:p>
          <w:p w14:paraId="13E678E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Շինարարական նյութերի, պատրաստվածքների /շահագործման/ նկատմամբ պահանջներ</w:t>
            </w:r>
          </w:p>
          <w:p w14:paraId="0BB8E35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-նյութերի, պատրաստվածքների շահագործման առավելագուն ժամկետ</w:t>
            </w:r>
          </w:p>
          <w:p w14:paraId="4EF5C3D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-նորագույն տեխնալոգիաների կիրառմամբ արտադրված նյութերի, պատրաստվածքների ցանկ</w:t>
            </w:r>
          </w:p>
          <w:p w14:paraId="4566DD0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-էներգաարդյունավետություն ապահովող միջոցառումների, սարքավորումների և նյութերի ցանկ</w:t>
            </w:r>
          </w:p>
          <w:p w14:paraId="163A522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p>
          <w:p w14:paraId="566E584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-Հղումներ օգտագործելու դեպքում՝ հատկանիշների բնութագիրը պետք է պարունակի ,,կամ համարժեք,, բառերը:</w:t>
            </w:r>
          </w:p>
          <w:p w14:paraId="623D081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ԱՌԱՋԱՐԿՈՒԹՅՈՒՆՆԵՐ</w:t>
            </w:r>
          </w:p>
          <w:p w14:paraId="5A6C1699"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lastRenderedPageBreak/>
              <w:t>Տեղական արտադրության և Հայաստան ներմուծվող շինանյութերի օգտագործում</w:t>
            </w:r>
          </w:p>
          <w:p w14:paraId="7FABC6E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ԱՇԽԱՏԱՆՔԱՅԻՆ ՆԱԽԱԳԾԻ ԼՐԱԿԱԶՄ</w:t>
            </w:r>
          </w:p>
          <w:p w14:paraId="7BFB0F5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Նախագծանախահաշվային փաստաթղթերի մշակում համակարգչային ծրագրով:</w:t>
            </w:r>
          </w:p>
          <w:p w14:paraId="698790A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-Նախագծային փաստաթղթերի /տեքստային և գծագրական նյութերի/ մփաստաթղթային ամբողջական փաթեթի ներկայացում՝ 7 օրինակ երկլեզու /առանձին կամ համատեղված հայերեն և ռուսերեն/</w:t>
            </w:r>
          </w:p>
          <w:p w14:paraId="10C47A9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-Նախահաշվի և ծավալաթերթի /առանց միավոր արժեքների/ փաստաթղթերի ամբողջական փաթեթի ներկայացում՝ համապատասխանաբար 3 և 1 օրինակ:</w:t>
            </w:r>
          </w:p>
          <w:p w14:paraId="5C9F76E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Ընդ որում ծավալաթերթերը ներկայացնել երկլեզու /առանձին հայերեն և առանձին ռուսերեն/</w:t>
            </w:r>
          </w:p>
          <w:p w14:paraId="6CA14E69"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տարբերակով</w:t>
            </w:r>
          </w:p>
          <w:p w14:paraId="034A11D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Էլեկտրոնային կրիչում ներառվող ֆայլերը պետք է ունենան պարունակությանը համարժեք անվանումներ, և զերծ լինեն կողմնակի ինֆորմացիայից:</w:t>
            </w:r>
          </w:p>
          <w:p w14:paraId="4B9A92E9"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ԱՇԽԱՏԱՆՔՆԵՐԻ ԿԱՏԱՐՄԱՆ ԺԱՄԿԵՏ /ՏԵՎՈՂՈՒԹՅՈՒՆ/</w:t>
            </w:r>
          </w:p>
          <w:p w14:paraId="0402C48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Աշխատանքների կատարման ժամանակահատվածը նախատեսել պայմանագիրն ուժի մեջ մտնելու օրվանից՝  30 օրացուցային օր, որից հետո Պատվիրատուի նախաձեռնությամբ կներկայացվի պարզ քաղաքաշինական փորձաքննության:</w:t>
            </w:r>
          </w:p>
          <w:p w14:paraId="793A04E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ԼՐԱՄՇԱԿՈՒՄ</w:t>
            </w:r>
          </w:p>
          <w:p w14:paraId="41DBAD1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w:t>
            </w:r>
            <w:r w:rsidRPr="00B51EB0">
              <w:rPr>
                <w:rFonts w:ascii="GHEA Grapalat" w:hAnsi="GHEA Grapalat"/>
                <w:sz w:val="18"/>
                <w:lang w:val="hy-AM"/>
              </w:rPr>
              <w:lastRenderedPageBreak/>
              <w:t>առանց  ֆինանսական փոխհատուցման՝ առավելագույնը 10-օրյա ժամկետում:</w:t>
            </w:r>
          </w:p>
          <w:p w14:paraId="238B759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Աշխատանքների վճարումը կիրականացվի դրական փորձաքննության եզրակացությունը ստանալուց հետո:</w:t>
            </w:r>
          </w:p>
          <w:p w14:paraId="3829EFF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Նախատեսել օրացուցային գրաֆիկ՝առանձին տեսակի աշխատանքների, փուլերի և ծավալների կատարման ժամկետների:</w:t>
            </w:r>
          </w:p>
        </w:tc>
        <w:tc>
          <w:tcPr>
            <w:tcW w:w="950" w:type="dxa"/>
            <w:tcBorders>
              <w:top w:val="nil"/>
              <w:left w:val="single" w:sz="4" w:space="0" w:color="auto"/>
              <w:bottom w:val="single" w:sz="4" w:space="0" w:color="000000"/>
              <w:right w:val="single" w:sz="4" w:space="0" w:color="auto"/>
            </w:tcBorders>
            <w:vAlign w:val="center"/>
          </w:tcPr>
          <w:p w14:paraId="3BE81B6B" w14:textId="77777777" w:rsidR="00220E68" w:rsidRPr="00DA41F7" w:rsidRDefault="00220E68" w:rsidP="00DA41F7">
            <w:pPr>
              <w:jc w:val="center"/>
              <w:rPr>
                <w:rFonts w:ascii="GHEA Grapalat" w:hAnsi="GHEA Grapalat"/>
                <w:bCs/>
                <w:sz w:val="20"/>
                <w:lang w:val="hy-AM"/>
              </w:rPr>
            </w:pPr>
            <w:r w:rsidRPr="00DA41F7">
              <w:rPr>
                <w:rFonts w:ascii="GHEA Grapalat" w:hAnsi="GHEA Grapalat"/>
                <w:bCs/>
                <w:sz w:val="20"/>
                <w:lang w:val="hy-AM"/>
              </w:rPr>
              <w:lastRenderedPageBreak/>
              <w:t>դրամ</w:t>
            </w:r>
          </w:p>
        </w:tc>
        <w:tc>
          <w:tcPr>
            <w:tcW w:w="1035" w:type="dxa"/>
            <w:tcBorders>
              <w:top w:val="nil"/>
              <w:left w:val="single" w:sz="4" w:space="0" w:color="auto"/>
              <w:bottom w:val="single" w:sz="4" w:space="0" w:color="000000"/>
              <w:right w:val="single" w:sz="4" w:space="0" w:color="auto"/>
            </w:tcBorders>
            <w:vAlign w:val="center"/>
          </w:tcPr>
          <w:p w14:paraId="5270AA4B" w14:textId="08860FEE" w:rsidR="00220E68" w:rsidRPr="00DA41F7" w:rsidRDefault="00220E68" w:rsidP="00DA41F7">
            <w:pPr>
              <w:jc w:val="center"/>
              <w:rPr>
                <w:rFonts w:ascii="GHEA Grapalat" w:hAnsi="GHEA Grapalat"/>
                <w:bCs/>
                <w:sz w:val="20"/>
                <w:lang w:val="hy-AM"/>
              </w:rPr>
            </w:pPr>
          </w:p>
        </w:tc>
        <w:tc>
          <w:tcPr>
            <w:tcW w:w="1133" w:type="dxa"/>
            <w:tcBorders>
              <w:top w:val="nil"/>
              <w:left w:val="single" w:sz="4" w:space="0" w:color="auto"/>
              <w:bottom w:val="single" w:sz="4" w:space="0" w:color="000000"/>
              <w:right w:val="single" w:sz="4" w:space="0" w:color="auto"/>
            </w:tcBorders>
            <w:vAlign w:val="center"/>
          </w:tcPr>
          <w:p w14:paraId="4741D198" w14:textId="21F32959" w:rsidR="00220E68" w:rsidRPr="00DA41F7" w:rsidRDefault="00220E68" w:rsidP="00DA41F7">
            <w:pPr>
              <w:jc w:val="center"/>
              <w:rPr>
                <w:rFonts w:ascii="GHEA Grapalat" w:hAnsi="GHEA Grapalat"/>
                <w:bCs/>
                <w:sz w:val="20"/>
                <w:lang w:val="hy-AM"/>
              </w:rPr>
            </w:pPr>
          </w:p>
        </w:tc>
        <w:tc>
          <w:tcPr>
            <w:tcW w:w="840" w:type="dxa"/>
            <w:tcBorders>
              <w:top w:val="nil"/>
              <w:left w:val="single" w:sz="4" w:space="0" w:color="auto"/>
              <w:bottom w:val="single" w:sz="4" w:space="0" w:color="000000"/>
              <w:right w:val="single" w:sz="4" w:space="0" w:color="auto"/>
            </w:tcBorders>
            <w:vAlign w:val="center"/>
          </w:tcPr>
          <w:p w14:paraId="43127F99" w14:textId="77777777" w:rsidR="00220E68" w:rsidRPr="00DA41F7" w:rsidRDefault="00220E68" w:rsidP="00DA41F7">
            <w:pPr>
              <w:jc w:val="center"/>
              <w:rPr>
                <w:rFonts w:ascii="GHEA Grapalat" w:hAnsi="GHEA Grapalat"/>
                <w:bCs/>
                <w:sz w:val="20"/>
              </w:rPr>
            </w:pPr>
            <w:r w:rsidRPr="00DA41F7">
              <w:rPr>
                <w:rFonts w:ascii="GHEA Grapalat" w:hAnsi="GHEA Grapalat"/>
                <w:bCs/>
                <w:sz w:val="20"/>
              </w:rPr>
              <w:t>1</w:t>
            </w:r>
          </w:p>
        </w:tc>
        <w:tc>
          <w:tcPr>
            <w:tcW w:w="1559" w:type="dxa"/>
            <w:tcBorders>
              <w:top w:val="nil"/>
              <w:left w:val="nil"/>
              <w:bottom w:val="single" w:sz="4" w:space="0" w:color="auto"/>
              <w:right w:val="single" w:sz="4" w:space="0" w:color="auto"/>
            </w:tcBorders>
            <w:shd w:val="clear" w:color="auto" w:fill="auto"/>
            <w:vAlign w:val="center"/>
          </w:tcPr>
          <w:p w14:paraId="37B5E015" w14:textId="77777777" w:rsidR="00220E68" w:rsidRPr="00DA41F7" w:rsidRDefault="00220E68" w:rsidP="00DA41F7">
            <w:pPr>
              <w:jc w:val="center"/>
              <w:rPr>
                <w:rFonts w:ascii="GHEA Grapalat" w:hAnsi="GHEA Grapalat"/>
                <w:bCs/>
                <w:sz w:val="18"/>
                <w:lang w:val="hy-AM"/>
              </w:rPr>
            </w:pPr>
            <w:r w:rsidRPr="00DA41F7">
              <w:rPr>
                <w:rFonts w:ascii="GHEA Grapalat" w:hAnsi="GHEA Grapalat"/>
                <w:bCs/>
                <w:sz w:val="18"/>
                <w:lang w:val="hy-AM"/>
              </w:rPr>
              <w:t>Մալաթիա-Սեբաստիա վարչական շրջան</w:t>
            </w:r>
          </w:p>
          <w:p w14:paraId="576254C1" w14:textId="77777777" w:rsidR="00220E68" w:rsidRPr="00DA41F7" w:rsidRDefault="00220E68" w:rsidP="00DA41F7">
            <w:pPr>
              <w:jc w:val="center"/>
              <w:rPr>
                <w:rFonts w:ascii="GHEA Grapalat" w:hAnsi="GHEA Grapalat"/>
                <w:bCs/>
                <w:sz w:val="18"/>
                <w:lang w:val="hy-AM"/>
              </w:rPr>
            </w:pPr>
            <w:r w:rsidRPr="00DA41F7">
              <w:rPr>
                <w:rFonts w:ascii="GHEA Grapalat" w:hAnsi="GHEA Grapalat"/>
                <w:bCs/>
                <w:sz w:val="18"/>
                <w:lang w:val="hy-AM"/>
              </w:rPr>
              <w:t>Նոյ թաղ</w:t>
            </w:r>
            <w:r w:rsidRPr="00DA41F7">
              <w:rPr>
                <w:rFonts w:ascii="MS Mincho" w:eastAsia="MS Mincho" w:hAnsi="MS Mincho" w:cs="MS Mincho" w:hint="eastAsia"/>
                <w:bCs/>
                <w:sz w:val="18"/>
                <w:lang w:val="hy-AM"/>
              </w:rPr>
              <w:t>․</w:t>
            </w:r>
          </w:p>
          <w:p w14:paraId="725A42C2" w14:textId="77777777" w:rsidR="00220E68" w:rsidRPr="00DA41F7" w:rsidRDefault="00220E68" w:rsidP="00DA41F7">
            <w:pPr>
              <w:jc w:val="center"/>
              <w:rPr>
                <w:rFonts w:ascii="GHEA Grapalat" w:hAnsi="GHEA Grapalat"/>
                <w:bCs/>
                <w:sz w:val="18"/>
                <w:lang w:val="hy-AM"/>
              </w:rPr>
            </w:pPr>
            <w:r w:rsidRPr="00DA41F7">
              <w:rPr>
                <w:rFonts w:ascii="GHEA Grapalat" w:hAnsi="GHEA Grapalat"/>
                <w:bCs/>
                <w:sz w:val="18"/>
                <w:lang w:val="hy-AM"/>
              </w:rPr>
              <w:t>Մեծարենցի 140-ից Լենինգրադյան փողոց</w:t>
            </w:r>
          </w:p>
        </w:tc>
        <w:tc>
          <w:tcPr>
            <w:tcW w:w="1553" w:type="dxa"/>
            <w:tcBorders>
              <w:top w:val="single" w:sz="4" w:space="0" w:color="auto"/>
              <w:left w:val="nil"/>
              <w:bottom w:val="single" w:sz="4" w:space="0" w:color="auto"/>
              <w:right w:val="single" w:sz="4" w:space="0" w:color="auto"/>
            </w:tcBorders>
            <w:shd w:val="clear" w:color="auto" w:fill="auto"/>
            <w:vAlign w:val="center"/>
          </w:tcPr>
          <w:p w14:paraId="0BBFF3BB" w14:textId="57AAC70A" w:rsidR="00220E68" w:rsidRPr="00DA41F7" w:rsidRDefault="00220E68" w:rsidP="00DA41F7">
            <w:pPr>
              <w:jc w:val="center"/>
              <w:rPr>
                <w:rFonts w:ascii="GHEA Grapalat" w:hAnsi="GHEA Grapalat"/>
                <w:bCs/>
                <w:sz w:val="18"/>
                <w:lang w:val="hy-AM"/>
              </w:rPr>
            </w:pPr>
            <w:r w:rsidRPr="00DA41F7">
              <w:rPr>
                <w:rFonts w:ascii="GHEA Grapalat" w:hAnsi="GHEA Grapalat"/>
                <w:bCs/>
                <w:sz w:val="18"/>
                <w:lang w:val="hy-AM"/>
              </w:rPr>
              <w:t>պայմանագիրը ուժի մեջ մտնելու օրվանից</w:t>
            </w:r>
          </w:p>
          <w:p w14:paraId="5DF60C19" w14:textId="77777777" w:rsidR="00220E68" w:rsidRPr="00DA41F7" w:rsidRDefault="00220E68" w:rsidP="00DA41F7">
            <w:pPr>
              <w:jc w:val="center"/>
              <w:rPr>
                <w:rFonts w:ascii="GHEA Grapalat" w:hAnsi="GHEA Grapalat"/>
                <w:bCs/>
                <w:sz w:val="18"/>
                <w:lang w:val="hy-AM"/>
              </w:rPr>
            </w:pPr>
            <w:r w:rsidRPr="00DA41F7">
              <w:rPr>
                <w:rFonts w:ascii="GHEA Grapalat" w:hAnsi="GHEA Grapalat"/>
                <w:bCs/>
                <w:sz w:val="18"/>
                <w:lang w:val="hy-AM"/>
              </w:rPr>
              <w:t>30-րդ օրացուցային օրը ներառյալ</w:t>
            </w:r>
          </w:p>
        </w:tc>
      </w:tr>
      <w:tr w:rsidR="00220E68" w:rsidRPr="00220E68" w14:paraId="7DEFADD1" w14:textId="77777777" w:rsidTr="00220E68">
        <w:trPr>
          <w:trHeight w:val="1102"/>
        </w:trPr>
        <w:tc>
          <w:tcPr>
            <w:tcW w:w="625" w:type="dxa"/>
            <w:tcBorders>
              <w:top w:val="nil"/>
              <w:left w:val="single" w:sz="4" w:space="0" w:color="auto"/>
              <w:bottom w:val="single" w:sz="4" w:space="0" w:color="auto"/>
              <w:right w:val="single" w:sz="4" w:space="0" w:color="auto"/>
            </w:tcBorders>
            <w:vAlign w:val="center"/>
          </w:tcPr>
          <w:p w14:paraId="4887EB42" w14:textId="77777777" w:rsidR="00220E68" w:rsidRPr="00DA41F7" w:rsidRDefault="00220E68" w:rsidP="00DA41F7">
            <w:pPr>
              <w:jc w:val="center"/>
              <w:rPr>
                <w:rFonts w:ascii="GHEA Grapalat" w:hAnsi="GHEA Grapalat"/>
                <w:bCs/>
                <w:sz w:val="20"/>
                <w:lang w:val="hy-AM"/>
              </w:rPr>
            </w:pPr>
            <w:r w:rsidRPr="00DA41F7">
              <w:rPr>
                <w:rFonts w:ascii="GHEA Grapalat" w:hAnsi="GHEA Grapalat"/>
                <w:bCs/>
                <w:sz w:val="20"/>
                <w:lang w:val="hy-AM"/>
              </w:rPr>
              <w:lastRenderedPageBreak/>
              <w:t>2</w:t>
            </w:r>
          </w:p>
        </w:tc>
        <w:tc>
          <w:tcPr>
            <w:tcW w:w="1670" w:type="dxa"/>
            <w:tcBorders>
              <w:top w:val="nil"/>
              <w:left w:val="single" w:sz="4" w:space="0" w:color="auto"/>
              <w:bottom w:val="single" w:sz="4" w:space="0" w:color="auto"/>
              <w:right w:val="single" w:sz="4" w:space="0" w:color="auto"/>
            </w:tcBorders>
            <w:vAlign w:val="center"/>
          </w:tcPr>
          <w:p w14:paraId="21592549" w14:textId="77777777" w:rsidR="00220E68" w:rsidRPr="00DA41F7" w:rsidRDefault="00220E68" w:rsidP="00DA41F7">
            <w:pPr>
              <w:jc w:val="center"/>
              <w:rPr>
                <w:rFonts w:ascii="GHEA Grapalat" w:hAnsi="GHEA Grapalat"/>
                <w:bCs/>
                <w:sz w:val="20"/>
                <w:lang w:val="hy-AM"/>
              </w:rPr>
            </w:pPr>
            <w:r w:rsidRPr="00DA41F7">
              <w:rPr>
                <w:rFonts w:ascii="GHEA Grapalat" w:hAnsi="GHEA Grapalat"/>
                <w:bCs/>
                <w:sz w:val="20"/>
                <w:lang w:val="hy-AM"/>
              </w:rPr>
              <w:t>71241200/240</w:t>
            </w:r>
          </w:p>
        </w:tc>
        <w:tc>
          <w:tcPr>
            <w:tcW w:w="1986" w:type="dxa"/>
            <w:tcBorders>
              <w:top w:val="nil"/>
              <w:left w:val="single" w:sz="4" w:space="0" w:color="auto"/>
              <w:bottom w:val="single" w:sz="4" w:space="0" w:color="auto"/>
              <w:right w:val="single" w:sz="4" w:space="0" w:color="auto"/>
            </w:tcBorders>
            <w:vAlign w:val="bottom"/>
          </w:tcPr>
          <w:p w14:paraId="0FF47373" w14:textId="0155DE94" w:rsidR="00220E68" w:rsidRDefault="00220E68" w:rsidP="00220E68">
            <w:pPr>
              <w:jc w:val="center"/>
              <w:rPr>
                <w:rFonts w:ascii="GHEA Grapalat" w:hAnsi="GHEA Grapalat" w:cs="Calibri"/>
                <w:color w:val="000000"/>
                <w:sz w:val="16"/>
              </w:rPr>
            </w:pPr>
            <w:r w:rsidRPr="002C15EE">
              <w:rPr>
                <w:rFonts w:ascii="GHEA Grapalat" w:hAnsi="GHEA Grapalat" w:cs="Calibri"/>
                <w:color w:val="000000"/>
                <w:sz w:val="16"/>
              </w:rPr>
              <w:t xml:space="preserve">Մալաթիա-Սեբաստիա վարչական շրջանում  Վահան Զատիկյանի անվան զբոսայգու վերակառուցման /վերանորոգման/ և </w:t>
            </w:r>
            <w:r w:rsidR="00DA41F7">
              <w:rPr>
                <w:rFonts w:ascii="GHEA Grapalat" w:hAnsi="GHEA Grapalat" w:cs="Calibri"/>
                <w:color w:val="000000"/>
                <w:sz w:val="16"/>
              </w:rPr>
              <w:t>սքեյթի</w:t>
            </w:r>
            <w:r w:rsidRPr="002C15EE">
              <w:rPr>
                <w:rFonts w:ascii="GHEA Grapalat" w:hAnsi="GHEA Grapalat" w:cs="Calibri"/>
                <w:color w:val="000000"/>
                <w:sz w:val="16"/>
              </w:rPr>
              <w:t xml:space="preserve"> հրապարակի կառուցմ</w:t>
            </w:r>
            <w:r>
              <w:rPr>
                <w:rFonts w:ascii="GHEA Grapalat" w:hAnsi="GHEA Grapalat" w:cs="Calibri"/>
                <w:color w:val="000000"/>
                <w:sz w:val="16"/>
              </w:rPr>
              <w:t>ան նախագծա</w:t>
            </w:r>
            <w:r w:rsidRPr="002C15EE">
              <w:rPr>
                <w:rFonts w:ascii="GHEA Grapalat" w:hAnsi="GHEA Grapalat" w:cs="Calibri"/>
                <w:color w:val="000000"/>
                <w:sz w:val="16"/>
              </w:rPr>
              <w:t>նախահաշվային փաստաթղթերի կազմ</w:t>
            </w:r>
            <w:r>
              <w:rPr>
                <w:rFonts w:ascii="GHEA Grapalat" w:hAnsi="GHEA Grapalat" w:cs="Calibri"/>
                <w:color w:val="000000"/>
                <w:sz w:val="16"/>
              </w:rPr>
              <w:t>ման աշխատանքներ</w:t>
            </w:r>
          </w:p>
          <w:p w14:paraId="2FFDBF65" w14:textId="77777777" w:rsidR="00220E68" w:rsidRDefault="00220E68" w:rsidP="00220E68">
            <w:pPr>
              <w:jc w:val="center"/>
              <w:rPr>
                <w:rFonts w:ascii="GHEA Grapalat" w:hAnsi="GHEA Grapalat" w:cs="Calibri"/>
                <w:color w:val="000000"/>
                <w:sz w:val="16"/>
              </w:rPr>
            </w:pPr>
          </w:p>
          <w:p w14:paraId="34A45D82" w14:textId="77777777" w:rsidR="00220E68" w:rsidRDefault="00220E68" w:rsidP="00220E68">
            <w:pPr>
              <w:jc w:val="center"/>
              <w:rPr>
                <w:rFonts w:ascii="GHEA Grapalat" w:hAnsi="GHEA Grapalat" w:cs="Calibri"/>
                <w:color w:val="000000"/>
                <w:sz w:val="16"/>
              </w:rPr>
            </w:pPr>
          </w:p>
          <w:p w14:paraId="20A41992" w14:textId="77777777" w:rsidR="00220E68" w:rsidRDefault="00220E68" w:rsidP="00220E68">
            <w:pPr>
              <w:jc w:val="center"/>
              <w:rPr>
                <w:rFonts w:ascii="GHEA Grapalat" w:hAnsi="GHEA Grapalat" w:cs="Calibri"/>
                <w:color w:val="000000"/>
                <w:sz w:val="16"/>
              </w:rPr>
            </w:pPr>
          </w:p>
          <w:p w14:paraId="5275CB9B" w14:textId="77777777" w:rsidR="00220E68" w:rsidRDefault="00220E68" w:rsidP="00220E68">
            <w:pPr>
              <w:jc w:val="center"/>
              <w:rPr>
                <w:rFonts w:ascii="GHEA Grapalat" w:hAnsi="GHEA Grapalat" w:cs="Calibri"/>
                <w:color w:val="000000"/>
                <w:sz w:val="16"/>
              </w:rPr>
            </w:pPr>
          </w:p>
          <w:p w14:paraId="0C10E3C9" w14:textId="77777777" w:rsidR="00220E68" w:rsidRDefault="00220E68" w:rsidP="00220E68">
            <w:pPr>
              <w:jc w:val="center"/>
              <w:rPr>
                <w:rFonts w:ascii="GHEA Grapalat" w:hAnsi="GHEA Grapalat" w:cs="Calibri"/>
                <w:color w:val="000000"/>
                <w:sz w:val="16"/>
              </w:rPr>
            </w:pPr>
          </w:p>
          <w:p w14:paraId="7EFF4DC3" w14:textId="77777777" w:rsidR="00220E68" w:rsidRDefault="00220E68" w:rsidP="00220E68">
            <w:pPr>
              <w:jc w:val="center"/>
              <w:rPr>
                <w:rFonts w:ascii="GHEA Grapalat" w:hAnsi="GHEA Grapalat" w:cs="Calibri"/>
                <w:color w:val="000000"/>
                <w:sz w:val="16"/>
              </w:rPr>
            </w:pPr>
          </w:p>
          <w:p w14:paraId="23573770" w14:textId="77777777" w:rsidR="00220E68" w:rsidRDefault="00220E68" w:rsidP="00220E68">
            <w:pPr>
              <w:jc w:val="center"/>
              <w:rPr>
                <w:rFonts w:ascii="GHEA Grapalat" w:hAnsi="GHEA Grapalat" w:cs="Calibri"/>
                <w:color w:val="000000"/>
                <w:sz w:val="16"/>
              </w:rPr>
            </w:pPr>
          </w:p>
          <w:p w14:paraId="63F6986E" w14:textId="77777777" w:rsidR="00220E68" w:rsidRDefault="00220E68" w:rsidP="00220E68">
            <w:pPr>
              <w:jc w:val="center"/>
              <w:rPr>
                <w:rFonts w:ascii="GHEA Grapalat" w:hAnsi="GHEA Grapalat" w:cs="Calibri"/>
                <w:color w:val="000000"/>
                <w:sz w:val="16"/>
              </w:rPr>
            </w:pPr>
          </w:p>
          <w:p w14:paraId="06429E83" w14:textId="77777777" w:rsidR="00220E68" w:rsidRDefault="00220E68" w:rsidP="00220E68">
            <w:pPr>
              <w:jc w:val="center"/>
              <w:rPr>
                <w:rFonts w:ascii="GHEA Grapalat" w:hAnsi="GHEA Grapalat" w:cs="Calibri"/>
                <w:color w:val="000000"/>
                <w:sz w:val="16"/>
              </w:rPr>
            </w:pPr>
          </w:p>
          <w:p w14:paraId="44C7C64E" w14:textId="77777777" w:rsidR="00220E68" w:rsidRDefault="00220E68" w:rsidP="00220E68">
            <w:pPr>
              <w:jc w:val="center"/>
              <w:rPr>
                <w:rFonts w:ascii="GHEA Grapalat" w:hAnsi="GHEA Grapalat" w:cs="Calibri"/>
                <w:color w:val="000000"/>
                <w:sz w:val="16"/>
              </w:rPr>
            </w:pPr>
          </w:p>
          <w:p w14:paraId="3F0F7973" w14:textId="77777777" w:rsidR="00220E68" w:rsidRDefault="00220E68" w:rsidP="00220E68">
            <w:pPr>
              <w:jc w:val="center"/>
              <w:rPr>
                <w:rFonts w:ascii="GHEA Grapalat" w:hAnsi="GHEA Grapalat" w:cs="Calibri"/>
                <w:color w:val="000000"/>
                <w:sz w:val="16"/>
              </w:rPr>
            </w:pPr>
          </w:p>
          <w:p w14:paraId="4FB305D2" w14:textId="77777777" w:rsidR="00220E68" w:rsidRDefault="00220E68" w:rsidP="00220E68">
            <w:pPr>
              <w:jc w:val="center"/>
              <w:rPr>
                <w:rFonts w:ascii="GHEA Grapalat" w:hAnsi="GHEA Grapalat" w:cs="Calibri"/>
                <w:color w:val="000000"/>
                <w:sz w:val="16"/>
              </w:rPr>
            </w:pPr>
          </w:p>
          <w:p w14:paraId="73F820FB" w14:textId="6F162258" w:rsidR="00220E68" w:rsidRPr="00220E68" w:rsidRDefault="00220E68" w:rsidP="00220E68">
            <w:pPr>
              <w:jc w:val="center"/>
              <w:rPr>
                <w:rFonts w:ascii="GHEA Grapalat" w:hAnsi="GHEA Grapalat"/>
                <w:b/>
                <w:bCs/>
                <w:sz w:val="20"/>
                <w:lang w:val="hy-AM"/>
              </w:rPr>
            </w:pPr>
          </w:p>
        </w:tc>
        <w:tc>
          <w:tcPr>
            <w:tcW w:w="4394" w:type="dxa"/>
            <w:tcBorders>
              <w:top w:val="nil"/>
              <w:left w:val="single" w:sz="4" w:space="0" w:color="auto"/>
              <w:bottom w:val="single" w:sz="4" w:space="0" w:color="auto"/>
              <w:right w:val="single" w:sz="4" w:space="0" w:color="auto"/>
            </w:tcBorders>
            <w:vAlign w:val="center"/>
          </w:tcPr>
          <w:p w14:paraId="1116379F" w14:textId="49E677EF" w:rsidR="00220E68" w:rsidRPr="00B51EB0" w:rsidRDefault="00220E68" w:rsidP="00220E68">
            <w:pPr>
              <w:rPr>
                <w:rFonts w:ascii="GHEA Grapalat" w:hAnsi="GHEA Grapalat"/>
                <w:b/>
                <w:bCs/>
                <w:i/>
                <w:iCs/>
                <w:sz w:val="18"/>
                <w:lang w:val="hy-AM"/>
              </w:rPr>
            </w:pPr>
            <w:r w:rsidRPr="00B51EB0">
              <w:rPr>
                <w:rFonts w:ascii="GHEA Grapalat" w:hAnsi="GHEA Grapalat"/>
                <w:b/>
                <w:bCs/>
                <w:i/>
                <w:iCs/>
                <w:sz w:val="18"/>
                <w:lang w:val="hy-AM"/>
              </w:rPr>
              <w:t xml:space="preserve">Մալաթիա-Սեբաստիա վարչական շրջանում  Վահան Զատիկյանի անվան զբոսայգու վերակառուցման /վերանորոգման/ և </w:t>
            </w:r>
            <w:r w:rsidR="00DA41F7" w:rsidRPr="00B51EB0">
              <w:rPr>
                <w:rFonts w:ascii="GHEA Grapalat" w:hAnsi="GHEA Grapalat"/>
                <w:b/>
                <w:bCs/>
                <w:i/>
                <w:iCs/>
                <w:sz w:val="18"/>
              </w:rPr>
              <w:t>սքեյթի</w:t>
            </w:r>
            <w:r w:rsidRPr="00B51EB0">
              <w:rPr>
                <w:rFonts w:ascii="GHEA Grapalat" w:hAnsi="GHEA Grapalat"/>
                <w:b/>
                <w:bCs/>
                <w:i/>
                <w:iCs/>
                <w:sz w:val="18"/>
                <w:lang w:val="hy-AM"/>
              </w:rPr>
              <w:t>-ի հրապարակի կառուցման նախագծա-նախահաշվային փաստաթղթերի կազմում:</w:t>
            </w:r>
          </w:p>
          <w:p w14:paraId="1C607AB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-Նախատեսվում է մշակել  այգու վերակառուցման աշխատանքների նախագծանախահաշվային փաստաթղթեր, կազմված՝ </w:t>
            </w:r>
          </w:p>
          <w:p w14:paraId="3C51BCC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 Էսքիզային նախագծից       /համաձայնեցված պատվիրատուի հետ/ </w:t>
            </w:r>
          </w:p>
          <w:p w14:paraId="26C37AB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Բարեկարգման նախագիծ</w:t>
            </w:r>
          </w:p>
          <w:p w14:paraId="34471A8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Ինժեներական մաս</w:t>
            </w:r>
          </w:p>
          <w:p w14:paraId="26D10C9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.Արտաքին լուսավորության ցանց</w:t>
            </w:r>
          </w:p>
          <w:p w14:paraId="3CDD30D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.Նախահաշվից /ծավալաթերթ/</w:t>
            </w:r>
          </w:p>
          <w:p w14:paraId="0CA740C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.Այլն         </w:t>
            </w:r>
          </w:p>
          <w:p w14:paraId="076C231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-նախագծով նախատեսել եռաչափ պատկերները /3Դ տեսքերը/                           </w:t>
            </w:r>
          </w:p>
          <w:p w14:paraId="5A8B610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-նախագծով նախատեսել ՝ զբոսայգում գտնվող նախկին ջրավազանի տեղում </w:t>
            </w:r>
            <w:r w:rsidRPr="00B51EB0">
              <w:rPr>
                <w:rFonts w:ascii="GHEA Grapalat" w:hAnsi="GHEA Grapalat"/>
                <w:sz w:val="18"/>
                <w:lang w:val="af-ZA"/>
              </w:rPr>
              <w:t>,,skate,,-ի հրապարակի կառուցում, ապամոտնտաժում ջրավազանին կից մետաղական ցանցավոր ցանկապատերը և մայթի բետոնե սալերը եզրաքարերի հետ միասին, ջրավազանի պատերի ց/ավազե սվաղ բարելավված որակի; ջրավազանի հատակի համահարթեցում բետոնով; ,,skate,,-ի հրապարակի մուտքի համար նախատեսել  աստիճաններ; ,,skate,,-ի հրապարակի կառուցում</w:t>
            </w:r>
            <w:r w:rsidRPr="00B51EB0">
              <w:rPr>
                <w:rFonts w:ascii="GHEA Grapalat" w:hAnsi="GHEA Grapalat"/>
                <w:sz w:val="18"/>
                <w:lang w:val="hy-AM"/>
              </w:rPr>
              <w:t xml:space="preserve"> իր բոլոր հարմարություններով; հենապատի շրջագծով նախատեսել 1մ բարձրության մետաղական բազրիքներ և կից մայի կառուցում բետոնե սալիկներով; արտաքին լուսավորության հենասյուների տեղադրում ԼԵԴ լուսատուներով /համաձայնեցնել Երքաղլույս ՓԲԸ- ի հետ/;սյունաշարի որոշ հատվածների վնասված ներկի մաքրում, մածիկապատում, ներկում; </w:t>
            </w:r>
            <w:r w:rsidRPr="00B51EB0">
              <w:rPr>
                <w:rFonts w:ascii="GHEA Grapalat" w:hAnsi="GHEA Grapalat"/>
                <w:sz w:val="18"/>
                <w:lang w:val="hy-AM"/>
              </w:rPr>
              <w:lastRenderedPageBreak/>
              <w:t xml:space="preserve">բետոնե սալիկների մասնակի վերանորոգում; աստիճանների և հարթակների բազալտե սալերի մասնակի վերանորոգում; բետոնե եզրաքարերի վերանորոգում В15 դասի բետոնացումով; նախկին ջրավազանի և հասարակական զուգարանի միջև ընկած հատվածում լրացուցիչ անցուղու կառուցում /բետոնե եզրաքարերով և բետոնե սալիկներով/; զրուցատաղավարների վերանորոգում; առկա գործող ջրավազանի վերանորոգում և ներկում ջրակայուն ներկով; նոր նստարանների /առկա նստարանների տիպի/ տեղադրում բետոնացումով; նոր աղբամանների /առկա աղբամանների տիպի/ տեղադրում բետոնացումով:   </w:t>
            </w:r>
          </w:p>
          <w:p w14:paraId="301544E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-նախատեսել այլ միջոցառումեր տարածքի պատշաճ տեսքը ապահովելու համար</w:t>
            </w:r>
          </w:p>
          <w:p w14:paraId="3B01D83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50D1997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Նախագծման համար հիմք հանդիսացող փաստաթղթեր՝</w:t>
            </w:r>
          </w:p>
          <w:p w14:paraId="13F8528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-նախագծային առաջադրանք /կազմվում է ընտրված Նախագծողի և Պատվիրատուի համատեղ մասնակցությամբ և հաստատմամբ/</w:t>
            </w:r>
          </w:p>
          <w:p w14:paraId="3881D929"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մշակում ըստ նորմատիվային պահանջների՝</w:t>
            </w:r>
          </w:p>
          <w:p w14:paraId="6874B98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կառավարության 19.03.2015թ. թիվ 596-Ն որոշում  &lt;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&gt;</w:t>
            </w:r>
          </w:p>
          <w:p w14:paraId="60FD923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  քաղաքաշինության պետական կոմիտեի 13.04.2017թ.  N56-Ն  հրամանով հաստատված &lt;Արհեստական և բնական լուսավորում &gt; շինարարական նորմերով</w:t>
            </w:r>
          </w:p>
          <w:p w14:paraId="7ADFD1B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քաղաքաշինության կոմիտեի նախագահի 21.06.2022թ.  N12-Ն  հրամանով հաստատված &lt;Տարածքի բարեկարգում &gt; շինարարական նորմերով</w:t>
            </w:r>
          </w:p>
          <w:p w14:paraId="777E974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-ՀՀ  ԿԱ  քաղաքաշինության պետական կոմիտեի նախագահի 05.04.2018թ. &lt;Բնակչության </w:t>
            </w:r>
            <w:r w:rsidRPr="00B51EB0">
              <w:rPr>
                <w:rFonts w:ascii="GHEA Grapalat" w:hAnsi="GHEA Grapalat"/>
                <w:sz w:val="18"/>
                <w:lang w:val="hy-AM"/>
              </w:rPr>
              <w:lastRenderedPageBreak/>
              <w:t>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 սին&gt; թիվ 43-Ա հրաման</w:t>
            </w:r>
          </w:p>
          <w:p w14:paraId="4E7F5C2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0700509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կառավարության 04.05.2017թ.&lt;Գնումների գործընթացի կազմակերպման կարգը հաստատելու և ՀՀ կառավարության 10.02.2011թ. թիվ 168-Ն որոշումը ուժը կորցրած ճանաչելու մասին &gt; թիվ 526-Ն որոշման Կարգի 33-րդ կետի 10-րդ ենթակետի պահանջներ:</w:t>
            </w:r>
          </w:p>
          <w:p w14:paraId="3221733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Նախագծանախահաշվային փաստաթղթերի կազմը և բովանդակությունը սահմանող կանոնների ապահովում՝</w:t>
            </w:r>
          </w:p>
          <w:p w14:paraId="484D2F0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քաղաքաշինության նախարարի 11.09.2017թ.  N128-Ն հրամանի համաձայն –Նախագծային աշխատանքների իրականացում ,,Աշխատանքային Նախագիծ,, 1    (մեկ) փուլով</w:t>
            </w:r>
          </w:p>
          <w:p w14:paraId="54125F5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,,ԱՇԽԱՏԱՆՔԱՅԻՆ ՆԱԽԱԳԻԾ,,</w:t>
            </w:r>
          </w:p>
          <w:p w14:paraId="5FE1264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լրակազմում ընդգրկվող /մշակվող/ փաստաթղթեր</w:t>
            </w:r>
          </w:p>
          <w:p w14:paraId="5B85AA0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1.Ընդհանուր բացատրագիր</w:t>
            </w:r>
          </w:p>
          <w:p w14:paraId="31D80E7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2.Հողամասի հատակագծային կազմակերպման ուրվագիծ /կամ հողամասի գլխավոր հատակագիծ/ պայմանական նվազագույն անհրաժեշտ կանոնավոր հողատարածքի համար</w:t>
            </w:r>
          </w:p>
          <w:p w14:paraId="48B052E9"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3.Արտաքին էլեկտրալուսավորման ցանցի անցկացում</w:t>
            </w:r>
          </w:p>
          <w:p w14:paraId="2F69806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4.Շինմոնտաժային աշխատանքների նախահաշիվ</w:t>
            </w:r>
          </w:p>
          <w:p w14:paraId="7D6F950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5.Ծավալաթերթ /երկու՝ հայերեն-ռուսերեն տարբերակները առանձնացված/</w:t>
            </w:r>
          </w:p>
          <w:p w14:paraId="3CB534C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6.Շինարարության կազմակերպման նախագիծ</w:t>
            </w:r>
          </w:p>
          <w:p w14:paraId="0EB6FDF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7.Շրջակա միջավայրի պահպանմանն ուղղված միջոցառուներ</w:t>
            </w:r>
          </w:p>
          <w:p w14:paraId="1D3A3C6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8.Հաշմանդամների համար մատչելիության ապահովմանն ուղղված միջոցառումներ</w:t>
            </w:r>
          </w:p>
          <w:p w14:paraId="5E2D354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lastRenderedPageBreak/>
              <w:t>10.Այլ փաստաթղթեր, որոնք նախատեսված են ՀՀ  օրենսդրությամբ, այդ թվում՝ քաղաքացիական պաշտպանության ու արտակարգ  իրավիճակների կանխարգելման միջոցառումներ/ ինժեներական անվատանգություն, վտանգավոր արդյունաբերական  օբեկտների անվտանգության միջոցառուներ, ՀՀ օրենսդրությամբ նախատեսված այլ միջոցառուներ</w:t>
            </w:r>
          </w:p>
          <w:p w14:paraId="0761E58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11.Նախագծով նախատեսված նյութերի և սարքավորումների երաշխիքային ժամկետների ցանկ</w:t>
            </w:r>
          </w:p>
          <w:p w14:paraId="51AEFB6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Համաձայնեցումներ</w:t>
            </w:r>
          </w:p>
          <w:p w14:paraId="40EF815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համաձայնեցում</w:t>
            </w:r>
          </w:p>
          <w:p w14:paraId="3F411E0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1.Երևանի քաղաքապետ</w:t>
            </w:r>
          </w:p>
          <w:p w14:paraId="4028BF7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2.Երևանի քաղաքապետարանի աշխատակազմի շինարարության և բարեկար- գման վարչություն</w:t>
            </w:r>
          </w:p>
          <w:p w14:paraId="76460D6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3.Այլ շահագրգիռ կազմակերպություններ</w:t>
            </w:r>
          </w:p>
          <w:p w14:paraId="787DD63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Շինարարական նյութերի, պատրաստվածքների /շահագործման/ նկատմամբ պահանջներ</w:t>
            </w:r>
          </w:p>
          <w:p w14:paraId="0E9061C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-նյութերի, պատրաստվածքների շահագործման առավելագուն ժամկետ</w:t>
            </w:r>
          </w:p>
          <w:p w14:paraId="5404397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-նորագույն տեխնալոգիաների կիրառմամբ արտադրված նյութերի, պատրաստվածքների ցանկ</w:t>
            </w:r>
          </w:p>
          <w:p w14:paraId="411D046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-էներգաարդյունավետություն ապահովող միջոցառումների, սարքավորումների և նյութերի ցանկ</w:t>
            </w:r>
          </w:p>
          <w:p w14:paraId="113E1D5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p>
          <w:p w14:paraId="16F932A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-Հղումներ օգտագործելու դեպքում՝ հատկանիշների բնութագիրը պետք է պարունակի ,,կամ համարժեք,, բառերը:</w:t>
            </w:r>
          </w:p>
          <w:p w14:paraId="71182D0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ԱՌԱՋԱՐԿՈՒԹՅՈՒՆՆԵՐ</w:t>
            </w:r>
          </w:p>
          <w:p w14:paraId="4783ED2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Տեղական արտադրության և Հայաստան ներմուծվող շինանյութերի օգտագործում</w:t>
            </w:r>
          </w:p>
          <w:p w14:paraId="2B2F124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lastRenderedPageBreak/>
              <w:t>ԱՇԽԱՏԱՆՔԱՅԻՆ ՆԱԽԱԳԾԻ ԼՐԱԿԱԶՄ</w:t>
            </w:r>
          </w:p>
          <w:p w14:paraId="47DDA88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Նախագծանախահաշվային փաստաթղթերի մշակում համակարգչային ծրագրով:</w:t>
            </w:r>
          </w:p>
          <w:p w14:paraId="1D962DD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-Նախագծային փաստաթղթերի /տեքստային և գծագրական նյութերի/ փաստաթղթային ամբողջական փաթեթի ներկայացում՝ 7 օրինակ երկլեզու /առանձին կամ համատեղված հայերեն և ռուսերեն/</w:t>
            </w:r>
          </w:p>
          <w:p w14:paraId="256A385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-Նախահաշվի և ծավալաթերթի /առանց միավոր արժեքների/ փաստաթղթերի ամբողջական փաթեթի ներկայացում՝ համապատասխանաբար 3 և 1 օրինակ:</w:t>
            </w:r>
          </w:p>
          <w:p w14:paraId="76FF951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Ընդ որում ծավալաթերթերը ներկայացնել երկլեզու /առանձին հայերեն և առանձին ռուսերեն/</w:t>
            </w:r>
          </w:p>
          <w:p w14:paraId="4607F53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տարբերակով</w:t>
            </w:r>
          </w:p>
          <w:p w14:paraId="3A561E4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Էլեկտրոնային կրիչում ներառվող ֆայլերը պետք է ունենան պարունակությանը համարժեք անվանումներ, և զերծ լինեն կողմնակի ինֆորմացիայից:</w:t>
            </w:r>
          </w:p>
          <w:p w14:paraId="14D3B26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ԱՇԽԱՏԱՆՔՆԵՐԻ ԿԱՏԱՐՄԱՆ ԺԱՄԿԵՏ /ՏԵՎՈՂՈՒԹՅՈՒՆ/</w:t>
            </w:r>
          </w:p>
          <w:p w14:paraId="1870E16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Աշխատանքների կատարման ժամանակահատվածը նախատեսել պայմանագիրն ուժի մեջ մտնելու օրվանից՝  30 օրացուցային օր, որից հետո Պատվիրատուի նախաձեռնությամբ կներկայացվի պարզ քաղաքաշինական փորձաքննության:</w:t>
            </w:r>
          </w:p>
          <w:p w14:paraId="3D8321A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ԼՐԱՄՇԱԿՈՒՄ</w:t>
            </w:r>
          </w:p>
          <w:p w14:paraId="6AAECE3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4F2A304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lastRenderedPageBreak/>
              <w:t>Աշխատանքների վճարումը կիրականացվի դրական փորձաքննության եզրակացությունը ստանալուց հետո:</w:t>
            </w:r>
          </w:p>
          <w:p w14:paraId="208B104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Նախատեսել օրացույցային գրաֆիկ՝առանձին տեսակի աշխատանքների, փուլերի և ծավալների կատարման ժամկետների:</w:t>
            </w:r>
          </w:p>
          <w:p w14:paraId="11FB35C7" w14:textId="77777777" w:rsidR="00220E68" w:rsidRPr="00B51EB0" w:rsidRDefault="00220E68" w:rsidP="00220E68">
            <w:pPr>
              <w:rPr>
                <w:rFonts w:ascii="GHEA Grapalat" w:hAnsi="GHEA Grapalat"/>
                <w:sz w:val="18"/>
                <w:lang w:val="hy-AM"/>
              </w:rPr>
            </w:pPr>
          </w:p>
          <w:p w14:paraId="6D4AD48E" w14:textId="77777777" w:rsidR="00220E68" w:rsidRPr="00B51EB0" w:rsidRDefault="00220E68" w:rsidP="00220E68">
            <w:pPr>
              <w:rPr>
                <w:rFonts w:ascii="GHEA Grapalat" w:hAnsi="GHEA Grapalat"/>
                <w:sz w:val="18"/>
                <w:lang w:val="hy-AM"/>
              </w:rPr>
            </w:pPr>
          </w:p>
          <w:p w14:paraId="6AC92D71" w14:textId="77777777" w:rsidR="00220E68" w:rsidRPr="00B51EB0" w:rsidRDefault="00220E68" w:rsidP="00220E68">
            <w:pPr>
              <w:rPr>
                <w:rFonts w:ascii="GHEA Grapalat" w:hAnsi="GHEA Grapalat"/>
                <w:sz w:val="18"/>
                <w:lang w:val="hy-AM"/>
              </w:rPr>
            </w:pPr>
          </w:p>
          <w:p w14:paraId="42E12A95" w14:textId="77777777" w:rsidR="00220E68" w:rsidRPr="00B51EB0" w:rsidRDefault="00220E68" w:rsidP="00220E68">
            <w:pPr>
              <w:rPr>
                <w:rFonts w:ascii="GHEA Grapalat" w:hAnsi="GHEA Grapalat"/>
                <w:sz w:val="18"/>
                <w:lang w:val="hy-AM"/>
              </w:rPr>
            </w:pPr>
          </w:p>
        </w:tc>
        <w:tc>
          <w:tcPr>
            <w:tcW w:w="950" w:type="dxa"/>
            <w:tcBorders>
              <w:top w:val="nil"/>
              <w:left w:val="single" w:sz="4" w:space="0" w:color="auto"/>
              <w:bottom w:val="single" w:sz="4" w:space="0" w:color="auto"/>
              <w:right w:val="single" w:sz="4" w:space="0" w:color="auto"/>
            </w:tcBorders>
            <w:vAlign w:val="center"/>
          </w:tcPr>
          <w:p w14:paraId="532B6A92" w14:textId="77777777" w:rsidR="00220E68" w:rsidRPr="00DA41F7" w:rsidRDefault="00220E68" w:rsidP="00DA41F7">
            <w:pPr>
              <w:jc w:val="center"/>
              <w:rPr>
                <w:rFonts w:ascii="GHEA Grapalat" w:hAnsi="GHEA Grapalat"/>
                <w:bCs/>
                <w:sz w:val="18"/>
                <w:lang w:val="hy-AM"/>
              </w:rPr>
            </w:pPr>
            <w:r w:rsidRPr="00DA41F7">
              <w:rPr>
                <w:rFonts w:ascii="GHEA Grapalat" w:hAnsi="GHEA Grapalat"/>
                <w:bCs/>
                <w:sz w:val="18"/>
                <w:lang w:val="hy-AM"/>
              </w:rPr>
              <w:lastRenderedPageBreak/>
              <w:t>դրամ</w:t>
            </w:r>
          </w:p>
        </w:tc>
        <w:tc>
          <w:tcPr>
            <w:tcW w:w="1035" w:type="dxa"/>
            <w:tcBorders>
              <w:top w:val="nil"/>
              <w:left w:val="single" w:sz="4" w:space="0" w:color="auto"/>
              <w:bottom w:val="single" w:sz="4" w:space="0" w:color="auto"/>
              <w:right w:val="single" w:sz="4" w:space="0" w:color="auto"/>
            </w:tcBorders>
            <w:vAlign w:val="center"/>
          </w:tcPr>
          <w:p w14:paraId="43A45814" w14:textId="4E5437FB" w:rsidR="00220E68" w:rsidRPr="00DA41F7" w:rsidRDefault="00220E68" w:rsidP="00DA41F7">
            <w:pPr>
              <w:jc w:val="center"/>
              <w:rPr>
                <w:rFonts w:ascii="GHEA Grapalat" w:hAnsi="GHEA Grapalat"/>
                <w:bCs/>
                <w:sz w:val="18"/>
                <w:lang w:val="hy-AM"/>
              </w:rPr>
            </w:pPr>
          </w:p>
        </w:tc>
        <w:tc>
          <w:tcPr>
            <w:tcW w:w="1133" w:type="dxa"/>
            <w:tcBorders>
              <w:top w:val="nil"/>
              <w:left w:val="single" w:sz="4" w:space="0" w:color="auto"/>
              <w:bottom w:val="single" w:sz="4" w:space="0" w:color="auto"/>
              <w:right w:val="single" w:sz="4" w:space="0" w:color="auto"/>
            </w:tcBorders>
            <w:vAlign w:val="center"/>
          </w:tcPr>
          <w:p w14:paraId="12D3C678" w14:textId="2E2EA3F2" w:rsidR="00220E68" w:rsidRPr="00DA41F7" w:rsidRDefault="00220E68" w:rsidP="00DA41F7">
            <w:pPr>
              <w:jc w:val="center"/>
              <w:rPr>
                <w:rFonts w:ascii="GHEA Grapalat" w:hAnsi="GHEA Grapalat"/>
                <w:bCs/>
                <w:sz w:val="18"/>
                <w:lang w:val="ru-RU"/>
              </w:rPr>
            </w:pPr>
          </w:p>
        </w:tc>
        <w:tc>
          <w:tcPr>
            <w:tcW w:w="840" w:type="dxa"/>
            <w:tcBorders>
              <w:top w:val="nil"/>
              <w:left w:val="single" w:sz="4" w:space="0" w:color="auto"/>
              <w:bottom w:val="single" w:sz="4" w:space="0" w:color="auto"/>
              <w:right w:val="single" w:sz="4" w:space="0" w:color="auto"/>
            </w:tcBorders>
            <w:vAlign w:val="center"/>
          </w:tcPr>
          <w:p w14:paraId="61719CD8" w14:textId="77777777" w:rsidR="00220E68" w:rsidRPr="00DA41F7" w:rsidRDefault="00220E68" w:rsidP="00DA41F7">
            <w:pPr>
              <w:jc w:val="center"/>
              <w:rPr>
                <w:rFonts w:ascii="GHEA Grapalat" w:hAnsi="GHEA Grapalat"/>
                <w:bCs/>
                <w:sz w:val="18"/>
                <w:lang w:val="hy-AM"/>
              </w:rPr>
            </w:pPr>
            <w:r w:rsidRPr="00DA41F7">
              <w:rPr>
                <w:rFonts w:ascii="GHEA Grapalat" w:hAnsi="GHEA Grapalat"/>
                <w:bCs/>
                <w:sz w:val="18"/>
                <w:lang w:val="hy-AM"/>
              </w:rPr>
              <w:t>1</w:t>
            </w:r>
          </w:p>
        </w:tc>
        <w:tc>
          <w:tcPr>
            <w:tcW w:w="1559" w:type="dxa"/>
            <w:tcBorders>
              <w:top w:val="nil"/>
              <w:left w:val="nil"/>
              <w:bottom w:val="single" w:sz="4" w:space="0" w:color="auto"/>
              <w:right w:val="single" w:sz="4" w:space="0" w:color="auto"/>
            </w:tcBorders>
            <w:shd w:val="clear" w:color="auto" w:fill="auto"/>
            <w:vAlign w:val="center"/>
          </w:tcPr>
          <w:p w14:paraId="5E9AED99" w14:textId="77777777" w:rsidR="00220E68" w:rsidRPr="00DA41F7" w:rsidRDefault="00220E68" w:rsidP="00DA41F7">
            <w:pPr>
              <w:jc w:val="center"/>
              <w:rPr>
                <w:rFonts w:ascii="GHEA Grapalat" w:hAnsi="GHEA Grapalat"/>
                <w:bCs/>
                <w:sz w:val="18"/>
                <w:lang w:val="hy-AM"/>
              </w:rPr>
            </w:pPr>
            <w:r w:rsidRPr="00DA41F7">
              <w:rPr>
                <w:rFonts w:ascii="GHEA Grapalat" w:hAnsi="GHEA Grapalat"/>
                <w:bCs/>
                <w:sz w:val="18"/>
                <w:lang w:val="hy-AM"/>
              </w:rPr>
              <w:t>Մալաթիա-Սեբաստիա վարչական շրջան</w:t>
            </w:r>
          </w:p>
          <w:p w14:paraId="7899EC55" w14:textId="77777777" w:rsidR="00220E68" w:rsidRPr="00DA41F7" w:rsidRDefault="00220E68" w:rsidP="00DA41F7">
            <w:pPr>
              <w:jc w:val="center"/>
              <w:rPr>
                <w:rFonts w:ascii="GHEA Grapalat" w:hAnsi="GHEA Grapalat"/>
                <w:bCs/>
                <w:sz w:val="18"/>
                <w:lang w:val="hy-AM"/>
              </w:rPr>
            </w:pPr>
            <w:r w:rsidRPr="00DA41F7">
              <w:rPr>
                <w:rFonts w:ascii="GHEA Grapalat" w:hAnsi="GHEA Grapalat"/>
                <w:bCs/>
                <w:sz w:val="18"/>
                <w:lang w:val="hy-AM"/>
              </w:rPr>
              <w:t>Վ</w:t>
            </w:r>
            <w:r w:rsidRPr="00DA41F7">
              <w:rPr>
                <w:rFonts w:ascii="MS Mincho" w:eastAsia="MS Mincho" w:hAnsi="MS Mincho" w:cs="MS Mincho" w:hint="eastAsia"/>
                <w:bCs/>
                <w:sz w:val="18"/>
                <w:lang w:val="hy-AM"/>
              </w:rPr>
              <w:t>․</w:t>
            </w:r>
            <w:r w:rsidRPr="00DA41F7">
              <w:rPr>
                <w:rFonts w:ascii="GHEA Grapalat" w:hAnsi="GHEA Grapalat"/>
                <w:bCs/>
                <w:sz w:val="18"/>
                <w:lang w:val="hy-AM"/>
              </w:rPr>
              <w:t>Զատիկյանի զբոսայգի</w:t>
            </w:r>
          </w:p>
        </w:tc>
        <w:tc>
          <w:tcPr>
            <w:tcW w:w="1553" w:type="dxa"/>
            <w:tcBorders>
              <w:top w:val="single" w:sz="4" w:space="0" w:color="auto"/>
              <w:left w:val="nil"/>
              <w:bottom w:val="single" w:sz="4" w:space="0" w:color="auto"/>
              <w:right w:val="single" w:sz="4" w:space="0" w:color="auto"/>
            </w:tcBorders>
            <w:shd w:val="clear" w:color="auto" w:fill="auto"/>
            <w:vAlign w:val="center"/>
          </w:tcPr>
          <w:p w14:paraId="440C6C58" w14:textId="4DA2BDCC" w:rsidR="00220E68" w:rsidRPr="00DA41F7" w:rsidRDefault="00220E68" w:rsidP="00DA41F7">
            <w:pPr>
              <w:jc w:val="center"/>
              <w:rPr>
                <w:rFonts w:ascii="GHEA Grapalat" w:hAnsi="GHEA Grapalat"/>
                <w:bCs/>
                <w:sz w:val="18"/>
                <w:lang w:val="hy-AM"/>
              </w:rPr>
            </w:pPr>
            <w:r w:rsidRPr="00DA41F7">
              <w:rPr>
                <w:rFonts w:ascii="GHEA Grapalat" w:hAnsi="GHEA Grapalat"/>
                <w:bCs/>
                <w:sz w:val="18"/>
                <w:lang w:val="hy-AM"/>
              </w:rPr>
              <w:t>պայմանագիրը ուժի մեջ մտնելու օրվանից</w:t>
            </w:r>
          </w:p>
          <w:p w14:paraId="2BA5425D" w14:textId="77777777" w:rsidR="00220E68" w:rsidRPr="00DA41F7" w:rsidRDefault="00220E68" w:rsidP="00DA41F7">
            <w:pPr>
              <w:jc w:val="center"/>
              <w:rPr>
                <w:rFonts w:ascii="GHEA Grapalat" w:hAnsi="GHEA Grapalat"/>
                <w:bCs/>
                <w:sz w:val="18"/>
                <w:lang w:val="hy-AM"/>
              </w:rPr>
            </w:pPr>
            <w:r w:rsidRPr="00DA41F7">
              <w:rPr>
                <w:rFonts w:ascii="GHEA Grapalat" w:hAnsi="GHEA Grapalat"/>
                <w:bCs/>
                <w:sz w:val="18"/>
                <w:lang w:val="hy-AM"/>
              </w:rPr>
              <w:t>30-րդ օրացուցային օրը ներառյալ</w:t>
            </w:r>
          </w:p>
        </w:tc>
      </w:tr>
      <w:tr w:rsidR="00220E68" w:rsidRPr="00220E68" w14:paraId="7E1C80F0" w14:textId="77777777" w:rsidTr="00220E68">
        <w:trPr>
          <w:trHeight w:val="1102"/>
        </w:trPr>
        <w:tc>
          <w:tcPr>
            <w:tcW w:w="625" w:type="dxa"/>
            <w:tcBorders>
              <w:top w:val="single" w:sz="4" w:space="0" w:color="auto"/>
              <w:left w:val="single" w:sz="4" w:space="0" w:color="auto"/>
              <w:bottom w:val="single" w:sz="4" w:space="0" w:color="auto"/>
              <w:right w:val="single" w:sz="4" w:space="0" w:color="auto"/>
            </w:tcBorders>
            <w:vAlign w:val="center"/>
          </w:tcPr>
          <w:p w14:paraId="6EEC286E" w14:textId="77777777" w:rsidR="00220E68" w:rsidRPr="00B51EB0" w:rsidRDefault="00220E68" w:rsidP="00B51EB0">
            <w:pPr>
              <w:jc w:val="center"/>
              <w:rPr>
                <w:rFonts w:ascii="GHEA Grapalat" w:hAnsi="GHEA Grapalat"/>
                <w:bCs/>
                <w:sz w:val="20"/>
                <w:lang w:val="hy-AM"/>
              </w:rPr>
            </w:pPr>
            <w:r w:rsidRPr="00B51EB0">
              <w:rPr>
                <w:rFonts w:ascii="GHEA Grapalat" w:hAnsi="GHEA Grapalat"/>
                <w:bCs/>
                <w:sz w:val="20"/>
                <w:lang w:val="hy-AM"/>
              </w:rPr>
              <w:lastRenderedPageBreak/>
              <w:t>3</w:t>
            </w:r>
          </w:p>
        </w:tc>
        <w:tc>
          <w:tcPr>
            <w:tcW w:w="1670" w:type="dxa"/>
            <w:tcBorders>
              <w:top w:val="single" w:sz="4" w:space="0" w:color="auto"/>
              <w:left w:val="single" w:sz="4" w:space="0" w:color="auto"/>
              <w:bottom w:val="single" w:sz="4" w:space="0" w:color="auto"/>
              <w:right w:val="single" w:sz="4" w:space="0" w:color="auto"/>
            </w:tcBorders>
            <w:vAlign w:val="center"/>
          </w:tcPr>
          <w:p w14:paraId="74D7E763" w14:textId="77777777" w:rsidR="00220E68" w:rsidRPr="00B51EB0" w:rsidRDefault="00220E68" w:rsidP="00B51EB0">
            <w:pPr>
              <w:jc w:val="center"/>
              <w:rPr>
                <w:rFonts w:ascii="GHEA Grapalat" w:hAnsi="GHEA Grapalat"/>
                <w:bCs/>
                <w:sz w:val="20"/>
                <w:lang w:val="hy-AM"/>
              </w:rPr>
            </w:pPr>
            <w:r w:rsidRPr="00B51EB0">
              <w:rPr>
                <w:rFonts w:ascii="GHEA Grapalat" w:hAnsi="GHEA Grapalat"/>
                <w:bCs/>
                <w:sz w:val="20"/>
                <w:lang w:val="hy-AM"/>
              </w:rPr>
              <w:t>71241200/241</w:t>
            </w:r>
          </w:p>
        </w:tc>
        <w:tc>
          <w:tcPr>
            <w:tcW w:w="1986" w:type="dxa"/>
            <w:tcBorders>
              <w:top w:val="single" w:sz="4" w:space="0" w:color="auto"/>
              <w:left w:val="single" w:sz="4" w:space="0" w:color="auto"/>
              <w:bottom w:val="single" w:sz="4" w:space="0" w:color="auto"/>
              <w:right w:val="single" w:sz="4" w:space="0" w:color="auto"/>
            </w:tcBorders>
            <w:vAlign w:val="center"/>
          </w:tcPr>
          <w:p w14:paraId="19D4C2AB" w14:textId="4206C4C4" w:rsidR="00220E68" w:rsidRPr="00220E68" w:rsidRDefault="00220E68" w:rsidP="00220E68">
            <w:pPr>
              <w:jc w:val="center"/>
              <w:rPr>
                <w:rFonts w:ascii="GHEA Grapalat" w:hAnsi="GHEA Grapalat"/>
                <w:b/>
                <w:bCs/>
                <w:sz w:val="20"/>
                <w:lang w:val="hy-AM"/>
              </w:rPr>
            </w:pPr>
            <w:r w:rsidRPr="002C15EE">
              <w:rPr>
                <w:rFonts w:ascii="GHEA Grapalat" w:hAnsi="GHEA Grapalat" w:cs="Calibri"/>
                <w:color w:val="000000"/>
                <w:sz w:val="16"/>
                <w:szCs w:val="22"/>
              </w:rPr>
              <w:t>Մալաթիա-Սեբաստիա վարչական շրջանի տարածքում գտնվող արձանների, կիսանդրիների և հուշակոթողների լուսավորո</w:t>
            </w:r>
            <w:r>
              <w:rPr>
                <w:rFonts w:ascii="GHEA Grapalat" w:hAnsi="GHEA Grapalat" w:cs="Calibri"/>
                <w:color w:val="000000"/>
                <w:sz w:val="16"/>
                <w:szCs w:val="22"/>
              </w:rPr>
              <w:t>ւթյան ցանցերի կառուցման նախագծա</w:t>
            </w:r>
            <w:r w:rsidRPr="002C15EE">
              <w:rPr>
                <w:rFonts w:ascii="GHEA Grapalat" w:hAnsi="GHEA Grapalat" w:cs="Calibri"/>
                <w:color w:val="000000"/>
                <w:sz w:val="16"/>
                <w:szCs w:val="22"/>
              </w:rPr>
              <w:t xml:space="preserve">նախահաշվային փաստաթղթերի </w:t>
            </w:r>
            <w:r w:rsidRPr="002C15EE">
              <w:rPr>
                <w:rFonts w:ascii="GHEA Grapalat" w:hAnsi="GHEA Grapalat" w:cs="Calibri"/>
                <w:color w:val="000000"/>
                <w:sz w:val="16"/>
              </w:rPr>
              <w:t>կազմ</w:t>
            </w:r>
            <w:r>
              <w:rPr>
                <w:rFonts w:ascii="GHEA Grapalat" w:hAnsi="GHEA Grapalat" w:cs="Calibri"/>
                <w:color w:val="000000"/>
                <w:sz w:val="16"/>
              </w:rPr>
              <w:t>ման աշխատանքներ</w:t>
            </w:r>
          </w:p>
        </w:tc>
        <w:tc>
          <w:tcPr>
            <w:tcW w:w="4394" w:type="dxa"/>
            <w:tcBorders>
              <w:top w:val="single" w:sz="4" w:space="0" w:color="auto"/>
              <w:left w:val="single" w:sz="4" w:space="0" w:color="auto"/>
              <w:bottom w:val="single" w:sz="4" w:space="0" w:color="auto"/>
              <w:right w:val="single" w:sz="4" w:space="0" w:color="auto"/>
            </w:tcBorders>
            <w:vAlign w:val="center"/>
          </w:tcPr>
          <w:p w14:paraId="123CDDC9" w14:textId="77777777" w:rsidR="00220E68" w:rsidRPr="00B51EB0" w:rsidRDefault="00220E68" w:rsidP="00220E68">
            <w:pPr>
              <w:rPr>
                <w:rFonts w:ascii="GHEA Grapalat" w:hAnsi="GHEA Grapalat"/>
                <w:b/>
                <w:bCs/>
                <w:i/>
                <w:iCs/>
                <w:sz w:val="18"/>
                <w:lang w:val="hy-AM"/>
              </w:rPr>
            </w:pPr>
          </w:p>
          <w:p w14:paraId="44151C52" w14:textId="77777777" w:rsidR="00220E68" w:rsidRPr="00B51EB0" w:rsidRDefault="00220E68" w:rsidP="00220E68">
            <w:pPr>
              <w:rPr>
                <w:rFonts w:ascii="GHEA Grapalat" w:hAnsi="GHEA Grapalat"/>
                <w:sz w:val="18"/>
                <w:lang w:val="af-ZA"/>
              </w:rPr>
            </w:pPr>
            <w:r w:rsidRPr="00B51EB0">
              <w:rPr>
                <w:rFonts w:ascii="GHEA Grapalat" w:hAnsi="GHEA Grapalat"/>
                <w:b/>
                <w:bCs/>
                <w:i/>
                <w:iCs/>
                <w:sz w:val="18"/>
                <w:lang w:val="hy-AM"/>
              </w:rPr>
              <w:t>Մալաթիա-Սեբաստիա վարչական շրջանի տարածքում գտնվող արձանների, կիսանդրիների և հուշակոթողների լուսավորության ցանցերի կառուցման նախագծա-նախահաշվային փաստաթղթերի կազմում:</w:t>
            </w:r>
            <w:r w:rsidRPr="00B51EB0">
              <w:rPr>
                <w:rFonts w:ascii="GHEA Grapalat" w:hAnsi="GHEA Grapalat"/>
                <w:sz w:val="18"/>
                <w:lang w:val="af-ZA"/>
              </w:rPr>
              <w:t xml:space="preserve">  </w:t>
            </w:r>
          </w:p>
          <w:p w14:paraId="78EC476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-Նախատեսվում է մշակել  լուսավորության ցանցերի կառուցման աշխատանքների նախագծանախահաշվային փաստաթղթեր, կազմված՝ </w:t>
            </w:r>
          </w:p>
          <w:p w14:paraId="1B7B736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 Էսքիզային նախագծից       /համաձայնեցված պատվիրատուի հետ/ </w:t>
            </w:r>
          </w:p>
          <w:p w14:paraId="6A066F4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Բարեկարգման նախագիծ</w:t>
            </w:r>
          </w:p>
          <w:p w14:paraId="13E91B7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Ինժեներական մաս</w:t>
            </w:r>
          </w:p>
          <w:p w14:paraId="70CE8D8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.Արտաքին լուսավորության ցանց</w:t>
            </w:r>
          </w:p>
          <w:p w14:paraId="3F192959"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.Նախահաշվից /ծավալաթերթ/</w:t>
            </w:r>
          </w:p>
          <w:p w14:paraId="43540DF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.Այլն         </w:t>
            </w:r>
          </w:p>
          <w:p w14:paraId="0AA9171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-նախագծով նախատեսել եռաչափ պատկերները /3Դ տեսքերը/                           </w:t>
            </w:r>
          </w:p>
          <w:p w14:paraId="13E6F2E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-նախագծով նախատեսել՝ հին լուսավորության հենասյուների /լուսատուներով/ և մալուխների ապամոնտաժում; տեղադրել նոր հենասյուներ բետոնացումով; տեղադրել լուսարձակներ և անհրաժեշտ  տեղերում ԼԵԴ լուսատներ; կառուցել լուսավորության ցանցեր /մալուխները ստորգետնյա/ համաձայնեցնել Երքաղլույս ՓԲԸ-ի հետ:   </w:t>
            </w:r>
          </w:p>
          <w:p w14:paraId="1E01F1F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-նախատեսել այլ միջոցառումեր տարածքի պատշաճ տեսքը ապահովելու համար</w:t>
            </w:r>
          </w:p>
          <w:p w14:paraId="4BAD883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-Նախագծի վերաբերյալ այլ մանրամասնությունները և պահանջները </w:t>
            </w:r>
            <w:r w:rsidRPr="00B51EB0">
              <w:rPr>
                <w:rFonts w:ascii="GHEA Grapalat" w:hAnsi="GHEA Grapalat"/>
                <w:sz w:val="18"/>
                <w:lang w:val="hy-AM"/>
              </w:rPr>
              <w:lastRenderedPageBreak/>
              <w:t>կներկայացվեն պատվիրատուի կողմից նախագծի էսքիզային տարբերակի քննարկման ժամանակ:</w:t>
            </w:r>
          </w:p>
          <w:p w14:paraId="5B4EC7B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Նախագծման համար հիմք հանդիսացող փաստաթղթեր՝</w:t>
            </w:r>
          </w:p>
          <w:p w14:paraId="7850CAB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-նախագծային առաջադրանք /կազմվում է ընտրված Նախագծողի և Պատվիրատուի համատեղ մասնակցությամբ և հաստատմամբ/</w:t>
            </w:r>
          </w:p>
          <w:p w14:paraId="4E7DA56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մշակում ըստ նորմատիվային պահանջների՝</w:t>
            </w:r>
          </w:p>
          <w:p w14:paraId="453F088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կառավարության 19.03.2015թ. թիվ 596-Ն որոշում  &lt;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&gt;</w:t>
            </w:r>
          </w:p>
          <w:p w14:paraId="1E361D8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  քաղաքաշինության պետական կոմիտեի 13.04.2017թ.  N56-Ն  հրամանով հաստատված &lt;Արհեստական և բնական լուսավորում &gt; շինարարական նորմերով</w:t>
            </w:r>
          </w:p>
          <w:p w14:paraId="1D175D4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քաղաքաշինության կոմիտեի նախագահի 21.06.2022թ.  N12-Ն  հրամանով հաստատված &lt;Տարածքի բարեկարգում &gt; շինարարական նորմերով</w:t>
            </w:r>
          </w:p>
          <w:p w14:paraId="2462E84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0174CF9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794BD23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կառավարության 04.05.2017թ.&lt;Գնումների գործընթացի կազմակերպման կարգը հաստատելու և ՀՀ կառավարության 10.02.2011թ. թիվ 168-Ն որոշումը ուժը կորց- րած ճանաչելու մասին &gt; թիվ 526-Ն որոշման Կարգի 33-րդ կետի 10-րդ ենթակետի պահանջներ:</w:t>
            </w:r>
          </w:p>
          <w:p w14:paraId="6CCCF22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lastRenderedPageBreak/>
              <w:t>Նախագծանախահաշվային փաստաթղթերի կազմը և բովանդակությունը սահմանող կանոնների ապահովում՝</w:t>
            </w:r>
          </w:p>
          <w:p w14:paraId="0D71D97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քաղաքաշինության նախարարի 11.09.2017թ.  N128-Ն հրամանի համաձայն –Նախագծային աշխատանքների իրականացում ,,Աշխատանքային Նախագիծ,, 1    (մեկ) փուլով</w:t>
            </w:r>
          </w:p>
          <w:p w14:paraId="63B19A3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,,ԱՇԽԱՏԱՆՔԱՅԻՆ ՆԱԽԱԳԻԾ,,</w:t>
            </w:r>
          </w:p>
          <w:p w14:paraId="2F75982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լրակազմում ընդգրկվող /մշակվող/ փաստաթղթեր</w:t>
            </w:r>
          </w:p>
          <w:p w14:paraId="4D5AF32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1.Ընդհանուր բացատրագիր</w:t>
            </w:r>
          </w:p>
          <w:p w14:paraId="352ED09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2.Հողամասի հատակագծային կազմակերպման ուրվագիծ /կամ հողամասի գլխավոր հատակագիծ/ պայմանական նվազագույն անհրաժեշտ կանոնավոր հողատարածքի համար</w:t>
            </w:r>
          </w:p>
          <w:p w14:paraId="6006391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3.Արտաքին էլեկտրալուսավորման ցանցի անցկացում</w:t>
            </w:r>
          </w:p>
          <w:p w14:paraId="69C9966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4.Շինմոնտաժային աշխատանքների նախահաշիվ</w:t>
            </w:r>
          </w:p>
          <w:p w14:paraId="759ACB5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5.Ծավալաթերթ /երկու՝ հայերեն-ռուսերեն տարբերակները առանձնացված/</w:t>
            </w:r>
          </w:p>
          <w:p w14:paraId="4E77F37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6.Շինարարության կազմակերպման նախագիծ</w:t>
            </w:r>
          </w:p>
          <w:p w14:paraId="6AC3154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7.Շրջակա միջավայրի պահպանմանն ուղղված միջոցառուներ</w:t>
            </w:r>
          </w:p>
          <w:p w14:paraId="5914663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8.Հաշմանդամների համար մատչելիության ապահովմանն ուղղված միջոցառումներ</w:t>
            </w:r>
          </w:p>
          <w:p w14:paraId="7EA1230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10.Այլ փաստաթղթեր, որոնք նախատեսված են ՀՀ  օրենսդրությամբ, այդ թվում՝ քաղաքացիական պաշտպանության ու արտակարգ  իրավիճակների կան- խարգելման միջոցառումներ/ ինժեներական անվատանգություն, վտանգավոր արդյունաբերական  օբեկտների անվտանգության միջոցառուներ, ՀՀ օրենսդրությամբ նախատեսված այլ միջոցառուներ</w:t>
            </w:r>
          </w:p>
          <w:p w14:paraId="06C939A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11.Նախագծով նախատեսված նյութերի և սարքավորումների երաշխիքային ժամկետների ցանկ</w:t>
            </w:r>
          </w:p>
          <w:p w14:paraId="70B5966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Համաձայնեցումներ</w:t>
            </w:r>
          </w:p>
          <w:p w14:paraId="0157EC5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համաձայնեցում</w:t>
            </w:r>
          </w:p>
          <w:p w14:paraId="2512E0C9"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1.Երևանի քաղաքապետ</w:t>
            </w:r>
          </w:p>
          <w:p w14:paraId="6046395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2.Երևանի քաղաքապետարանի աշխատակազմի շինարարության և բարեկարգման վարչություն</w:t>
            </w:r>
          </w:p>
          <w:p w14:paraId="0111A38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3.Այլ շահագրգիռ կազմակերպություններ</w:t>
            </w:r>
          </w:p>
          <w:p w14:paraId="1CBBD5D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lastRenderedPageBreak/>
              <w:t>Շինարարական նյութերի, պատրաստվածքների /շահագործման/ նկատմամբ պահանջներ</w:t>
            </w:r>
          </w:p>
          <w:p w14:paraId="6D06E0A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-նյութերի, պատրաստվածքների շահագործման առավելագուն ժամկետ</w:t>
            </w:r>
          </w:p>
          <w:p w14:paraId="3BE6878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-նորագույն տեխնալոգիաների կիրառմամբ արտադրված նյութերի, պատրաստվածքների ցանկ</w:t>
            </w:r>
          </w:p>
          <w:p w14:paraId="15EA487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-էներգաարդյունավետություն ապահովող միջոցառումների, սարքավորումների և նյութերի ցանկ</w:t>
            </w:r>
          </w:p>
          <w:p w14:paraId="57EBECA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p>
          <w:p w14:paraId="10E3A01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-Հղումներ օգտագործելու դեպքում՝ հատկանիշների բնութագիրը պետք է պարունակի ,,կամ համարժեք,, բառերը:</w:t>
            </w:r>
          </w:p>
          <w:p w14:paraId="078038E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 ԱՌԱՋԱՐԿՈՒԹՅՈՒՆՆԵՐ</w:t>
            </w:r>
          </w:p>
          <w:p w14:paraId="5D143E3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Տեղական արտադրության և Հայաստան ներմուծվող շինանյութերի օգտագործում</w:t>
            </w:r>
          </w:p>
          <w:p w14:paraId="6CA3188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ԱՇԽԱՏԱՆՔԱՅԻՆ ՆԱԽԱԳԾԻ ԼՐԱԿԱԶՄ</w:t>
            </w:r>
          </w:p>
          <w:p w14:paraId="47F0990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Նախագծանախահաշվային փաստաթղթերի մշակում համակարգչային ծրագրով:</w:t>
            </w:r>
          </w:p>
          <w:p w14:paraId="742BA55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-Նախագծային փաստաթղթերի/տեքստա- յին և գծագրական նյութերի/փաստաթղ- թային ամբողջական փաթեթի ներկայա- ցում՝ 7 օրինակ երկլեզու /առանձին կամ համատեղված հայերեն և ռուսերեն/</w:t>
            </w:r>
          </w:p>
          <w:p w14:paraId="4972E7D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-Նախահաշվի և ծավալաթերթի /առանց միավոր արժեքների/ փաստաթղթերի ամբողջական փաթեթի ներկայացում՝ համապատասխանաբար 3 և 1 օրինակ:</w:t>
            </w:r>
          </w:p>
          <w:p w14:paraId="583569B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Ընդ որում ծավալաթերթերը ներկայացնել երկլեզու /առանձին հայերեն և առանձին ռուսերեն/</w:t>
            </w:r>
          </w:p>
          <w:p w14:paraId="142665C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-Նախագծանախահաշվային երկլեզու փաստաթղթերի էլեկտրոնային փաթեթի ներկայացում՝ կրիչով, տեքստային և գծագրական </w:t>
            </w:r>
            <w:r w:rsidRPr="00B51EB0">
              <w:rPr>
                <w:rFonts w:ascii="GHEA Grapalat" w:hAnsi="GHEA Grapalat"/>
                <w:sz w:val="18"/>
                <w:lang w:val="hy-AM"/>
              </w:rPr>
              <w:lastRenderedPageBreak/>
              <w:t>նյութերը՝ CAD և PDF ֆորմատներով, նախահաշիվը և ծավալաթերթը՝ EXCEL տարբերակով</w:t>
            </w:r>
          </w:p>
          <w:p w14:paraId="201C6A2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Էլեկտրոնային կրիչում ներառվող ֆայլերը պետք է ունենան պարունակությանը համարժեք անվանումներ, և զերծ լինեն կողմնակի ինֆորմացիայից:</w:t>
            </w:r>
          </w:p>
          <w:p w14:paraId="7D2022B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ԱՇԽԱՏԱՆՔՆԵՐԻ ԿԱՏԱՐՄԱՆ ԺԱՄԿԵՏ /ՏԵՎՈՂՈՒԹՅՈՒՆ/</w:t>
            </w:r>
          </w:p>
          <w:p w14:paraId="54E1BA0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Աշխատանքների կատարման ժամանակահատվածը նախատեսել պայմանագիրն ուժի մեջ մտնելու օրվանից՝  30 օրացուցային օր, որից հետո Պատվիրատուի նախաձեռնությամբ կներկայացվի պարզ քաղաքաշինական փորձաքննության:</w:t>
            </w:r>
          </w:p>
          <w:p w14:paraId="72AB554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ԼՐԱՄՇԱԿՈՒՄ</w:t>
            </w:r>
          </w:p>
          <w:p w14:paraId="31F31C0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5686D1A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Աշխատանքների վճարումը կիրականացվի դրական փորձաքննության եզրակացությունը ստանալուց հետո:</w:t>
            </w:r>
          </w:p>
          <w:p w14:paraId="0D257B0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Նախատեսել օրացույցային գրաֆիկ՝առանձին տեսակի աշխատանքների, փուլերի և ծավալների կատարման ժամկետների:</w:t>
            </w:r>
          </w:p>
        </w:tc>
        <w:tc>
          <w:tcPr>
            <w:tcW w:w="950" w:type="dxa"/>
            <w:tcBorders>
              <w:top w:val="single" w:sz="4" w:space="0" w:color="auto"/>
              <w:left w:val="single" w:sz="4" w:space="0" w:color="auto"/>
              <w:bottom w:val="single" w:sz="4" w:space="0" w:color="auto"/>
              <w:right w:val="single" w:sz="4" w:space="0" w:color="auto"/>
            </w:tcBorders>
          </w:tcPr>
          <w:p w14:paraId="71ECF449" w14:textId="77777777" w:rsidR="00220E68" w:rsidRPr="00B51EB0" w:rsidRDefault="00220E68" w:rsidP="00B51EB0">
            <w:pPr>
              <w:jc w:val="center"/>
              <w:rPr>
                <w:rFonts w:ascii="GHEA Grapalat" w:hAnsi="GHEA Grapalat"/>
                <w:bCs/>
                <w:sz w:val="18"/>
                <w:lang w:val="hy-AM"/>
              </w:rPr>
            </w:pPr>
          </w:p>
          <w:p w14:paraId="2A647853" w14:textId="77777777" w:rsidR="00220E68" w:rsidRPr="00B51EB0" w:rsidRDefault="00220E68" w:rsidP="00B51EB0">
            <w:pPr>
              <w:jc w:val="center"/>
              <w:rPr>
                <w:rFonts w:ascii="GHEA Grapalat" w:hAnsi="GHEA Grapalat"/>
                <w:bCs/>
                <w:sz w:val="18"/>
                <w:lang w:val="hy-AM"/>
              </w:rPr>
            </w:pPr>
          </w:p>
          <w:p w14:paraId="6B68DFE4" w14:textId="77777777" w:rsidR="00220E68" w:rsidRPr="00B51EB0" w:rsidRDefault="00220E68" w:rsidP="00B51EB0">
            <w:pPr>
              <w:jc w:val="center"/>
              <w:rPr>
                <w:rFonts w:ascii="GHEA Grapalat" w:hAnsi="GHEA Grapalat"/>
                <w:bCs/>
                <w:sz w:val="18"/>
                <w:lang w:val="hy-AM"/>
              </w:rPr>
            </w:pPr>
          </w:p>
          <w:p w14:paraId="31622291" w14:textId="77777777" w:rsidR="00220E68" w:rsidRPr="00B51EB0" w:rsidRDefault="00220E68" w:rsidP="00B51EB0">
            <w:pPr>
              <w:jc w:val="center"/>
              <w:rPr>
                <w:rFonts w:ascii="GHEA Grapalat" w:hAnsi="GHEA Grapalat"/>
                <w:bCs/>
                <w:sz w:val="18"/>
                <w:lang w:val="hy-AM"/>
              </w:rPr>
            </w:pPr>
          </w:p>
          <w:p w14:paraId="1CD4EE84" w14:textId="77777777" w:rsidR="00220E68" w:rsidRPr="00B51EB0" w:rsidRDefault="00220E68" w:rsidP="00B51EB0">
            <w:pPr>
              <w:jc w:val="center"/>
              <w:rPr>
                <w:rFonts w:ascii="GHEA Grapalat" w:hAnsi="GHEA Grapalat"/>
                <w:bCs/>
                <w:sz w:val="18"/>
                <w:lang w:val="hy-AM"/>
              </w:rPr>
            </w:pPr>
          </w:p>
          <w:p w14:paraId="2FCF0FA0" w14:textId="77777777" w:rsidR="00220E68" w:rsidRPr="00B51EB0" w:rsidRDefault="00220E68" w:rsidP="00B51EB0">
            <w:pPr>
              <w:jc w:val="center"/>
              <w:rPr>
                <w:rFonts w:ascii="GHEA Grapalat" w:hAnsi="GHEA Grapalat"/>
                <w:bCs/>
                <w:sz w:val="18"/>
                <w:lang w:val="hy-AM"/>
              </w:rPr>
            </w:pPr>
          </w:p>
          <w:p w14:paraId="35974684" w14:textId="77777777" w:rsidR="00220E68" w:rsidRPr="00B51EB0" w:rsidRDefault="00220E68" w:rsidP="00B51EB0">
            <w:pPr>
              <w:jc w:val="center"/>
              <w:rPr>
                <w:rFonts w:ascii="GHEA Grapalat" w:hAnsi="GHEA Grapalat"/>
                <w:bCs/>
                <w:sz w:val="18"/>
                <w:lang w:val="hy-AM"/>
              </w:rPr>
            </w:pPr>
          </w:p>
          <w:p w14:paraId="0779042F" w14:textId="77777777" w:rsidR="00220E68" w:rsidRPr="00B51EB0" w:rsidRDefault="00220E68" w:rsidP="00B51EB0">
            <w:pPr>
              <w:jc w:val="center"/>
              <w:rPr>
                <w:rFonts w:ascii="GHEA Grapalat" w:hAnsi="GHEA Grapalat"/>
                <w:bCs/>
                <w:sz w:val="18"/>
                <w:lang w:val="hy-AM"/>
              </w:rPr>
            </w:pPr>
          </w:p>
          <w:p w14:paraId="06D71116" w14:textId="77777777" w:rsidR="00220E68" w:rsidRPr="00B51EB0" w:rsidRDefault="00220E68" w:rsidP="00B51EB0">
            <w:pPr>
              <w:jc w:val="center"/>
              <w:rPr>
                <w:rFonts w:ascii="GHEA Grapalat" w:hAnsi="GHEA Grapalat"/>
                <w:bCs/>
                <w:sz w:val="18"/>
                <w:lang w:val="hy-AM"/>
              </w:rPr>
            </w:pPr>
          </w:p>
          <w:p w14:paraId="431CA03F" w14:textId="77777777" w:rsidR="00220E68" w:rsidRPr="00B51EB0" w:rsidRDefault="00220E68" w:rsidP="00B51EB0">
            <w:pPr>
              <w:jc w:val="center"/>
              <w:rPr>
                <w:rFonts w:ascii="GHEA Grapalat" w:hAnsi="GHEA Grapalat"/>
                <w:bCs/>
                <w:sz w:val="18"/>
                <w:lang w:val="hy-AM"/>
              </w:rPr>
            </w:pPr>
          </w:p>
          <w:p w14:paraId="03B73743" w14:textId="77777777" w:rsidR="00220E68" w:rsidRPr="00B51EB0" w:rsidRDefault="00220E68" w:rsidP="00B51EB0">
            <w:pPr>
              <w:jc w:val="center"/>
              <w:rPr>
                <w:rFonts w:ascii="GHEA Grapalat" w:hAnsi="GHEA Grapalat"/>
                <w:bCs/>
                <w:sz w:val="18"/>
                <w:lang w:val="hy-AM"/>
              </w:rPr>
            </w:pPr>
          </w:p>
          <w:p w14:paraId="26CFB6A5" w14:textId="77777777" w:rsidR="00220E68" w:rsidRPr="00B51EB0" w:rsidRDefault="00220E68" w:rsidP="00B51EB0">
            <w:pPr>
              <w:jc w:val="center"/>
              <w:rPr>
                <w:rFonts w:ascii="GHEA Grapalat" w:hAnsi="GHEA Grapalat"/>
                <w:bCs/>
                <w:sz w:val="18"/>
                <w:lang w:val="hy-AM"/>
              </w:rPr>
            </w:pPr>
            <w:r w:rsidRPr="00B51EB0">
              <w:rPr>
                <w:rFonts w:ascii="GHEA Grapalat" w:hAnsi="GHEA Grapalat"/>
                <w:bCs/>
                <w:sz w:val="18"/>
                <w:lang w:val="hy-AM"/>
              </w:rPr>
              <w:t>դրամ</w:t>
            </w:r>
          </w:p>
        </w:tc>
        <w:tc>
          <w:tcPr>
            <w:tcW w:w="1035" w:type="dxa"/>
            <w:tcBorders>
              <w:top w:val="single" w:sz="4" w:space="0" w:color="auto"/>
              <w:left w:val="single" w:sz="4" w:space="0" w:color="auto"/>
              <w:bottom w:val="single" w:sz="4" w:space="0" w:color="auto"/>
              <w:right w:val="single" w:sz="4" w:space="0" w:color="auto"/>
            </w:tcBorders>
            <w:vAlign w:val="center"/>
          </w:tcPr>
          <w:p w14:paraId="099E9F5A" w14:textId="7452F930" w:rsidR="00220E68" w:rsidRPr="00B51EB0" w:rsidRDefault="00220E68" w:rsidP="00B51EB0">
            <w:pPr>
              <w:jc w:val="center"/>
              <w:rPr>
                <w:rFonts w:ascii="GHEA Grapalat" w:hAnsi="GHEA Grapalat"/>
                <w:bCs/>
                <w:sz w:val="18"/>
                <w:lang w:val="hy-AM"/>
              </w:rPr>
            </w:pPr>
          </w:p>
        </w:tc>
        <w:tc>
          <w:tcPr>
            <w:tcW w:w="1133" w:type="dxa"/>
            <w:tcBorders>
              <w:top w:val="single" w:sz="4" w:space="0" w:color="auto"/>
              <w:left w:val="single" w:sz="4" w:space="0" w:color="auto"/>
              <w:bottom w:val="single" w:sz="4" w:space="0" w:color="auto"/>
              <w:right w:val="single" w:sz="4" w:space="0" w:color="auto"/>
            </w:tcBorders>
            <w:vAlign w:val="center"/>
          </w:tcPr>
          <w:p w14:paraId="2553F725" w14:textId="3C3C6748" w:rsidR="00220E68" w:rsidRPr="00B51EB0" w:rsidRDefault="00220E68" w:rsidP="00B51EB0">
            <w:pPr>
              <w:jc w:val="center"/>
              <w:rPr>
                <w:rFonts w:ascii="GHEA Grapalat" w:hAnsi="GHEA Grapalat"/>
                <w:bCs/>
                <w:sz w:val="18"/>
                <w:lang w:val="ru-RU"/>
              </w:rPr>
            </w:pPr>
          </w:p>
        </w:tc>
        <w:tc>
          <w:tcPr>
            <w:tcW w:w="840" w:type="dxa"/>
            <w:tcBorders>
              <w:top w:val="single" w:sz="4" w:space="0" w:color="auto"/>
              <w:left w:val="single" w:sz="4" w:space="0" w:color="auto"/>
              <w:bottom w:val="single" w:sz="4" w:space="0" w:color="auto"/>
              <w:right w:val="single" w:sz="4" w:space="0" w:color="auto"/>
            </w:tcBorders>
            <w:vAlign w:val="center"/>
          </w:tcPr>
          <w:p w14:paraId="213D09CE" w14:textId="77777777" w:rsidR="00220E68" w:rsidRPr="00B51EB0" w:rsidRDefault="00220E68" w:rsidP="00B51EB0">
            <w:pPr>
              <w:jc w:val="center"/>
              <w:rPr>
                <w:rFonts w:ascii="GHEA Grapalat" w:hAnsi="GHEA Grapalat"/>
                <w:bCs/>
                <w:sz w:val="18"/>
              </w:rPr>
            </w:pPr>
            <w:r w:rsidRPr="00B51EB0">
              <w:rPr>
                <w:rFonts w:ascii="GHEA Grapalat" w:hAnsi="GHEA Grapalat"/>
                <w:bCs/>
                <w:sz w:val="18"/>
              </w:rPr>
              <w:t>1</w:t>
            </w:r>
          </w:p>
        </w:tc>
        <w:tc>
          <w:tcPr>
            <w:tcW w:w="1559" w:type="dxa"/>
            <w:tcBorders>
              <w:top w:val="single" w:sz="4" w:space="0" w:color="auto"/>
              <w:left w:val="nil"/>
              <w:bottom w:val="single" w:sz="4" w:space="0" w:color="auto"/>
              <w:right w:val="single" w:sz="4" w:space="0" w:color="auto"/>
            </w:tcBorders>
            <w:shd w:val="clear" w:color="auto" w:fill="auto"/>
            <w:vAlign w:val="center"/>
          </w:tcPr>
          <w:p w14:paraId="3DADE2A0" w14:textId="77777777" w:rsidR="00220E68" w:rsidRPr="00B51EB0" w:rsidRDefault="00220E68" w:rsidP="00B51EB0">
            <w:pPr>
              <w:jc w:val="center"/>
              <w:rPr>
                <w:rFonts w:ascii="GHEA Grapalat" w:hAnsi="GHEA Grapalat"/>
                <w:bCs/>
                <w:sz w:val="18"/>
                <w:lang w:val="hy-AM"/>
              </w:rPr>
            </w:pPr>
            <w:r w:rsidRPr="00B51EB0">
              <w:rPr>
                <w:rFonts w:ascii="GHEA Grapalat" w:hAnsi="GHEA Grapalat"/>
                <w:bCs/>
                <w:sz w:val="18"/>
                <w:lang w:val="hy-AM"/>
              </w:rPr>
              <w:t>Մալաթիա-Սեբաստիա վարչական շրջան</w:t>
            </w:r>
          </w:p>
          <w:p w14:paraId="52DBF635" w14:textId="6F2C5434" w:rsidR="00220E68" w:rsidRPr="00B51EB0" w:rsidRDefault="00220E68" w:rsidP="00B51EB0">
            <w:pPr>
              <w:jc w:val="center"/>
              <w:rPr>
                <w:rFonts w:ascii="GHEA Grapalat" w:hAnsi="GHEA Grapalat"/>
                <w:bCs/>
                <w:iCs/>
                <w:sz w:val="18"/>
                <w:lang w:val="hy-AM"/>
              </w:rPr>
            </w:pPr>
            <w:r w:rsidRPr="00B51EB0">
              <w:rPr>
                <w:rFonts w:ascii="GHEA Grapalat" w:hAnsi="GHEA Grapalat"/>
                <w:bCs/>
                <w:sz w:val="18"/>
                <w:lang w:val="af-ZA"/>
              </w:rPr>
              <w:t>/</w:t>
            </w:r>
            <w:r w:rsidRPr="00B51EB0">
              <w:rPr>
                <w:rFonts w:ascii="GHEA Grapalat" w:hAnsi="GHEA Grapalat"/>
                <w:bCs/>
                <w:iCs/>
                <w:sz w:val="18"/>
                <w:lang w:val="hy-AM"/>
              </w:rPr>
              <w:t>Զորավար</w:t>
            </w:r>
            <w:r w:rsidRPr="00B51EB0">
              <w:rPr>
                <w:rFonts w:ascii="GHEA Grapalat" w:hAnsi="GHEA Grapalat"/>
                <w:bCs/>
                <w:iCs/>
                <w:sz w:val="18"/>
                <w:lang w:val="af-ZA"/>
              </w:rPr>
              <w:t xml:space="preserve"> </w:t>
            </w:r>
            <w:r w:rsidRPr="00B51EB0">
              <w:rPr>
                <w:rFonts w:ascii="GHEA Grapalat" w:hAnsi="GHEA Grapalat"/>
                <w:bCs/>
                <w:iCs/>
                <w:sz w:val="18"/>
                <w:lang w:val="hy-AM"/>
              </w:rPr>
              <w:t>Անդրանիկի փողոցին</w:t>
            </w:r>
            <w:r w:rsidRPr="00B51EB0">
              <w:rPr>
                <w:rFonts w:ascii="GHEA Grapalat" w:hAnsi="GHEA Grapalat"/>
                <w:bCs/>
                <w:iCs/>
                <w:sz w:val="18"/>
                <w:lang w:val="af-ZA"/>
              </w:rPr>
              <w:t xml:space="preserve"> </w:t>
            </w:r>
            <w:r w:rsidRPr="00B51EB0">
              <w:rPr>
                <w:rFonts w:ascii="GHEA Grapalat" w:hAnsi="GHEA Grapalat"/>
                <w:bCs/>
                <w:iCs/>
                <w:sz w:val="18"/>
                <w:lang w:val="hy-AM"/>
              </w:rPr>
              <w:t>կից</w:t>
            </w:r>
            <w:r w:rsidRPr="00B51EB0">
              <w:rPr>
                <w:rFonts w:ascii="GHEA Grapalat" w:hAnsi="GHEA Grapalat"/>
                <w:bCs/>
                <w:iCs/>
                <w:sz w:val="18"/>
                <w:lang w:val="af-ZA"/>
              </w:rPr>
              <w:t xml:space="preserve">;  </w:t>
            </w:r>
            <w:r w:rsidRPr="00B51EB0">
              <w:rPr>
                <w:rFonts w:ascii="GHEA Grapalat" w:hAnsi="GHEA Grapalat"/>
                <w:bCs/>
                <w:iCs/>
                <w:sz w:val="18"/>
                <w:lang w:val="hy-AM"/>
              </w:rPr>
              <w:t>Հ</w:t>
            </w:r>
            <w:r w:rsidRPr="00B51EB0">
              <w:rPr>
                <w:rFonts w:ascii="GHEA Grapalat" w:hAnsi="GHEA Grapalat"/>
                <w:bCs/>
                <w:iCs/>
                <w:sz w:val="18"/>
                <w:lang w:val="af-ZA"/>
              </w:rPr>
              <w:t>.</w:t>
            </w:r>
            <w:r w:rsidRPr="00B51EB0">
              <w:rPr>
                <w:rFonts w:ascii="GHEA Grapalat" w:hAnsi="GHEA Grapalat"/>
                <w:bCs/>
                <w:iCs/>
                <w:sz w:val="18"/>
                <w:lang w:val="hy-AM"/>
              </w:rPr>
              <w:t>Շիրազի՝</w:t>
            </w:r>
            <w:r w:rsidRPr="00B51EB0">
              <w:rPr>
                <w:rFonts w:ascii="GHEA Grapalat" w:hAnsi="GHEA Grapalat"/>
                <w:bCs/>
                <w:iCs/>
                <w:sz w:val="18"/>
                <w:lang w:val="af-ZA"/>
              </w:rPr>
              <w:t xml:space="preserve"> </w:t>
            </w:r>
            <w:r w:rsidRPr="00B51EB0">
              <w:rPr>
                <w:rFonts w:ascii="GHEA Grapalat" w:hAnsi="GHEA Grapalat"/>
                <w:bCs/>
                <w:iCs/>
                <w:sz w:val="18"/>
                <w:lang w:val="hy-AM"/>
              </w:rPr>
              <w:t>Երիտասարդական</w:t>
            </w:r>
            <w:r w:rsidRPr="00B51EB0">
              <w:rPr>
                <w:rFonts w:ascii="GHEA Grapalat" w:hAnsi="GHEA Grapalat"/>
                <w:bCs/>
                <w:iCs/>
                <w:sz w:val="18"/>
                <w:lang w:val="af-ZA"/>
              </w:rPr>
              <w:t xml:space="preserve"> </w:t>
            </w:r>
            <w:r w:rsidRPr="00B51EB0">
              <w:rPr>
                <w:rFonts w:ascii="GHEA Grapalat" w:hAnsi="GHEA Grapalat"/>
                <w:bCs/>
                <w:iCs/>
                <w:sz w:val="18"/>
                <w:lang w:val="hy-AM"/>
              </w:rPr>
              <w:t>այգի</w:t>
            </w:r>
            <w:r w:rsidRPr="00B51EB0">
              <w:rPr>
                <w:rFonts w:ascii="GHEA Grapalat" w:hAnsi="GHEA Grapalat"/>
                <w:bCs/>
                <w:iCs/>
                <w:sz w:val="18"/>
                <w:lang w:val="af-ZA"/>
              </w:rPr>
              <w:t xml:space="preserve">; </w:t>
            </w:r>
            <w:r w:rsidRPr="00B51EB0">
              <w:rPr>
                <w:rFonts w:ascii="GHEA Grapalat" w:hAnsi="GHEA Grapalat"/>
                <w:bCs/>
                <w:iCs/>
                <w:sz w:val="18"/>
                <w:lang w:val="hy-AM"/>
              </w:rPr>
              <w:t>Գ</w:t>
            </w:r>
            <w:r w:rsidRPr="00B51EB0">
              <w:rPr>
                <w:rFonts w:ascii="GHEA Grapalat" w:hAnsi="GHEA Grapalat"/>
                <w:bCs/>
                <w:iCs/>
                <w:sz w:val="18"/>
                <w:lang w:val="af-ZA"/>
              </w:rPr>
              <w:t>.</w:t>
            </w:r>
            <w:r w:rsidRPr="00B51EB0">
              <w:rPr>
                <w:rFonts w:ascii="GHEA Grapalat" w:hAnsi="GHEA Grapalat"/>
                <w:bCs/>
                <w:iCs/>
                <w:sz w:val="18"/>
                <w:lang w:val="hy-AM"/>
              </w:rPr>
              <w:t>Նարեկացու՝ Սեբաստիա</w:t>
            </w:r>
            <w:r w:rsidRPr="00B51EB0">
              <w:rPr>
                <w:rFonts w:ascii="GHEA Grapalat" w:hAnsi="GHEA Grapalat"/>
                <w:bCs/>
                <w:iCs/>
                <w:sz w:val="18"/>
                <w:lang w:val="af-ZA"/>
              </w:rPr>
              <w:t xml:space="preserve"> </w:t>
            </w:r>
            <w:r w:rsidRPr="00B51EB0">
              <w:rPr>
                <w:rFonts w:ascii="GHEA Grapalat" w:hAnsi="GHEA Grapalat"/>
                <w:bCs/>
                <w:iCs/>
                <w:sz w:val="18"/>
                <w:lang w:val="hy-AM"/>
              </w:rPr>
              <w:t>փողոցին</w:t>
            </w:r>
            <w:r w:rsidRPr="00B51EB0">
              <w:rPr>
                <w:rFonts w:ascii="GHEA Grapalat" w:hAnsi="GHEA Grapalat"/>
                <w:bCs/>
                <w:iCs/>
                <w:sz w:val="18"/>
                <w:lang w:val="af-ZA"/>
              </w:rPr>
              <w:t xml:space="preserve"> </w:t>
            </w:r>
            <w:r w:rsidRPr="00B51EB0">
              <w:rPr>
                <w:rFonts w:ascii="GHEA Grapalat" w:hAnsi="GHEA Grapalat"/>
                <w:bCs/>
                <w:iCs/>
                <w:sz w:val="18"/>
                <w:lang w:val="hy-AM"/>
              </w:rPr>
              <w:t>կից</w:t>
            </w:r>
            <w:r w:rsidRPr="00B51EB0">
              <w:rPr>
                <w:rFonts w:ascii="GHEA Grapalat" w:hAnsi="GHEA Grapalat"/>
                <w:bCs/>
                <w:iCs/>
                <w:sz w:val="18"/>
                <w:lang w:val="af-ZA"/>
              </w:rPr>
              <w:t xml:space="preserve">; </w:t>
            </w:r>
            <w:r w:rsidRPr="00B51EB0">
              <w:rPr>
                <w:rFonts w:ascii="GHEA Grapalat" w:hAnsi="GHEA Grapalat"/>
                <w:bCs/>
                <w:iCs/>
                <w:sz w:val="18"/>
                <w:lang w:val="hy-AM"/>
              </w:rPr>
              <w:t>Վ</w:t>
            </w:r>
            <w:r w:rsidRPr="00B51EB0">
              <w:rPr>
                <w:rFonts w:ascii="GHEA Grapalat" w:hAnsi="GHEA Grapalat"/>
                <w:bCs/>
                <w:iCs/>
                <w:sz w:val="18"/>
                <w:lang w:val="af-ZA"/>
              </w:rPr>
              <w:t>.</w:t>
            </w:r>
            <w:r w:rsidRPr="00B51EB0">
              <w:rPr>
                <w:rFonts w:ascii="GHEA Grapalat" w:hAnsi="GHEA Grapalat"/>
                <w:bCs/>
                <w:iCs/>
                <w:sz w:val="18"/>
                <w:lang w:val="hy-AM"/>
              </w:rPr>
              <w:t>Տերյանի՝ Չինարու</w:t>
            </w:r>
            <w:r w:rsidRPr="00B51EB0">
              <w:rPr>
                <w:rFonts w:ascii="GHEA Grapalat" w:hAnsi="GHEA Grapalat"/>
                <w:bCs/>
                <w:iCs/>
                <w:sz w:val="18"/>
                <w:lang w:val="af-ZA"/>
              </w:rPr>
              <w:t xml:space="preserve"> </w:t>
            </w:r>
            <w:r w:rsidRPr="00B51EB0">
              <w:rPr>
                <w:rFonts w:ascii="GHEA Grapalat" w:hAnsi="GHEA Grapalat"/>
                <w:bCs/>
                <w:iCs/>
                <w:sz w:val="18"/>
                <w:lang w:val="hy-AM"/>
              </w:rPr>
              <w:t>այգի</w:t>
            </w:r>
            <w:r w:rsidRPr="00B51EB0">
              <w:rPr>
                <w:rFonts w:ascii="GHEA Grapalat" w:hAnsi="GHEA Grapalat"/>
                <w:bCs/>
                <w:iCs/>
                <w:sz w:val="18"/>
                <w:lang w:val="af-ZA"/>
              </w:rPr>
              <w:t xml:space="preserve">; </w:t>
            </w:r>
            <w:r w:rsidRPr="00B51EB0">
              <w:rPr>
                <w:rFonts w:ascii="GHEA Grapalat" w:hAnsi="GHEA Grapalat"/>
                <w:bCs/>
                <w:iCs/>
                <w:sz w:val="18"/>
                <w:lang w:val="hy-AM"/>
              </w:rPr>
              <w:t>Վահագն</w:t>
            </w:r>
            <w:r w:rsidRPr="00B51EB0">
              <w:rPr>
                <w:rFonts w:ascii="GHEA Grapalat" w:hAnsi="GHEA Grapalat"/>
                <w:bCs/>
                <w:iCs/>
                <w:sz w:val="18"/>
                <w:lang w:val="af-ZA"/>
              </w:rPr>
              <w:t xml:space="preserve"> </w:t>
            </w:r>
            <w:r w:rsidRPr="00B51EB0">
              <w:rPr>
                <w:rFonts w:ascii="GHEA Grapalat" w:hAnsi="GHEA Grapalat"/>
                <w:bCs/>
                <w:iCs/>
                <w:sz w:val="18"/>
                <w:lang w:val="hy-AM"/>
              </w:rPr>
              <w:t>Վիշապաքաղ՝ Իսակով</w:t>
            </w:r>
            <w:r w:rsidRPr="00B51EB0">
              <w:rPr>
                <w:rFonts w:ascii="GHEA Grapalat" w:hAnsi="GHEA Grapalat"/>
                <w:bCs/>
                <w:iCs/>
                <w:sz w:val="18"/>
                <w:lang w:val="af-ZA"/>
              </w:rPr>
              <w:t>-</w:t>
            </w:r>
            <w:r w:rsidRPr="00B51EB0">
              <w:rPr>
                <w:rFonts w:ascii="GHEA Grapalat" w:hAnsi="GHEA Grapalat"/>
                <w:bCs/>
                <w:iCs/>
                <w:sz w:val="18"/>
                <w:lang w:val="hy-AM"/>
              </w:rPr>
              <w:t>Սեբաստիա</w:t>
            </w:r>
            <w:r w:rsidRPr="00B51EB0">
              <w:rPr>
                <w:rFonts w:ascii="GHEA Grapalat" w:hAnsi="GHEA Grapalat"/>
                <w:bCs/>
                <w:iCs/>
                <w:sz w:val="18"/>
                <w:lang w:val="af-ZA"/>
              </w:rPr>
              <w:t xml:space="preserve"> </w:t>
            </w:r>
            <w:r w:rsidRPr="00B51EB0">
              <w:rPr>
                <w:rFonts w:ascii="GHEA Grapalat" w:hAnsi="GHEA Grapalat"/>
                <w:bCs/>
                <w:iCs/>
                <w:sz w:val="18"/>
                <w:lang w:val="hy-AM"/>
              </w:rPr>
              <w:t>ուղեհանգույց</w:t>
            </w:r>
            <w:r w:rsidRPr="00B51EB0">
              <w:rPr>
                <w:rFonts w:ascii="GHEA Grapalat" w:hAnsi="GHEA Grapalat"/>
                <w:bCs/>
                <w:iCs/>
                <w:sz w:val="18"/>
                <w:lang w:val="af-ZA"/>
              </w:rPr>
              <w:t xml:space="preserve">; &lt;&lt;Հին ու նոր Մալաթիա&gt;&gt;՝ Սեբաստիա փ. &lt;&lt;Մալաթիա&gt;&gt; պուրակ; &lt;&lt;Եռաբլուր&gt;&gt; Փառքի Պանթեոն՝ </w:t>
            </w:r>
            <w:r w:rsidRPr="00B51EB0">
              <w:rPr>
                <w:rFonts w:ascii="GHEA Grapalat" w:hAnsi="GHEA Grapalat"/>
                <w:bCs/>
                <w:iCs/>
                <w:sz w:val="18"/>
                <w:lang w:val="hy-AM"/>
              </w:rPr>
              <w:t>Իսակով</w:t>
            </w:r>
            <w:r w:rsidRPr="00B51EB0">
              <w:rPr>
                <w:rFonts w:ascii="GHEA Grapalat" w:hAnsi="GHEA Grapalat"/>
                <w:bCs/>
                <w:iCs/>
                <w:sz w:val="18"/>
                <w:lang w:val="af-ZA"/>
              </w:rPr>
              <w:t>-</w:t>
            </w:r>
            <w:r w:rsidRPr="00B51EB0">
              <w:rPr>
                <w:rFonts w:ascii="GHEA Grapalat" w:hAnsi="GHEA Grapalat"/>
                <w:bCs/>
                <w:iCs/>
                <w:sz w:val="18"/>
                <w:lang w:val="hy-AM"/>
              </w:rPr>
              <w:t>Սեբաստիա</w:t>
            </w:r>
            <w:r w:rsidRPr="00B51EB0">
              <w:rPr>
                <w:rFonts w:ascii="GHEA Grapalat" w:hAnsi="GHEA Grapalat"/>
                <w:bCs/>
                <w:iCs/>
                <w:sz w:val="18"/>
                <w:lang w:val="af-ZA"/>
              </w:rPr>
              <w:t xml:space="preserve"> </w:t>
            </w:r>
            <w:r w:rsidRPr="00B51EB0">
              <w:rPr>
                <w:rFonts w:ascii="GHEA Grapalat" w:hAnsi="GHEA Grapalat"/>
                <w:bCs/>
                <w:iCs/>
                <w:sz w:val="18"/>
                <w:lang w:val="hy-AM"/>
              </w:rPr>
              <w:t>ուղեհանգույց</w:t>
            </w:r>
            <w:r w:rsidRPr="00B51EB0">
              <w:rPr>
                <w:rFonts w:ascii="GHEA Grapalat" w:hAnsi="GHEA Grapalat"/>
                <w:bCs/>
                <w:iCs/>
                <w:sz w:val="18"/>
                <w:lang w:val="af-ZA"/>
              </w:rPr>
              <w:t xml:space="preserve">; Վահան Զատիկյանի՝ </w:t>
            </w:r>
            <w:r w:rsidRPr="00B51EB0">
              <w:rPr>
                <w:rFonts w:ascii="GHEA Grapalat" w:hAnsi="GHEA Grapalat"/>
                <w:bCs/>
                <w:iCs/>
                <w:sz w:val="18"/>
                <w:lang w:val="af-ZA"/>
              </w:rPr>
              <w:lastRenderedPageBreak/>
              <w:t>&lt;&lt;Վահան Զատիկյանի&gt;&gt; անվան այգի</w:t>
            </w:r>
          </w:p>
          <w:p w14:paraId="5B81202D" w14:textId="77777777" w:rsidR="00220E68" w:rsidRPr="00B51EB0" w:rsidRDefault="00220E68" w:rsidP="00B51EB0">
            <w:pPr>
              <w:jc w:val="center"/>
              <w:rPr>
                <w:rFonts w:ascii="GHEA Grapalat" w:hAnsi="GHEA Grapalat"/>
                <w:sz w:val="18"/>
                <w:lang w:val="hy-AM"/>
              </w:rPr>
            </w:pPr>
          </w:p>
        </w:tc>
        <w:tc>
          <w:tcPr>
            <w:tcW w:w="1553" w:type="dxa"/>
            <w:tcBorders>
              <w:top w:val="single" w:sz="4" w:space="0" w:color="auto"/>
              <w:left w:val="nil"/>
              <w:bottom w:val="single" w:sz="4" w:space="0" w:color="auto"/>
              <w:right w:val="single" w:sz="4" w:space="0" w:color="auto"/>
            </w:tcBorders>
            <w:shd w:val="clear" w:color="auto" w:fill="auto"/>
            <w:vAlign w:val="center"/>
          </w:tcPr>
          <w:p w14:paraId="03BC3EC9" w14:textId="12A754CA" w:rsidR="00220E68" w:rsidRPr="00B51EB0" w:rsidRDefault="00220E68" w:rsidP="00B51EB0">
            <w:pPr>
              <w:jc w:val="center"/>
              <w:rPr>
                <w:rFonts w:ascii="GHEA Grapalat" w:hAnsi="GHEA Grapalat"/>
                <w:bCs/>
                <w:sz w:val="18"/>
                <w:lang w:val="hy-AM"/>
              </w:rPr>
            </w:pPr>
            <w:r w:rsidRPr="00B51EB0">
              <w:rPr>
                <w:rFonts w:ascii="GHEA Grapalat" w:hAnsi="GHEA Grapalat"/>
                <w:bCs/>
                <w:sz w:val="18"/>
                <w:lang w:val="hy-AM"/>
              </w:rPr>
              <w:lastRenderedPageBreak/>
              <w:t>պայմանագիրը ուժի մեջ մտնելու օրվանից</w:t>
            </w:r>
          </w:p>
          <w:p w14:paraId="67C14FBA" w14:textId="77777777" w:rsidR="00220E68" w:rsidRPr="00B51EB0" w:rsidRDefault="00220E68" w:rsidP="00B51EB0">
            <w:pPr>
              <w:jc w:val="center"/>
              <w:rPr>
                <w:rFonts w:ascii="GHEA Grapalat" w:hAnsi="GHEA Grapalat"/>
                <w:sz w:val="18"/>
                <w:lang w:val="hy-AM"/>
              </w:rPr>
            </w:pPr>
            <w:r w:rsidRPr="00B51EB0">
              <w:rPr>
                <w:rFonts w:ascii="GHEA Grapalat" w:hAnsi="GHEA Grapalat"/>
                <w:bCs/>
                <w:sz w:val="18"/>
                <w:lang w:val="hy-AM"/>
              </w:rPr>
              <w:t>30-րդ օրացուցային օրը ներառյալ</w:t>
            </w:r>
          </w:p>
        </w:tc>
      </w:tr>
      <w:tr w:rsidR="00220E68" w:rsidRPr="00220E68" w14:paraId="0399171F" w14:textId="77777777" w:rsidTr="00220E68">
        <w:trPr>
          <w:trHeight w:val="1102"/>
        </w:trPr>
        <w:tc>
          <w:tcPr>
            <w:tcW w:w="625" w:type="dxa"/>
            <w:tcBorders>
              <w:top w:val="single" w:sz="4" w:space="0" w:color="auto"/>
              <w:left w:val="single" w:sz="4" w:space="0" w:color="auto"/>
              <w:bottom w:val="single" w:sz="4" w:space="0" w:color="auto"/>
              <w:right w:val="single" w:sz="4" w:space="0" w:color="auto"/>
            </w:tcBorders>
            <w:vAlign w:val="center"/>
          </w:tcPr>
          <w:p w14:paraId="268B6662" w14:textId="77777777" w:rsidR="00220E68" w:rsidRPr="00B51EB0" w:rsidRDefault="00220E68" w:rsidP="00B51EB0">
            <w:pPr>
              <w:jc w:val="center"/>
              <w:rPr>
                <w:rFonts w:ascii="GHEA Grapalat" w:hAnsi="GHEA Grapalat"/>
                <w:bCs/>
                <w:sz w:val="20"/>
                <w:lang w:val="hy-AM"/>
              </w:rPr>
            </w:pPr>
            <w:r w:rsidRPr="00B51EB0">
              <w:rPr>
                <w:rFonts w:ascii="GHEA Grapalat" w:hAnsi="GHEA Grapalat"/>
                <w:bCs/>
                <w:sz w:val="20"/>
                <w:lang w:val="hy-AM"/>
              </w:rPr>
              <w:lastRenderedPageBreak/>
              <w:t>4</w:t>
            </w:r>
          </w:p>
        </w:tc>
        <w:tc>
          <w:tcPr>
            <w:tcW w:w="1670" w:type="dxa"/>
            <w:tcBorders>
              <w:top w:val="single" w:sz="4" w:space="0" w:color="auto"/>
              <w:left w:val="single" w:sz="4" w:space="0" w:color="auto"/>
              <w:bottom w:val="single" w:sz="4" w:space="0" w:color="auto"/>
              <w:right w:val="single" w:sz="4" w:space="0" w:color="auto"/>
            </w:tcBorders>
            <w:vAlign w:val="center"/>
          </w:tcPr>
          <w:p w14:paraId="4CE3865B" w14:textId="77777777" w:rsidR="00220E68" w:rsidRPr="00B51EB0" w:rsidRDefault="00220E68" w:rsidP="00B51EB0">
            <w:pPr>
              <w:jc w:val="center"/>
              <w:rPr>
                <w:rFonts w:ascii="GHEA Grapalat" w:hAnsi="GHEA Grapalat"/>
                <w:bCs/>
                <w:sz w:val="20"/>
                <w:lang w:val="hy-AM"/>
              </w:rPr>
            </w:pPr>
            <w:r w:rsidRPr="00B51EB0">
              <w:rPr>
                <w:rFonts w:ascii="GHEA Grapalat" w:hAnsi="GHEA Grapalat"/>
                <w:bCs/>
                <w:sz w:val="20"/>
                <w:lang w:val="hy-AM"/>
              </w:rPr>
              <w:t>71241200/242</w:t>
            </w:r>
          </w:p>
        </w:tc>
        <w:tc>
          <w:tcPr>
            <w:tcW w:w="1986" w:type="dxa"/>
            <w:tcBorders>
              <w:top w:val="single" w:sz="4" w:space="0" w:color="auto"/>
              <w:left w:val="single" w:sz="4" w:space="0" w:color="auto"/>
              <w:bottom w:val="single" w:sz="4" w:space="0" w:color="auto"/>
              <w:right w:val="single" w:sz="4" w:space="0" w:color="auto"/>
            </w:tcBorders>
            <w:vAlign w:val="center"/>
          </w:tcPr>
          <w:p w14:paraId="4FA63935" w14:textId="505AAB1B" w:rsidR="00220E68" w:rsidRPr="00220E68" w:rsidRDefault="00220E68" w:rsidP="00220E68">
            <w:pPr>
              <w:jc w:val="center"/>
              <w:rPr>
                <w:rFonts w:ascii="GHEA Grapalat" w:hAnsi="GHEA Grapalat"/>
                <w:b/>
                <w:bCs/>
                <w:sz w:val="20"/>
                <w:lang w:val="hy-AM"/>
              </w:rPr>
            </w:pPr>
            <w:r w:rsidRPr="002C15EE">
              <w:rPr>
                <w:rFonts w:ascii="GHEA Grapalat" w:hAnsi="GHEA Grapalat" w:cs="Calibri"/>
                <w:color w:val="000000"/>
                <w:sz w:val="16"/>
                <w:szCs w:val="22"/>
              </w:rPr>
              <w:t>Մալաթիա-Սեբաստիա վարչական շրջանի Հաղթանակ թաղամաս 2-րդ փողոցի վերջնամասում բաց ոռոգման ցանցի /առու, երկաթբետոնյա կոնստ</w:t>
            </w:r>
            <w:r>
              <w:rPr>
                <w:rFonts w:ascii="GHEA Grapalat" w:hAnsi="GHEA Grapalat" w:cs="Calibri"/>
                <w:color w:val="000000"/>
                <w:sz w:val="16"/>
                <w:szCs w:val="22"/>
              </w:rPr>
              <w:t>րուկցիաներով/ կառուցման նախագծա</w:t>
            </w:r>
            <w:r w:rsidRPr="002C15EE">
              <w:rPr>
                <w:rFonts w:ascii="GHEA Grapalat" w:hAnsi="GHEA Grapalat" w:cs="Calibri"/>
                <w:color w:val="000000"/>
                <w:sz w:val="16"/>
                <w:szCs w:val="22"/>
              </w:rPr>
              <w:t xml:space="preserve">նախահաշվային փաստաթղթերի </w:t>
            </w:r>
            <w:r w:rsidRPr="002C15EE">
              <w:rPr>
                <w:rFonts w:ascii="GHEA Grapalat" w:hAnsi="GHEA Grapalat" w:cs="Calibri"/>
                <w:color w:val="000000"/>
                <w:sz w:val="16"/>
              </w:rPr>
              <w:t>կազմ</w:t>
            </w:r>
            <w:r>
              <w:rPr>
                <w:rFonts w:ascii="GHEA Grapalat" w:hAnsi="GHEA Grapalat" w:cs="Calibri"/>
                <w:color w:val="000000"/>
                <w:sz w:val="16"/>
              </w:rPr>
              <w:t>ման աշխատանքներ</w:t>
            </w:r>
          </w:p>
        </w:tc>
        <w:tc>
          <w:tcPr>
            <w:tcW w:w="4394" w:type="dxa"/>
            <w:tcBorders>
              <w:top w:val="single" w:sz="4" w:space="0" w:color="auto"/>
              <w:left w:val="single" w:sz="4" w:space="0" w:color="auto"/>
              <w:bottom w:val="single" w:sz="4" w:space="0" w:color="auto"/>
              <w:right w:val="single" w:sz="4" w:space="0" w:color="auto"/>
            </w:tcBorders>
            <w:vAlign w:val="center"/>
          </w:tcPr>
          <w:p w14:paraId="36ED9287" w14:textId="77777777" w:rsidR="00220E68" w:rsidRPr="00B51EB0" w:rsidRDefault="00220E68" w:rsidP="00220E68">
            <w:pPr>
              <w:rPr>
                <w:rFonts w:ascii="GHEA Grapalat" w:hAnsi="GHEA Grapalat"/>
                <w:b/>
                <w:bCs/>
                <w:i/>
                <w:iCs/>
                <w:sz w:val="18"/>
                <w:lang w:val="hy-AM"/>
              </w:rPr>
            </w:pPr>
            <w:r w:rsidRPr="00B51EB0">
              <w:rPr>
                <w:rFonts w:ascii="GHEA Grapalat" w:hAnsi="GHEA Grapalat"/>
                <w:b/>
                <w:bCs/>
                <w:i/>
                <w:iCs/>
                <w:sz w:val="18"/>
                <w:lang w:val="hy-AM"/>
              </w:rPr>
              <w:t>Մալաթիա-Սեբաստիա վարչական շրջանի Հաղթանակ թաղամաս 2-րդ փողոցի վերջնամասում բաց ոռոգման ցանցի /առու, երկաթբետոնյա կոնստրուկցիաներով/ կառուցման նախագծա-նախահաշվային փաստաթղթերի կազմում:</w:t>
            </w:r>
          </w:p>
          <w:p w14:paraId="531B0A9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-Նախատեսվում է մշակել  ոռոգման ցանցերի կառուցման աշխատանքների նախագծանախահաշվային փաստաթղթեր, կազմված՝ </w:t>
            </w:r>
          </w:p>
          <w:p w14:paraId="4F7198D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 Էսքիզային նախագծից       /համաձայնեցված պատվիրատուի հետ/ </w:t>
            </w:r>
          </w:p>
          <w:p w14:paraId="54008DF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lastRenderedPageBreak/>
              <w:t>. Բարեկարգման նախագիծ</w:t>
            </w:r>
          </w:p>
          <w:p w14:paraId="34527F1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Ինժեներական մաս</w:t>
            </w:r>
          </w:p>
          <w:p w14:paraId="5BE1763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.Նախահաշվից /ծավալաթերթ/</w:t>
            </w:r>
          </w:p>
          <w:p w14:paraId="7380B09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.Այլն         </w:t>
            </w:r>
          </w:p>
          <w:p w14:paraId="2B03427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-նախագծով նախատեսել եռաչափ պատկերները /3Դ տեսքերը/                           </w:t>
            </w:r>
          </w:p>
          <w:p w14:paraId="371965E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-նախագծով նախատեսել՝ փողոցին կից աջ մասում բաց ոռոգման ցացի կառուցում; առվի համար խրամուղու քանդում, ե/բետոնե նովերի /կոնստրուկցիաների/ տակ բետոնացում; ե/բետոնե նովերի /կոնստրուկցիաների 0,5x0,38  3մ (Մ300)/ տեղադրում՝100գմ; նովերի կողքերին հողի ետլիցք և տոփանում:  </w:t>
            </w:r>
          </w:p>
          <w:p w14:paraId="64685D1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-նախատեսել այլ միջոցառումեր տարածքի պատշաճ տեսքը ապահովելու համար</w:t>
            </w:r>
          </w:p>
          <w:p w14:paraId="12C7F7F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1C80E34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Նախագծման համար հիմք հանդիսացող փաստաթղթեր՝</w:t>
            </w:r>
          </w:p>
          <w:p w14:paraId="179BC9C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-նախագծային առաջադրանք /կազմվում է ընտրված Նախագծողի և Պատվիրատուի համատեղ մասնակցությամբ և հաստատմամբ/</w:t>
            </w:r>
          </w:p>
          <w:p w14:paraId="4E98867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մշակում ըստ նորմատիվային պահանջների՝</w:t>
            </w:r>
          </w:p>
          <w:p w14:paraId="4C6CA09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կառավարության 19.03.2015թ. թիվ 596-Ն որոշում  &lt;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&gt;</w:t>
            </w:r>
          </w:p>
          <w:p w14:paraId="7E5A5EC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  քաղաքաշինության պետական կոմիտեի 13.04.2017թ.  N56-Ն  հրամանով հաստատված &lt;Արհեստական և բնական լուսավորում &gt; շինարարական նորմերով</w:t>
            </w:r>
          </w:p>
          <w:p w14:paraId="6BF2FDE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քաղաքաշինության կոմիտեի նախագահի 21.06.2022թ.  N12-Ն  հրամանով հաստատված &lt;Տարածքի բարեկարգում &gt; շինարարական նորմերով</w:t>
            </w:r>
          </w:p>
          <w:p w14:paraId="6402E89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-ՀՀ  ԿԱ  քաղաքաշինության պետական կոմիտեի նախագահի 05.04.2018թ. &lt;Բնակչության սակավաշարժ խմբերի և հաշմանդամություն </w:t>
            </w:r>
            <w:r w:rsidRPr="00B51EB0">
              <w:rPr>
                <w:rFonts w:ascii="GHEA Grapalat" w:hAnsi="GHEA Grapalat"/>
                <w:sz w:val="18"/>
                <w:lang w:val="hy-AM"/>
              </w:rPr>
              <w:lastRenderedPageBreak/>
              <w:t>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5EA113A9"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647C267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կառավարության 04.05.2017թ.&lt;Գնումների գործընթացի կազմակերպման կարգը հաստատելու և ՀՀ կառավարության 10.02.2011թ. թիվ 168-Ն որոշումը ուժը կորցրած ճանաչելու մասին &gt; թիվ 526-Ն որոշման Կարգի 33-րդ կետի 10-րդ ենթակետի պահանջներ:</w:t>
            </w:r>
          </w:p>
          <w:p w14:paraId="09DB940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Նախագծանախահաշվային փաստաթղթերի կազմը և բովանդակությունը սահմանող կանոնների ապահովում՝</w:t>
            </w:r>
          </w:p>
          <w:p w14:paraId="47CB3F6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քաղաքաշինության նախարարի 11.09.2017թ.  N128-Ն հրամանի համաձայն –Նախագծային աշխատանքների իրականացում ,,Աշխատանքային Նախագիծ,, 1    (մեկ) փուլով</w:t>
            </w:r>
          </w:p>
          <w:p w14:paraId="5B4CA20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,,ԱՇԽԱՏԱՆՔԱՅԻՆ ՆԱԽԱԳԻԾ,,</w:t>
            </w:r>
          </w:p>
          <w:p w14:paraId="25F1665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լրակազմում ընդգրկվող /մշակվող/ փաստաթղթեր</w:t>
            </w:r>
          </w:p>
          <w:p w14:paraId="38F042D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1.Ընդհանուր բացատրագիր</w:t>
            </w:r>
          </w:p>
          <w:p w14:paraId="744027A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2.Հողամասի հատակագծային կազմակերպման ուրվագիծ /կամ հողամասի գլխավոր հատակագիծ/ պայմանական նվազագույն անհրաժեշտ կանոնավոր հողատարածքի համար</w:t>
            </w:r>
          </w:p>
          <w:p w14:paraId="5C3D7EA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3.Արտաքին էլեկտրալուսավորման ցանցի անցկացում</w:t>
            </w:r>
          </w:p>
          <w:p w14:paraId="3E303F1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4.Շինմոնտաժային աշխատանքների նախահաշիվ</w:t>
            </w:r>
          </w:p>
          <w:p w14:paraId="5BF1CD5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5.Ծավալաթերթ /երկու՝ հայերեն-ռուսերեն տարբերակները առանձնացված/</w:t>
            </w:r>
          </w:p>
          <w:p w14:paraId="666071D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6.Շինարարության կազմակերպման նախագիծ</w:t>
            </w:r>
          </w:p>
          <w:p w14:paraId="1CFBB45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7.Շրջակա միջավայրի պահպանմանն ուղղված միջոցառուներ</w:t>
            </w:r>
          </w:p>
          <w:p w14:paraId="7F41939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8.Հաշմանդամների համար մատչելիության ապահովմանն ուղղված միջոցառումներ</w:t>
            </w:r>
          </w:p>
          <w:p w14:paraId="11C8E879"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10.Այլ փաստաթղթեր, որոնք նախատեսված են ՀՀ  օրենսդրությամբ, այդ թվում՝ </w:t>
            </w:r>
            <w:r w:rsidRPr="00B51EB0">
              <w:rPr>
                <w:rFonts w:ascii="GHEA Grapalat" w:hAnsi="GHEA Grapalat"/>
                <w:sz w:val="18"/>
                <w:lang w:val="hy-AM"/>
              </w:rPr>
              <w:lastRenderedPageBreak/>
              <w:t>քաղաքացիական պաշտպանության ու արտակարգ  իրավիճակների կանխարգելման միջոցառումներ/ ինժեներական անվատանգություն, վտանգավոր արդյունաբերական  օբեկտների անվտանգության միջոցառուներ, ՀՀ օրենսդրությամբ նախատեսված այլ միջոցառուներ</w:t>
            </w:r>
          </w:p>
          <w:p w14:paraId="638B15F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11.Նախագծով նախատեսված նյութերի և սարքավորումների երաշխիքային ժամկետների ցանկ</w:t>
            </w:r>
          </w:p>
          <w:p w14:paraId="69D589E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Համաձայնեցումներ</w:t>
            </w:r>
          </w:p>
          <w:p w14:paraId="40193EF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համաձայնեցում</w:t>
            </w:r>
          </w:p>
          <w:p w14:paraId="2391327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1.Երևանի քաղաքապետ</w:t>
            </w:r>
          </w:p>
          <w:p w14:paraId="144ADE6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2.Երևանի քաղաքապետարանի աշխատակազմի շինարարության և բարեկարգման վարչություն</w:t>
            </w:r>
          </w:p>
          <w:p w14:paraId="1743962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3.Այլ շահագրգիռ կազմակերպություններ</w:t>
            </w:r>
          </w:p>
          <w:p w14:paraId="16E308A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Շինարարական նյութերի, պատրաստվածքների /շահագործման/ նկատմամբ պահանջներ</w:t>
            </w:r>
          </w:p>
          <w:p w14:paraId="1ECF4C3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-նյութերի, պատրաստվածքների շահագործման առավելագուն ժամկետ</w:t>
            </w:r>
          </w:p>
          <w:p w14:paraId="11AB2B7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-նորագույն տեխնալոգիաների կիրառմամբ արտադրված նյութերի, պատրաստվածքների ցանկ</w:t>
            </w:r>
          </w:p>
          <w:p w14:paraId="6EAEBC5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-էներգաարդյունավետություն ապահովող միջոցառումների, սարքավորումների և նյութերի ցանկ</w:t>
            </w:r>
          </w:p>
          <w:p w14:paraId="407BF5C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p>
          <w:p w14:paraId="6E8F9DB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-Հղումներ օգտագործելու դեպքում՝ հատկանիշների բնութագիրը պետք է պարունակի ,,կամ համարժեք,, բառերը:</w:t>
            </w:r>
          </w:p>
          <w:p w14:paraId="16A3577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ԱՌԱՋԱՐԿՈՒԹՅՈՒՆՆԵՐ</w:t>
            </w:r>
          </w:p>
          <w:p w14:paraId="135E669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Տեղական արտադրության և Հայաստան ներմուծվող շինանյութերի օգտագործում</w:t>
            </w:r>
          </w:p>
          <w:p w14:paraId="27926ED9"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ԱՇԽԱՏԱՆՔԱՅԻՆ ՆԱԽԱԳԾԻ ԼՐԱԿԱԶՄ</w:t>
            </w:r>
          </w:p>
          <w:p w14:paraId="37B332F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lastRenderedPageBreak/>
              <w:t>Նախագծանախահաշվային փաստաթղթերի մշակում համակարգչային ծրագրով:</w:t>
            </w:r>
          </w:p>
          <w:p w14:paraId="70B6965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-Նախագծային փաստաթղթերի /տեքստային և գծագրական նյութերի/ փաստաթղթային ամբողջական փաթեթի ներկայացում՝ 7 օրինակ երկլեզու /առանձին կամ համատեղված հայերեն և ռուսերեն/</w:t>
            </w:r>
          </w:p>
          <w:p w14:paraId="27B2E12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-Նախահաշվի և ծավալաթերթի /առանց միավոր արժեքների/ փաստաթղթերի ամբողջական փաթեթի ներկայացում՝ համապատասխանաբար 3 և 1 օրինակ:</w:t>
            </w:r>
          </w:p>
          <w:p w14:paraId="147347C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Ընդ որում ծավալաթերթերը ներկայացնել երկլեզու /առանձին հայերեն և առանձին ռուսերեն/</w:t>
            </w:r>
          </w:p>
          <w:p w14:paraId="2595EEF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տարբերակով</w:t>
            </w:r>
          </w:p>
          <w:p w14:paraId="03FC763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Էլեկտրոնային կրիչում ներառվող ֆայլերը պետք է ունենան պարունակությանը համարժեք անվանումներ, և զերծ լինեն կողմնակի ինֆորմացիայից:</w:t>
            </w:r>
          </w:p>
          <w:p w14:paraId="075097B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ԱՇԽԱՏԱՆՔՆԵՐԻ ԿԱՏԱՐՄԱՆ ԺԱՄԿԵՏ /ՏԵՎՈՂՈՒԹՅՈՒՆ/</w:t>
            </w:r>
          </w:p>
          <w:p w14:paraId="39DA137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Աշխատանքների կատարման ժամանակահատվածը նախատեսել պայմանագիրն ուժի մեջ մտնելու օրվանից՝  30 օրացուցային օր, որից հետո Պատվիրատուի նախաձեռնությամբ կներկայացվի պարզ քաղաքաշինական փորձաքննության:</w:t>
            </w:r>
          </w:p>
          <w:p w14:paraId="7E2A767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ԼՐԱՄՇԱԿՈՒՄ</w:t>
            </w:r>
          </w:p>
          <w:p w14:paraId="3E101EE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0B7D819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lastRenderedPageBreak/>
              <w:t>Աշխատանքների վճարումը կիրականացվի դրական փորձաքննության եզրակացությունը ստանալուց հետո:</w:t>
            </w:r>
          </w:p>
          <w:p w14:paraId="68E2691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Նախատեսել օրացույցային գրաֆիկ՝առանձին տեսակի աշխատանքների, փուլերի և ծավալների կատարման ժամկետների:</w:t>
            </w:r>
          </w:p>
          <w:p w14:paraId="50E7216D" w14:textId="77777777" w:rsidR="00220E68" w:rsidRPr="00B51EB0" w:rsidRDefault="00220E68" w:rsidP="00220E68">
            <w:pPr>
              <w:rPr>
                <w:rFonts w:ascii="GHEA Grapalat" w:hAnsi="GHEA Grapalat"/>
                <w:sz w:val="18"/>
                <w:lang w:val="hy-AM"/>
              </w:rPr>
            </w:pPr>
          </w:p>
          <w:p w14:paraId="4DFA2CA9" w14:textId="77777777" w:rsidR="00220E68" w:rsidRPr="00B51EB0" w:rsidRDefault="00220E68" w:rsidP="00220E68">
            <w:pPr>
              <w:rPr>
                <w:rFonts w:ascii="GHEA Grapalat" w:hAnsi="GHEA Grapalat"/>
                <w:sz w:val="18"/>
                <w:lang w:val="hy-AM"/>
              </w:rPr>
            </w:pPr>
          </w:p>
          <w:p w14:paraId="119035F9" w14:textId="77777777" w:rsidR="00220E68" w:rsidRPr="00B51EB0" w:rsidRDefault="00220E68" w:rsidP="00220E68">
            <w:pPr>
              <w:rPr>
                <w:rFonts w:ascii="GHEA Grapalat" w:hAnsi="GHEA Grapalat"/>
                <w:sz w:val="18"/>
                <w:lang w:val="hy-AM"/>
              </w:rPr>
            </w:pPr>
          </w:p>
          <w:p w14:paraId="64735E7B" w14:textId="77777777" w:rsidR="00220E68" w:rsidRPr="00B51EB0" w:rsidRDefault="00220E68" w:rsidP="00220E68">
            <w:pPr>
              <w:rPr>
                <w:rFonts w:ascii="GHEA Grapalat" w:hAnsi="GHEA Grapalat"/>
                <w:sz w:val="18"/>
                <w:lang w:val="hy-AM"/>
              </w:rPr>
            </w:pPr>
          </w:p>
        </w:tc>
        <w:tc>
          <w:tcPr>
            <w:tcW w:w="950" w:type="dxa"/>
            <w:tcBorders>
              <w:top w:val="single" w:sz="4" w:space="0" w:color="auto"/>
              <w:left w:val="single" w:sz="4" w:space="0" w:color="auto"/>
              <w:bottom w:val="single" w:sz="4" w:space="0" w:color="auto"/>
              <w:right w:val="single" w:sz="4" w:space="0" w:color="auto"/>
            </w:tcBorders>
          </w:tcPr>
          <w:p w14:paraId="388D9F89" w14:textId="77777777" w:rsidR="00220E68" w:rsidRPr="00B51EB0" w:rsidRDefault="00220E68" w:rsidP="00B51EB0">
            <w:pPr>
              <w:jc w:val="center"/>
              <w:rPr>
                <w:rFonts w:ascii="GHEA Grapalat" w:hAnsi="GHEA Grapalat"/>
                <w:bCs/>
                <w:sz w:val="18"/>
                <w:lang w:val="hy-AM"/>
              </w:rPr>
            </w:pPr>
          </w:p>
          <w:p w14:paraId="2C2E1746" w14:textId="77777777" w:rsidR="00220E68" w:rsidRPr="00B51EB0" w:rsidRDefault="00220E68" w:rsidP="00B51EB0">
            <w:pPr>
              <w:jc w:val="center"/>
              <w:rPr>
                <w:rFonts w:ascii="GHEA Grapalat" w:hAnsi="GHEA Grapalat"/>
                <w:bCs/>
                <w:sz w:val="18"/>
                <w:lang w:val="hy-AM"/>
              </w:rPr>
            </w:pPr>
          </w:p>
          <w:p w14:paraId="4C4529C6" w14:textId="77777777" w:rsidR="00290B91" w:rsidRDefault="00290B91" w:rsidP="00B51EB0">
            <w:pPr>
              <w:jc w:val="center"/>
              <w:rPr>
                <w:rFonts w:ascii="GHEA Grapalat" w:hAnsi="GHEA Grapalat"/>
                <w:bCs/>
                <w:sz w:val="18"/>
                <w:lang w:val="hy-AM"/>
              </w:rPr>
            </w:pPr>
          </w:p>
          <w:p w14:paraId="14605DE2" w14:textId="77777777" w:rsidR="00290B91" w:rsidRDefault="00290B91" w:rsidP="00B51EB0">
            <w:pPr>
              <w:jc w:val="center"/>
              <w:rPr>
                <w:rFonts w:ascii="GHEA Grapalat" w:hAnsi="GHEA Grapalat"/>
                <w:bCs/>
                <w:sz w:val="18"/>
                <w:lang w:val="hy-AM"/>
              </w:rPr>
            </w:pPr>
          </w:p>
          <w:p w14:paraId="4FFE6F7B" w14:textId="77777777" w:rsidR="00290B91" w:rsidRDefault="00290B91" w:rsidP="00B51EB0">
            <w:pPr>
              <w:jc w:val="center"/>
              <w:rPr>
                <w:rFonts w:ascii="GHEA Grapalat" w:hAnsi="GHEA Grapalat"/>
                <w:bCs/>
                <w:sz w:val="18"/>
                <w:lang w:val="hy-AM"/>
              </w:rPr>
            </w:pPr>
          </w:p>
          <w:p w14:paraId="7F3F9D5C" w14:textId="77777777" w:rsidR="00220E68" w:rsidRPr="00B51EB0" w:rsidRDefault="00220E68" w:rsidP="00B51EB0">
            <w:pPr>
              <w:jc w:val="center"/>
              <w:rPr>
                <w:rFonts w:ascii="GHEA Grapalat" w:hAnsi="GHEA Grapalat"/>
                <w:bCs/>
                <w:sz w:val="18"/>
                <w:lang w:val="hy-AM"/>
              </w:rPr>
            </w:pPr>
            <w:r w:rsidRPr="00B51EB0">
              <w:rPr>
                <w:rFonts w:ascii="GHEA Grapalat" w:hAnsi="GHEA Grapalat"/>
                <w:bCs/>
                <w:sz w:val="18"/>
                <w:lang w:val="hy-AM"/>
              </w:rPr>
              <w:t>դրամ</w:t>
            </w:r>
          </w:p>
        </w:tc>
        <w:tc>
          <w:tcPr>
            <w:tcW w:w="1035" w:type="dxa"/>
            <w:tcBorders>
              <w:top w:val="single" w:sz="4" w:space="0" w:color="auto"/>
              <w:left w:val="single" w:sz="4" w:space="0" w:color="auto"/>
              <w:bottom w:val="single" w:sz="4" w:space="0" w:color="auto"/>
              <w:right w:val="single" w:sz="4" w:space="0" w:color="auto"/>
            </w:tcBorders>
            <w:vAlign w:val="center"/>
          </w:tcPr>
          <w:p w14:paraId="4684D6D2" w14:textId="361AF458" w:rsidR="00220E68" w:rsidRPr="00B51EB0" w:rsidRDefault="00220E68" w:rsidP="00B51EB0">
            <w:pPr>
              <w:jc w:val="center"/>
              <w:rPr>
                <w:rFonts w:ascii="GHEA Grapalat" w:hAnsi="GHEA Grapalat"/>
                <w:bCs/>
                <w:sz w:val="18"/>
                <w:lang w:val="hy-AM"/>
              </w:rPr>
            </w:pPr>
          </w:p>
        </w:tc>
        <w:tc>
          <w:tcPr>
            <w:tcW w:w="1133" w:type="dxa"/>
            <w:tcBorders>
              <w:top w:val="single" w:sz="4" w:space="0" w:color="auto"/>
              <w:left w:val="single" w:sz="4" w:space="0" w:color="auto"/>
              <w:bottom w:val="single" w:sz="4" w:space="0" w:color="auto"/>
              <w:right w:val="single" w:sz="4" w:space="0" w:color="auto"/>
            </w:tcBorders>
            <w:vAlign w:val="center"/>
          </w:tcPr>
          <w:p w14:paraId="71320EA0" w14:textId="4BF5F73E" w:rsidR="00220E68" w:rsidRPr="00B51EB0" w:rsidRDefault="00220E68" w:rsidP="00B51EB0">
            <w:pPr>
              <w:jc w:val="center"/>
              <w:rPr>
                <w:rFonts w:ascii="GHEA Grapalat" w:hAnsi="GHEA Grapalat"/>
                <w:bCs/>
                <w:sz w:val="18"/>
                <w:lang w:val="ru-RU"/>
              </w:rPr>
            </w:pPr>
          </w:p>
        </w:tc>
        <w:tc>
          <w:tcPr>
            <w:tcW w:w="840" w:type="dxa"/>
            <w:tcBorders>
              <w:top w:val="single" w:sz="4" w:space="0" w:color="auto"/>
              <w:left w:val="single" w:sz="4" w:space="0" w:color="auto"/>
              <w:bottom w:val="single" w:sz="4" w:space="0" w:color="auto"/>
              <w:right w:val="single" w:sz="4" w:space="0" w:color="auto"/>
            </w:tcBorders>
            <w:vAlign w:val="center"/>
          </w:tcPr>
          <w:p w14:paraId="28681640" w14:textId="77777777" w:rsidR="00220E68" w:rsidRPr="00B51EB0" w:rsidRDefault="00220E68" w:rsidP="00B51EB0">
            <w:pPr>
              <w:jc w:val="center"/>
              <w:rPr>
                <w:rFonts w:ascii="GHEA Grapalat" w:hAnsi="GHEA Grapalat"/>
                <w:bCs/>
                <w:sz w:val="18"/>
              </w:rPr>
            </w:pPr>
            <w:r w:rsidRPr="00B51EB0">
              <w:rPr>
                <w:rFonts w:ascii="GHEA Grapalat" w:hAnsi="GHEA Grapalat"/>
                <w:bCs/>
                <w:sz w:val="18"/>
              </w:rPr>
              <w:t>1</w:t>
            </w:r>
          </w:p>
        </w:tc>
        <w:tc>
          <w:tcPr>
            <w:tcW w:w="1559" w:type="dxa"/>
            <w:tcBorders>
              <w:top w:val="single" w:sz="4" w:space="0" w:color="auto"/>
              <w:left w:val="nil"/>
              <w:bottom w:val="single" w:sz="4" w:space="0" w:color="auto"/>
              <w:right w:val="single" w:sz="4" w:space="0" w:color="auto"/>
            </w:tcBorders>
            <w:shd w:val="clear" w:color="auto" w:fill="auto"/>
            <w:vAlign w:val="center"/>
          </w:tcPr>
          <w:p w14:paraId="3C2A4E1F" w14:textId="77777777" w:rsidR="00220E68" w:rsidRPr="00B51EB0" w:rsidRDefault="00220E68" w:rsidP="00B51EB0">
            <w:pPr>
              <w:jc w:val="center"/>
              <w:rPr>
                <w:rFonts w:ascii="GHEA Grapalat" w:hAnsi="GHEA Grapalat"/>
                <w:bCs/>
                <w:sz w:val="18"/>
                <w:lang w:val="hy-AM"/>
              </w:rPr>
            </w:pPr>
            <w:r w:rsidRPr="00B51EB0">
              <w:rPr>
                <w:rFonts w:ascii="GHEA Grapalat" w:hAnsi="GHEA Grapalat"/>
                <w:bCs/>
                <w:sz w:val="18"/>
                <w:lang w:val="hy-AM"/>
              </w:rPr>
              <w:t>Մալաթիա-Սեբաստիա վարչական շրջան</w:t>
            </w:r>
          </w:p>
          <w:p w14:paraId="3E03CFEE" w14:textId="77777777" w:rsidR="00220E68" w:rsidRPr="00B51EB0" w:rsidRDefault="00220E68" w:rsidP="00B51EB0">
            <w:pPr>
              <w:jc w:val="center"/>
              <w:rPr>
                <w:rFonts w:ascii="GHEA Grapalat" w:hAnsi="GHEA Grapalat"/>
                <w:sz w:val="18"/>
                <w:lang w:val="hy-AM"/>
              </w:rPr>
            </w:pPr>
            <w:r w:rsidRPr="00B51EB0">
              <w:rPr>
                <w:rFonts w:ascii="GHEA Grapalat" w:hAnsi="GHEA Grapalat"/>
                <w:bCs/>
                <w:sz w:val="18"/>
                <w:lang w:val="hy-AM"/>
              </w:rPr>
              <w:t>Հաղթանակ թաղ</w:t>
            </w:r>
            <w:r w:rsidRPr="00B51EB0">
              <w:rPr>
                <w:rFonts w:ascii="MS Mincho" w:eastAsia="MS Mincho" w:hAnsi="MS Mincho" w:cs="MS Mincho" w:hint="eastAsia"/>
                <w:bCs/>
                <w:sz w:val="18"/>
                <w:lang w:val="hy-AM"/>
              </w:rPr>
              <w:t>․</w:t>
            </w:r>
            <w:r w:rsidRPr="00B51EB0">
              <w:rPr>
                <w:rFonts w:ascii="GHEA Grapalat" w:hAnsi="GHEA Grapalat"/>
                <w:bCs/>
                <w:sz w:val="18"/>
                <w:lang w:val="hy-AM"/>
              </w:rPr>
              <w:t>, 2-րդ փողոց</w:t>
            </w:r>
          </w:p>
        </w:tc>
        <w:tc>
          <w:tcPr>
            <w:tcW w:w="1553" w:type="dxa"/>
            <w:tcBorders>
              <w:top w:val="single" w:sz="4" w:space="0" w:color="auto"/>
              <w:left w:val="nil"/>
              <w:bottom w:val="single" w:sz="4" w:space="0" w:color="auto"/>
              <w:right w:val="single" w:sz="4" w:space="0" w:color="auto"/>
            </w:tcBorders>
            <w:shd w:val="clear" w:color="auto" w:fill="auto"/>
            <w:vAlign w:val="center"/>
          </w:tcPr>
          <w:p w14:paraId="334CC10B" w14:textId="386C93A3" w:rsidR="00220E68" w:rsidRPr="00B51EB0" w:rsidRDefault="00220E68" w:rsidP="00B51EB0">
            <w:pPr>
              <w:jc w:val="center"/>
              <w:rPr>
                <w:rFonts w:ascii="GHEA Grapalat" w:hAnsi="GHEA Grapalat"/>
                <w:bCs/>
                <w:sz w:val="18"/>
                <w:lang w:val="hy-AM"/>
              </w:rPr>
            </w:pPr>
            <w:r w:rsidRPr="00B51EB0">
              <w:rPr>
                <w:rFonts w:ascii="GHEA Grapalat" w:hAnsi="GHEA Grapalat"/>
                <w:bCs/>
                <w:sz w:val="18"/>
                <w:lang w:val="hy-AM"/>
              </w:rPr>
              <w:t>պայմանագիրը ուժի մեջ մտնելու օրվանից</w:t>
            </w:r>
          </w:p>
          <w:p w14:paraId="229685D6" w14:textId="77777777" w:rsidR="00220E68" w:rsidRPr="00B51EB0" w:rsidRDefault="00220E68" w:rsidP="00B51EB0">
            <w:pPr>
              <w:jc w:val="center"/>
              <w:rPr>
                <w:rFonts w:ascii="GHEA Grapalat" w:hAnsi="GHEA Grapalat"/>
                <w:sz w:val="18"/>
                <w:lang w:val="hy-AM"/>
              </w:rPr>
            </w:pPr>
            <w:r w:rsidRPr="00B51EB0">
              <w:rPr>
                <w:rFonts w:ascii="GHEA Grapalat" w:hAnsi="GHEA Grapalat"/>
                <w:bCs/>
                <w:sz w:val="18"/>
                <w:lang w:val="hy-AM"/>
              </w:rPr>
              <w:t>30-րդ օրացուցային օրը ներառյալ</w:t>
            </w:r>
          </w:p>
        </w:tc>
      </w:tr>
      <w:tr w:rsidR="00220E68" w:rsidRPr="00220E68" w14:paraId="63A5F326" w14:textId="77777777" w:rsidTr="00220E68">
        <w:trPr>
          <w:trHeight w:val="1102"/>
        </w:trPr>
        <w:tc>
          <w:tcPr>
            <w:tcW w:w="625" w:type="dxa"/>
            <w:tcBorders>
              <w:top w:val="single" w:sz="4" w:space="0" w:color="auto"/>
              <w:left w:val="single" w:sz="4" w:space="0" w:color="auto"/>
              <w:bottom w:val="single" w:sz="4" w:space="0" w:color="auto"/>
              <w:right w:val="single" w:sz="4" w:space="0" w:color="auto"/>
            </w:tcBorders>
            <w:vAlign w:val="center"/>
          </w:tcPr>
          <w:p w14:paraId="2318B277" w14:textId="77777777" w:rsidR="00220E68" w:rsidRPr="00B51EB0" w:rsidRDefault="00220E68" w:rsidP="00B51EB0">
            <w:pPr>
              <w:jc w:val="center"/>
              <w:rPr>
                <w:rFonts w:ascii="GHEA Grapalat" w:hAnsi="GHEA Grapalat"/>
                <w:bCs/>
                <w:sz w:val="20"/>
                <w:lang w:val="hy-AM"/>
              </w:rPr>
            </w:pPr>
            <w:r w:rsidRPr="00B51EB0">
              <w:rPr>
                <w:rFonts w:ascii="GHEA Grapalat" w:hAnsi="GHEA Grapalat"/>
                <w:bCs/>
                <w:sz w:val="20"/>
                <w:lang w:val="hy-AM"/>
              </w:rPr>
              <w:lastRenderedPageBreak/>
              <w:t>5</w:t>
            </w:r>
          </w:p>
        </w:tc>
        <w:tc>
          <w:tcPr>
            <w:tcW w:w="1670" w:type="dxa"/>
            <w:tcBorders>
              <w:top w:val="single" w:sz="4" w:space="0" w:color="auto"/>
              <w:left w:val="single" w:sz="4" w:space="0" w:color="auto"/>
              <w:bottom w:val="single" w:sz="4" w:space="0" w:color="auto"/>
              <w:right w:val="single" w:sz="4" w:space="0" w:color="auto"/>
            </w:tcBorders>
            <w:vAlign w:val="center"/>
          </w:tcPr>
          <w:p w14:paraId="05834D89" w14:textId="77777777" w:rsidR="00220E68" w:rsidRPr="00B51EB0" w:rsidRDefault="00220E68" w:rsidP="00B51EB0">
            <w:pPr>
              <w:jc w:val="center"/>
              <w:rPr>
                <w:rFonts w:ascii="GHEA Grapalat" w:hAnsi="GHEA Grapalat"/>
                <w:bCs/>
                <w:sz w:val="20"/>
                <w:lang w:val="hy-AM"/>
              </w:rPr>
            </w:pPr>
            <w:r w:rsidRPr="00B51EB0">
              <w:rPr>
                <w:rFonts w:ascii="GHEA Grapalat" w:hAnsi="GHEA Grapalat"/>
                <w:bCs/>
                <w:sz w:val="20"/>
                <w:lang w:val="hy-AM"/>
              </w:rPr>
              <w:t>71241200/243</w:t>
            </w:r>
          </w:p>
        </w:tc>
        <w:tc>
          <w:tcPr>
            <w:tcW w:w="1986" w:type="dxa"/>
            <w:tcBorders>
              <w:top w:val="single" w:sz="4" w:space="0" w:color="auto"/>
              <w:left w:val="single" w:sz="4" w:space="0" w:color="auto"/>
              <w:bottom w:val="single" w:sz="4" w:space="0" w:color="auto"/>
              <w:right w:val="single" w:sz="4" w:space="0" w:color="auto"/>
            </w:tcBorders>
            <w:vAlign w:val="center"/>
          </w:tcPr>
          <w:p w14:paraId="19422D21" w14:textId="4AB7E3FB" w:rsidR="00220E68" w:rsidRPr="00220E68" w:rsidRDefault="00220E68" w:rsidP="00220E68">
            <w:pPr>
              <w:jc w:val="center"/>
              <w:rPr>
                <w:rFonts w:ascii="GHEA Grapalat" w:hAnsi="GHEA Grapalat"/>
                <w:b/>
                <w:bCs/>
                <w:sz w:val="20"/>
                <w:lang w:val="hy-AM"/>
              </w:rPr>
            </w:pPr>
            <w:r w:rsidRPr="002C15EE">
              <w:rPr>
                <w:rFonts w:ascii="GHEA Grapalat" w:hAnsi="GHEA Grapalat" w:cs="Calibri"/>
                <w:color w:val="000000"/>
                <w:sz w:val="16"/>
                <w:szCs w:val="22"/>
              </w:rPr>
              <w:t xml:space="preserve">Մալաթիա-Սեբաստիա վարչական շրջանի </w:t>
            </w:r>
            <w:r w:rsidRPr="00E80A38">
              <w:rPr>
                <w:rFonts w:ascii="GHEA Grapalat" w:hAnsi="GHEA Grapalat" w:cs="Calibri"/>
                <w:color w:val="000000"/>
                <w:sz w:val="16"/>
                <w:szCs w:val="22"/>
              </w:rPr>
              <w:t>«</w:t>
            </w:r>
            <w:r w:rsidRPr="002C15EE">
              <w:rPr>
                <w:rFonts w:ascii="GHEA Grapalat" w:hAnsi="GHEA Grapalat" w:cs="Calibri"/>
                <w:color w:val="000000"/>
                <w:sz w:val="16"/>
                <w:szCs w:val="22"/>
              </w:rPr>
              <w:t>Երիտասարդական</w:t>
            </w:r>
            <w:r w:rsidRPr="00E80A38">
              <w:rPr>
                <w:rFonts w:ascii="GHEA Grapalat" w:hAnsi="GHEA Grapalat" w:cs="Calibri"/>
                <w:color w:val="000000"/>
                <w:sz w:val="16"/>
                <w:szCs w:val="22"/>
              </w:rPr>
              <w:t>»</w:t>
            </w:r>
            <w:r w:rsidRPr="002C15EE">
              <w:rPr>
                <w:rFonts w:ascii="GHEA Grapalat" w:hAnsi="GHEA Grapalat" w:cs="Calibri"/>
                <w:color w:val="000000"/>
                <w:sz w:val="16"/>
                <w:szCs w:val="22"/>
              </w:rPr>
              <w:t xml:space="preserve"> զբոսայգում /Սուրբ Երրոդություն եկեղեցու հարակից տարածքում/ գտնվող ջ</w:t>
            </w:r>
            <w:r>
              <w:rPr>
                <w:rFonts w:ascii="GHEA Grapalat" w:hAnsi="GHEA Grapalat" w:cs="Calibri"/>
                <w:color w:val="000000"/>
                <w:sz w:val="16"/>
                <w:szCs w:val="22"/>
              </w:rPr>
              <w:t>րավազանի  վերակառուցման նախագծա</w:t>
            </w:r>
            <w:r w:rsidRPr="002C15EE">
              <w:rPr>
                <w:rFonts w:ascii="GHEA Grapalat" w:hAnsi="GHEA Grapalat" w:cs="Calibri"/>
                <w:color w:val="000000"/>
                <w:sz w:val="16"/>
                <w:szCs w:val="22"/>
              </w:rPr>
              <w:t xml:space="preserve">նախահաշվային փաստաթղթերի </w:t>
            </w:r>
            <w:r w:rsidRPr="002C15EE">
              <w:rPr>
                <w:rFonts w:ascii="GHEA Grapalat" w:hAnsi="GHEA Grapalat" w:cs="Calibri"/>
                <w:color w:val="000000"/>
                <w:sz w:val="16"/>
              </w:rPr>
              <w:t>կազմ</w:t>
            </w:r>
            <w:r>
              <w:rPr>
                <w:rFonts w:ascii="GHEA Grapalat" w:hAnsi="GHEA Grapalat" w:cs="Calibri"/>
                <w:color w:val="000000"/>
                <w:sz w:val="16"/>
              </w:rPr>
              <w:t>ման աշխատանքներ</w:t>
            </w:r>
          </w:p>
        </w:tc>
        <w:tc>
          <w:tcPr>
            <w:tcW w:w="4394" w:type="dxa"/>
            <w:tcBorders>
              <w:top w:val="single" w:sz="4" w:space="0" w:color="auto"/>
              <w:left w:val="single" w:sz="4" w:space="0" w:color="auto"/>
              <w:bottom w:val="single" w:sz="4" w:space="0" w:color="auto"/>
              <w:right w:val="single" w:sz="4" w:space="0" w:color="auto"/>
            </w:tcBorders>
            <w:vAlign w:val="center"/>
          </w:tcPr>
          <w:p w14:paraId="1ACA12D9" w14:textId="77777777" w:rsidR="00220E68" w:rsidRPr="00B51EB0" w:rsidRDefault="00220E68" w:rsidP="00220E68">
            <w:pPr>
              <w:rPr>
                <w:rFonts w:ascii="GHEA Grapalat" w:hAnsi="GHEA Grapalat"/>
                <w:b/>
                <w:bCs/>
                <w:i/>
                <w:iCs/>
                <w:sz w:val="18"/>
                <w:lang w:val="hy-AM"/>
              </w:rPr>
            </w:pPr>
          </w:p>
          <w:p w14:paraId="5541C9BA" w14:textId="755067EE" w:rsidR="00220E68" w:rsidRPr="00B51EB0" w:rsidRDefault="00220E68" w:rsidP="00220E68">
            <w:pPr>
              <w:rPr>
                <w:rFonts w:ascii="GHEA Grapalat" w:hAnsi="GHEA Grapalat"/>
                <w:b/>
                <w:bCs/>
                <w:i/>
                <w:iCs/>
                <w:sz w:val="18"/>
                <w:lang w:val="hy-AM"/>
              </w:rPr>
            </w:pPr>
            <w:r w:rsidRPr="00B51EB0">
              <w:rPr>
                <w:rFonts w:ascii="GHEA Grapalat" w:hAnsi="GHEA Grapalat"/>
                <w:b/>
                <w:bCs/>
                <w:i/>
                <w:iCs/>
                <w:sz w:val="18"/>
                <w:lang w:val="hy-AM"/>
              </w:rPr>
              <w:t xml:space="preserve">Մալաթիա-Սեբաստիա վարչական շրջանի </w:t>
            </w:r>
            <w:r w:rsidR="00900625" w:rsidRPr="00900625">
              <w:rPr>
                <w:rFonts w:ascii="GHEA Grapalat" w:hAnsi="GHEA Grapalat"/>
                <w:b/>
                <w:bCs/>
                <w:i/>
                <w:iCs/>
                <w:sz w:val="18"/>
              </w:rPr>
              <w:t>«</w:t>
            </w:r>
            <w:r w:rsidRPr="00B51EB0">
              <w:rPr>
                <w:rFonts w:ascii="GHEA Grapalat" w:hAnsi="GHEA Grapalat"/>
                <w:b/>
                <w:bCs/>
                <w:i/>
                <w:iCs/>
                <w:sz w:val="18"/>
                <w:lang w:val="hy-AM"/>
              </w:rPr>
              <w:t>Երիտասարդական</w:t>
            </w:r>
            <w:r w:rsidR="00900625" w:rsidRPr="00900625">
              <w:rPr>
                <w:rFonts w:ascii="GHEA Grapalat" w:hAnsi="GHEA Grapalat"/>
                <w:b/>
                <w:bCs/>
                <w:i/>
                <w:iCs/>
                <w:sz w:val="18"/>
              </w:rPr>
              <w:t>»</w:t>
            </w:r>
            <w:r w:rsidR="00900625">
              <w:rPr>
                <w:rFonts w:ascii="GHEA Grapalat" w:hAnsi="GHEA Grapalat"/>
                <w:b/>
                <w:bCs/>
                <w:i/>
                <w:iCs/>
                <w:sz w:val="18"/>
              </w:rPr>
              <w:t xml:space="preserve"> </w:t>
            </w:r>
            <w:r w:rsidRPr="00B51EB0">
              <w:rPr>
                <w:rFonts w:ascii="GHEA Grapalat" w:hAnsi="GHEA Grapalat"/>
                <w:b/>
                <w:bCs/>
                <w:i/>
                <w:iCs/>
                <w:sz w:val="18"/>
                <w:lang w:val="hy-AM"/>
              </w:rPr>
              <w:t>զբոսայգում /Սուրբ Երրոդություն եկեղեցու հարակից տարածքում/ գտնվող ջրավազանի  վերակառուցման նախագծա-նախահաշվային փաստաթղթերի կազմում:</w:t>
            </w:r>
          </w:p>
          <w:p w14:paraId="57E4B59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-Նախատեսվում է մշակել  ջրավազանի վերակառուցման աշխատանքների նախագծանախահաշվային փաստաթղթեր, կազմված՝ </w:t>
            </w:r>
          </w:p>
          <w:p w14:paraId="7C16631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 Էսքիզային նախագծից       /համաձայնեցված պատվիրատուի հետ/ </w:t>
            </w:r>
          </w:p>
          <w:p w14:paraId="01E3C339"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Բարեկարգման նախագիծ</w:t>
            </w:r>
          </w:p>
          <w:p w14:paraId="19C503C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.Ինժեներական մաս</w:t>
            </w:r>
          </w:p>
          <w:p w14:paraId="362F9BC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.Նախահաշվից /ծավալաթերթ/</w:t>
            </w:r>
          </w:p>
          <w:p w14:paraId="5B77022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.Այլն         </w:t>
            </w:r>
          </w:p>
          <w:p w14:paraId="7F9A26C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-նախագծով նախատեսել եռաչափ պատկերները /3Դ տեսքերը/                           -նախագծով նախատեսել՝ այգում գտնվող  ջրավազանի </w:t>
            </w:r>
            <w:r w:rsidRPr="00B51EB0">
              <w:rPr>
                <w:rFonts w:ascii="GHEA Grapalat" w:hAnsi="GHEA Grapalat"/>
                <w:sz w:val="18"/>
                <w:lang w:val="af-ZA"/>
              </w:rPr>
              <w:t xml:space="preserve">վերակառուցում; ջրավազանի բետոնե հատակի ապամոնտաժում խճի հետ միասին; ջրավազանի պատերի հին ց/ավազե շաղախով սվաղի  քանդում; ջրավազանի հատակին խճի տեղադրում, ե/բետոնե իրականացում և ջրամեկուսացում ջրադիմացկուն նյութով; շատրվանի տեղադրում բոլոր սարքավորուներով, հոսանքի  շղթայի անցկացումով; նախատեսել  ջրամատակարման և ջրահեռացման  համակարգ; ջրավազանի պատերի  լավորակ սվաղ ց/ավազե շաղախով;  ջրավազանի հատակի և պատերի ներկում ջրադիմացկուն ներկով; լուսավորության </w:t>
            </w:r>
            <w:r w:rsidRPr="00B51EB0">
              <w:rPr>
                <w:rFonts w:ascii="GHEA Grapalat" w:hAnsi="GHEA Grapalat"/>
                <w:sz w:val="18"/>
                <w:lang w:val="af-ZA"/>
              </w:rPr>
              <w:lastRenderedPageBreak/>
              <w:t>շղթայի կառուցում; հոսանքի արկղի տեղադրում սարքավորուներով և փականով:</w:t>
            </w:r>
            <w:r w:rsidRPr="00B51EB0">
              <w:rPr>
                <w:rFonts w:ascii="GHEA Grapalat" w:hAnsi="GHEA Grapalat"/>
                <w:sz w:val="18"/>
                <w:lang w:val="hy-AM"/>
              </w:rPr>
              <w:t xml:space="preserve">   </w:t>
            </w:r>
          </w:p>
          <w:p w14:paraId="57CE51E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-նախատեսել այլ միջոցառումեր տարածքի պատշաճ տեսքը ապահովելու համար</w:t>
            </w:r>
          </w:p>
          <w:p w14:paraId="2128A1A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2ECD2C0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Նախագծման համար հիմք հանդիսացող փաստաթղթեր՝</w:t>
            </w:r>
          </w:p>
          <w:p w14:paraId="101EC52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-նախագծային առաջադրանք /կազմվում է ընտրված Նախագծողի և Պատվիրատուի համատեղ մասնակցությամբ և հաստատմամբ/</w:t>
            </w:r>
          </w:p>
          <w:p w14:paraId="077E8DB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մշակում ըստ նորմատիվային պահանջների՝</w:t>
            </w:r>
          </w:p>
          <w:p w14:paraId="1D0F547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կառավարության 19.03.2015թ. թիվ 596-Ն որոշում  &lt;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&gt;</w:t>
            </w:r>
          </w:p>
          <w:p w14:paraId="7028086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  քաղաքաշինության պետական կոմիտեի 13.04.2017թ.  N56-Ն  հրամանով հաստատված &lt;Արհեստական և բնական լուսավորում &gt; շինարարական նորմերով</w:t>
            </w:r>
          </w:p>
          <w:p w14:paraId="4AD874C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քաղաքաշինության կոմիտեի նախագահի 21.06.2022թ.  N12-Ն  հրամանով հաստատված &lt;Տարածքի բարեկարգում &gt; շինարարական նորմերով</w:t>
            </w:r>
          </w:p>
          <w:p w14:paraId="6D05944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0A16E77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2BB9F75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lastRenderedPageBreak/>
              <w:t>-ՀՀ  կառավարության 04.05.2017թ.&lt;Գնում- ների գործընթացի կազմակերպման կարգը հաստատելու և ՀՀ կառավարության 10.02.2011թ. թիվ 168-Ն որոշումը ուժը կորցրած ճանաչելու մասին &gt; թիվ 526-Ն որոշման Կարգի 33-րդ կետի 10-րդ ենթակետի պահանջներ:</w:t>
            </w:r>
          </w:p>
          <w:p w14:paraId="18520F1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Նախագծանախահաշվային փաստաթղթերի կազմը և բովանդակությունը սահմանող կանոնների ապահովում՝</w:t>
            </w:r>
          </w:p>
          <w:p w14:paraId="1F1A647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քաղաքաշինության նախարարի 11.09.2017թ.  N128-Ն հրամանի համաձայն –Նախագծային աշխատանքների իրականացում ,,Աշխատանքային Նախագիծ,, 1    (մեկ) փուլով</w:t>
            </w:r>
          </w:p>
          <w:p w14:paraId="528DD58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,,ԱՇԽԱՏԱՆՔԱՅԻՆ ՆԱԽԱԳԻԾ,,</w:t>
            </w:r>
          </w:p>
          <w:p w14:paraId="26460FF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լրակազմում ընդգրկվող /մշակվող/ փաստաթղթեր</w:t>
            </w:r>
          </w:p>
          <w:p w14:paraId="68DE26E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1.Ընդհանուր բացատրագիր</w:t>
            </w:r>
          </w:p>
          <w:p w14:paraId="2D86648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2.Հողամասի հատակագծային կազմակերպման ուրվագիծ /կամ հողամասի գլխավոր հատակագիծ /պայմանական նվազագույն անհրաժեշտ կանոնավոր հողատարածքի համար</w:t>
            </w:r>
          </w:p>
          <w:p w14:paraId="17CB39E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3.Արտաքին էլեկտրալուսավորման ցանցի անցկացում</w:t>
            </w:r>
          </w:p>
          <w:p w14:paraId="6A7928D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4.Շինմոնտաժային աշխատանքների նախահաշիվ</w:t>
            </w:r>
          </w:p>
          <w:p w14:paraId="452166E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5.Ծավալաթերթ /երկու՝ հայերեն-ռուսերեն տարբերակները առանձնացված/</w:t>
            </w:r>
          </w:p>
          <w:p w14:paraId="2D7468E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6.Շինարարության կազմակերպման նախագիծ</w:t>
            </w:r>
          </w:p>
          <w:p w14:paraId="65E860D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7.Շրջակա միջավայրի պահպանմանն ուղղված միջոցառուներ</w:t>
            </w:r>
          </w:p>
          <w:p w14:paraId="1ED827E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8.Հաշմանդամների համար մատչելիության ապահովմանն ուղղված միջոցառումներ</w:t>
            </w:r>
          </w:p>
          <w:p w14:paraId="657F457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10.Այլ փաստաթղթեր, որոնք նախատեսված են ՀՀ  օրենսդրությամբ, այդ թվում՝ քաղաքացիական պաշտպանության ու արտակարգ  իրավիճակների կանխարգելման միջոցառումներ/ ինժեներական անվատանգություն, վտանգավոր արդյունաբերական  օբեկտների անվտանգության միջոցառուներ, ՀՀ օրենսդրությամբ նախատեսված այլ միջոցառուներ</w:t>
            </w:r>
          </w:p>
          <w:p w14:paraId="5E98FF2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11.Նախագծով նախատեսված նյութերի և սարքավորումների երաշխիքային ժամկետների ցանկ</w:t>
            </w:r>
          </w:p>
          <w:p w14:paraId="2E81975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lastRenderedPageBreak/>
              <w:t>Համաձայնեցումներ</w:t>
            </w:r>
          </w:p>
          <w:p w14:paraId="3C96ECF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համաձայնեցում</w:t>
            </w:r>
          </w:p>
          <w:p w14:paraId="050CD6A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1.Երևանի քաղաքապետ</w:t>
            </w:r>
          </w:p>
          <w:p w14:paraId="5894B81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2.Երևանի քաղաքապետարանի աշխատակազմի շինարարության և բարեկարգման վարչություն</w:t>
            </w:r>
          </w:p>
          <w:p w14:paraId="5C670CE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3.Այլ շահագրգիռ կազմակերպություններ</w:t>
            </w:r>
          </w:p>
          <w:p w14:paraId="78666C0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Շինարարական նյութերի, պատրաստվածքների /շահագործման/ նկատմամբ պահանջներ</w:t>
            </w:r>
          </w:p>
          <w:p w14:paraId="0C4C3E2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-նյութերի, պատրաստվածքների շահագործման առավելագուն ժամկետ</w:t>
            </w:r>
          </w:p>
          <w:p w14:paraId="63F891A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-նորագույն տեխնալոգիաների կիրառմամբ արտադրված նյութերի, պատրաստվածքների ցանկ</w:t>
            </w:r>
          </w:p>
          <w:p w14:paraId="51F9158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-էներգաարդյունավետություն ապահովող միջոցառումների, սարքավորումների և նյութերի ցանկ</w:t>
            </w:r>
          </w:p>
          <w:p w14:paraId="5BBABB2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p>
          <w:p w14:paraId="25AB618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-Հղումներ օգտագործելու դեպքում՝ հատկանիշների բնութագիրը պետք է պարունակի ,,կամ համարժեք,, բառերը:</w:t>
            </w:r>
          </w:p>
          <w:p w14:paraId="3AC82F29"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 ԱՌԱՋԱՐԿՈՒԹՅՈՒՆՆԵՐ</w:t>
            </w:r>
          </w:p>
          <w:p w14:paraId="2CC6128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Տեղական արտադրության և Հայաստան ներմուծվող շինանյութերի օգտագործում</w:t>
            </w:r>
          </w:p>
          <w:p w14:paraId="45C2C98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ԱՇԽԱՏԱՆՔԱՅԻՆ ՆԱԽԱԳԾԻ ԼՐԱԿԱԶՄ</w:t>
            </w:r>
          </w:p>
          <w:p w14:paraId="5CBAD24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Նախագծանախահաշվային փաստաթղթերի մշակում համակարգչային ծրագրով:</w:t>
            </w:r>
          </w:p>
          <w:p w14:paraId="0621E68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-Նախագծային փաստաթղթերի /տեքստային և գծագրական նյութերի/ փաստաթղթային ամբողջական փաթեթի ներկայացում՝ 7 օրինակ երկլեզու/ առանձին կամ համատեղված հայերեն և ռուսերեն/</w:t>
            </w:r>
          </w:p>
          <w:p w14:paraId="5D94AE3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-Նախահաշվի և ծավալաթերթի /առանց միավոր արժեքների/ փաստաթղթերի ամբողջական փաթեթի ներկայացում՝ համապատասխանաբար 3 և 1 օրինակ:</w:t>
            </w:r>
          </w:p>
          <w:p w14:paraId="2BED500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lastRenderedPageBreak/>
              <w:t>Ընդ որում ծավալաթերթերը ներկայացնել երկլեզու /առանձին հայերեն և առանձին ռուսերեն/</w:t>
            </w:r>
          </w:p>
          <w:p w14:paraId="4A23C54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տարբերակով</w:t>
            </w:r>
          </w:p>
          <w:p w14:paraId="595513F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Էլեկտրոնային կրիչում ներառվող ֆայլերը պետք է ունենան պարունակությանը համարժեք անվանումներ, և զերծ լինեն կողմնակի ինֆորմացիայից:</w:t>
            </w:r>
          </w:p>
          <w:p w14:paraId="2FEC6B7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ԱՇԽԱՏԱՆՔՆԵՐԻ ԿԱՏԱՐՄԱՆ ԺԱՄԿԵՏ /ՏԵՎՈՂՈՒԹՅՈՒՆ/</w:t>
            </w:r>
          </w:p>
          <w:p w14:paraId="1BE266B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Աշխատանքների կատարման ժամանակահատվածը նախատեսել պայմանագիրն ուժի մեջ մտնելու օրվանից՝  30 օրացուցային օր, որից հետո Պատվիրատուի նախաձեռնությամբ կներկայացվի պարզ քաղաքաշինական փորքաքննության:</w:t>
            </w:r>
          </w:p>
          <w:p w14:paraId="578AD80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ԼՐԱՄՇԱԿՈՒՄ</w:t>
            </w:r>
          </w:p>
          <w:p w14:paraId="048DD60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505812A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Աշխատանքների վճարումը կիրականացվի դրական փորձաքննության եզրակացությունը ստանալուց հետո:</w:t>
            </w:r>
          </w:p>
          <w:p w14:paraId="5DD030D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Նախատեսել օրացույցային գրաֆիկ՝առանձին տեսակի աշխատանքների, փուլերի և ծավալների կատարման ժամկետների:</w:t>
            </w:r>
          </w:p>
          <w:p w14:paraId="16ED727B" w14:textId="77777777" w:rsidR="00220E68" w:rsidRPr="00B51EB0" w:rsidRDefault="00220E68" w:rsidP="00220E68">
            <w:pPr>
              <w:rPr>
                <w:rFonts w:ascii="GHEA Grapalat" w:hAnsi="GHEA Grapalat"/>
                <w:i/>
                <w:iCs/>
                <w:sz w:val="18"/>
                <w:lang w:val="hy-AM"/>
              </w:rPr>
            </w:pPr>
          </w:p>
        </w:tc>
        <w:tc>
          <w:tcPr>
            <w:tcW w:w="950" w:type="dxa"/>
            <w:tcBorders>
              <w:top w:val="single" w:sz="4" w:space="0" w:color="auto"/>
              <w:left w:val="single" w:sz="4" w:space="0" w:color="auto"/>
              <w:bottom w:val="single" w:sz="4" w:space="0" w:color="auto"/>
              <w:right w:val="single" w:sz="4" w:space="0" w:color="auto"/>
            </w:tcBorders>
          </w:tcPr>
          <w:p w14:paraId="2E4DA723" w14:textId="77777777" w:rsidR="00220E68" w:rsidRPr="00B51EB0" w:rsidRDefault="00220E68" w:rsidP="00B51EB0">
            <w:pPr>
              <w:jc w:val="center"/>
              <w:rPr>
                <w:rFonts w:ascii="GHEA Grapalat" w:hAnsi="GHEA Grapalat"/>
                <w:bCs/>
                <w:sz w:val="18"/>
                <w:lang w:val="hy-AM"/>
              </w:rPr>
            </w:pPr>
          </w:p>
          <w:p w14:paraId="7411A402" w14:textId="77777777" w:rsidR="00220E68" w:rsidRPr="00B51EB0" w:rsidRDefault="00220E68" w:rsidP="00B51EB0">
            <w:pPr>
              <w:jc w:val="center"/>
              <w:rPr>
                <w:rFonts w:ascii="GHEA Grapalat" w:hAnsi="GHEA Grapalat"/>
                <w:bCs/>
                <w:sz w:val="18"/>
                <w:lang w:val="hy-AM"/>
              </w:rPr>
            </w:pPr>
          </w:p>
          <w:p w14:paraId="63CDC6B4" w14:textId="77777777" w:rsidR="00220E68" w:rsidRPr="00B51EB0" w:rsidRDefault="00220E68" w:rsidP="00B51EB0">
            <w:pPr>
              <w:jc w:val="center"/>
              <w:rPr>
                <w:rFonts w:ascii="GHEA Grapalat" w:hAnsi="GHEA Grapalat"/>
                <w:bCs/>
                <w:sz w:val="18"/>
                <w:lang w:val="hy-AM"/>
              </w:rPr>
            </w:pPr>
          </w:p>
          <w:p w14:paraId="684CC978" w14:textId="77777777" w:rsidR="00220E68" w:rsidRPr="00B51EB0" w:rsidRDefault="00220E68" w:rsidP="00B51EB0">
            <w:pPr>
              <w:jc w:val="center"/>
              <w:rPr>
                <w:rFonts w:ascii="GHEA Grapalat" w:hAnsi="GHEA Grapalat"/>
                <w:bCs/>
                <w:sz w:val="18"/>
                <w:lang w:val="hy-AM"/>
              </w:rPr>
            </w:pPr>
          </w:p>
          <w:p w14:paraId="64D9F7E1" w14:textId="77777777" w:rsidR="00220E68" w:rsidRPr="00B51EB0" w:rsidRDefault="00220E68" w:rsidP="00B51EB0">
            <w:pPr>
              <w:jc w:val="center"/>
              <w:rPr>
                <w:rFonts w:ascii="GHEA Grapalat" w:hAnsi="GHEA Grapalat"/>
                <w:bCs/>
                <w:sz w:val="18"/>
                <w:lang w:val="hy-AM"/>
              </w:rPr>
            </w:pPr>
          </w:p>
          <w:p w14:paraId="1907532C" w14:textId="77777777" w:rsidR="00220E68" w:rsidRPr="00B51EB0" w:rsidRDefault="00220E68" w:rsidP="00B51EB0">
            <w:pPr>
              <w:jc w:val="center"/>
              <w:rPr>
                <w:rFonts w:ascii="GHEA Grapalat" w:hAnsi="GHEA Grapalat"/>
                <w:bCs/>
                <w:sz w:val="18"/>
                <w:lang w:val="hy-AM"/>
              </w:rPr>
            </w:pPr>
          </w:p>
          <w:p w14:paraId="490E900E" w14:textId="77777777" w:rsidR="00220E68" w:rsidRPr="00B51EB0" w:rsidRDefault="00220E68" w:rsidP="00B51EB0">
            <w:pPr>
              <w:jc w:val="center"/>
              <w:rPr>
                <w:rFonts w:ascii="GHEA Grapalat" w:hAnsi="GHEA Grapalat"/>
                <w:bCs/>
                <w:sz w:val="18"/>
                <w:lang w:val="hy-AM"/>
              </w:rPr>
            </w:pPr>
          </w:p>
          <w:p w14:paraId="4EB95774" w14:textId="77777777" w:rsidR="00220E68" w:rsidRPr="00B51EB0" w:rsidRDefault="00220E68" w:rsidP="00B51EB0">
            <w:pPr>
              <w:jc w:val="center"/>
              <w:rPr>
                <w:rFonts w:ascii="GHEA Grapalat" w:hAnsi="GHEA Grapalat"/>
                <w:bCs/>
                <w:sz w:val="18"/>
                <w:lang w:val="hy-AM"/>
              </w:rPr>
            </w:pPr>
          </w:p>
          <w:p w14:paraId="375CEC56" w14:textId="77777777" w:rsidR="00220E68" w:rsidRPr="00B51EB0" w:rsidRDefault="00220E68" w:rsidP="00B51EB0">
            <w:pPr>
              <w:jc w:val="center"/>
              <w:rPr>
                <w:rFonts w:ascii="GHEA Grapalat" w:hAnsi="GHEA Grapalat"/>
                <w:bCs/>
                <w:sz w:val="18"/>
                <w:lang w:val="hy-AM"/>
              </w:rPr>
            </w:pPr>
          </w:p>
          <w:p w14:paraId="02E36800" w14:textId="77777777" w:rsidR="00220E68" w:rsidRDefault="00220E68" w:rsidP="00B51EB0">
            <w:pPr>
              <w:jc w:val="center"/>
              <w:rPr>
                <w:rFonts w:ascii="GHEA Grapalat" w:hAnsi="GHEA Grapalat"/>
                <w:bCs/>
                <w:sz w:val="18"/>
                <w:lang w:val="hy-AM"/>
              </w:rPr>
            </w:pPr>
          </w:p>
          <w:p w14:paraId="7B360240" w14:textId="77777777" w:rsidR="00900625" w:rsidRDefault="00900625" w:rsidP="00B51EB0">
            <w:pPr>
              <w:jc w:val="center"/>
              <w:rPr>
                <w:rFonts w:ascii="GHEA Grapalat" w:hAnsi="GHEA Grapalat"/>
                <w:bCs/>
                <w:sz w:val="18"/>
                <w:lang w:val="hy-AM"/>
              </w:rPr>
            </w:pPr>
          </w:p>
          <w:p w14:paraId="6201483C" w14:textId="77777777" w:rsidR="00900625" w:rsidRPr="00B51EB0" w:rsidRDefault="00900625" w:rsidP="00B51EB0">
            <w:pPr>
              <w:jc w:val="center"/>
              <w:rPr>
                <w:rFonts w:ascii="GHEA Grapalat" w:hAnsi="GHEA Grapalat"/>
                <w:bCs/>
                <w:sz w:val="18"/>
                <w:lang w:val="hy-AM"/>
              </w:rPr>
            </w:pPr>
          </w:p>
          <w:p w14:paraId="691989C9" w14:textId="77777777" w:rsidR="00220E68" w:rsidRPr="00B51EB0" w:rsidRDefault="00220E68" w:rsidP="00B51EB0">
            <w:pPr>
              <w:jc w:val="center"/>
              <w:rPr>
                <w:rFonts w:ascii="GHEA Grapalat" w:hAnsi="GHEA Grapalat"/>
                <w:bCs/>
                <w:sz w:val="18"/>
                <w:lang w:val="hy-AM"/>
              </w:rPr>
            </w:pPr>
          </w:p>
          <w:p w14:paraId="10CD23BD" w14:textId="77777777" w:rsidR="00220E68" w:rsidRPr="00B51EB0" w:rsidRDefault="00220E68" w:rsidP="00B51EB0">
            <w:pPr>
              <w:jc w:val="center"/>
              <w:rPr>
                <w:rFonts w:ascii="GHEA Grapalat" w:hAnsi="GHEA Grapalat"/>
                <w:bCs/>
                <w:sz w:val="18"/>
                <w:lang w:val="hy-AM"/>
              </w:rPr>
            </w:pPr>
          </w:p>
          <w:p w14:paraId="28E0C8FA" w14:textId="77777777" w:rsidR="00220E68" w:rsidRPr="00B51EB0" w:rsidRDefault="00220E68" w:rsidP="00B51EB0">
            <w:pPr>
              <w:jc w:val="center"/>
              <w:rPr>
                <w:rFonts w:ascii="GHEA Grapalat" w:hAnsi="GHEA Grapalat"/>
                <w:bCs/>
                <w:sz w:val="18"/>
                <w:lang w:val="hy-AM"/>
              </w:rPr>
            </w:pPr>
          </w:p>
          <w:p w14:paraId="528AE4F4" w14:textId="77777777" w:rsidR="00220E68" w:rsidRPr="00B51EB0" w:rsidRDefault="00220E68" w:rsidP="00B51EB0">
            <w:pPr>
              <w:jc w:val="center"/>
              <w:rPr>
                <w:rFonts w:ascii="GHEA Grapalat" w:hAnsi="GHEA Grapalat"/>
                <w:bCs/>
                <w:sz w:val="18"/>
                <w:lang w:val="hy-AM"/>
              </w:rPr>
            </w:pPr>
            <w:r w:rsidRPr="00B51EB0">
              <w:rPr>
                <w:rFonts w:ascii="GHEA Grapalat" w:hAnsi="GHEA Grapalat"/>
                <w:bCs/>
                <w:sz w:val="18"/>
                <w:lang w:val="hy-AM"/>
              </w:rPr>
              <w:t>դրամ</w:t>
            </w:r>
          </w:p>
        </w:tc>
        <w:tc>
          <w:tcPr>
            <w:tcW w:w="1035" w:type="dxa"/>
            <w:tcBorders>
              <w:top w:val="single" w:sz="4" w:space="0" w:color="auto"/>
              <w:left w:val="single" w:sz="4" w:space="0" w:color="auto"/>
              <w:bottom w:val="single" w:sz="4" w:space="0" w:color="auto"/>
              <w:right w:val="single" w:sz="4" w:space="0" w:color="auto"/>
            </w:tcBorders>
            <w:vAlign w:val="center"/>
          </w:tcPr>
          <w:p w14:paraId="357E3F14" w14:textId="726947D7" w:rsidR="00220E68" w:rsidRPr="00B51EB0" w:rsidRDefault="00220E68" w:rsidP="00B51EB0">
            <w:pPr>
              <w:jc w:val="center"/>
              <w:rPr>
                <w:rFonts w:ascii="GHEA Grapalat" w:hAnsi="GHEA Grapalat"/>
                <w:bCs/>
                <w:sz w:val="18"/>
                <w:lang w:val="hy-AM"/>
              </w:rPr>
            </w:pPr>
          </w:p>
        </w:tc>
        <w:tc>
          <w:tcPr>
            <w:tcW w:w="1133" w:type="dxa"/>
            <w:tcBorders>
              <w:top w:val="single" w:sz="4" w:space="0" w:color="auto"/>
              <w:left w:val="single" w:sz="4" w:space="0" w:color="auto"/>
              <w:bottom w:val="single" w:sz="4" w:space="0" w:color="auto"/>
              <w:right w:val="single" w:sz="4" w:space="0" w:color="auto"/>
            </w:tcBorders>
            <w:vAlign w:val="center"/>
          </w:tcPr>
          <w:p w14:paraId="4746C552" w14:textId="43C8336A" w:rsidR="00220E68" w:rsidRPr="00B51EB0" w:rsidRDefault="00220E68" w:rsidP="00B51EB0">
            <w:pPr>
              <w:jc w:val="center"/>
              <w:rPr>
                <w:rFonts w:ascii="GHEA Grapalat" w:hAnsi="GHEA Grapalat"/>
                <w:bCs/>
                <w:sz w:val="18"/>
                <w:lang w:val="ru-RU"/>
              </w:rPr>
            </w:pPr>
          </w:p>
        </w:tc>
        <w:tc>
          <w:tcPr>
            <w:tcW w:w="840" w:type="dxa"/>
            <w:tcBorders>
              <w:top w:val="single" w:sz="4" w:space="0" w:color="auto"/>
              <w:left w:val="single" w:sz="4" w:space="0" w:color="auto"/>
              <w:bottom w:val="single" w:sz="4" w:space="0" w:color="auto"/>
              <w:right w:val="single" w:sz="4" w:space="0" w:color="auto"/>
            </w:tcBorders>
            <w:vAlign w:val="center"/>
          </w:tcPr>
          <w:p w14:paraId="010CB994" w14:textId="77777777" w:rsidR="00220E68" w:rsidRPr="00B51EB0" w:rsidRDefault="00220E68" w:rsidP="00B51EB0">
            <w:pPr>
              <w:jc w:val="center"/>
              <w:rPr>
                <w:rFonts w:ascii="GHEA Grapalat" w:hAnsi="GHEA Grapalat"/>
                <w:bCs/>
                <w:sz w:val="18"/>
              </w:rPr>
            </w:pPr>
            <w:r w:rsidRPr="00B51EB0">
              <w:rPr>
                <w:rFonts w:ascii="GHEA Grapalat" w:hAnsi="GHEA Grapalat"/>
                <w:bCs/>
                <w:sz w:val="18"/>
              </w:rPr>
              <w:t>1</w:t>
            </w:r>
          </w:p>
        </w:tc>
        <w:tc>
          <w:tcPr>
            <w:tcW w:w="1559" w:type="dxa"/>
            <w:tcBorders>
              <w:top w:val="single" w:sz="4" w:space="0" w:color="auto"/>
              <w:left w:val="nil"/>
              <w:bottom w:val="single" w:sz="4" w:space="0" w:color="auto"/>
              <w:right w:val="single" w:sz="4" w:space="0" w:color="auto"/>
            </w:tcBorders>
            <w:shd w:val="clear" w:color="auto" w:fill="auto"/>
            <w:vAlign w:val="center"/>
          </w:tcPr>
          <w:p w14:paraId="60380D9F" w14:textId="77777777" w:rsidR="00220E68" w:rsidRPr="00B51EB0" w:rsidRDefault="00220E68" w:rsidP="00B51EB0">
            <w:pPr>
              <w:jc w:val="center"/>
              <w:rPr>
                <w:rFonts w:ascii="GHEA Grapalat" w:hAnsi="GHEA Grapalat"/>
                <w:bCs/>
                <w:sz w:val="18"/>
                <w:lang w:val="hy-AM"/>
              </w:rPr>
            </w:pPr>
            <w:r w:rsidRPr="00B51EB0">
              <w:rPr>
                <w:rFonts w:ascii="GHEA Grapalat" w:hAnsi="GHEA Grapalat"/>
                <w:bCs/>
                <w:sz w:val="18"/>
                <w:lang w:val="hy-AM"/>
              </w:rPr>
              <w:t>Մալաթիա-Սեբաստիա վարչական շրջան</w:t>
            </w:r>
          </w:p>
          <w:p w14:paraId="616F8911" w14:textId="77777777" w:rsidR="00220E68" w:rsidRPr="00B51EB0" w:rsidRDefault="00220E68" w:rsidP="00B51EB0">
            <w:pPr>
              <w:jc w:val="center"/>
              <w:rPr>
                <w:rFonts w:ascii="GHEA Grapalat" w:hAnsi="GHEA Grapalat"/>
                <w:sz w:val="18"/>
                <w:lang w:val="hy-AM"/>
              </w:rPr>
            </w:pPr>
            <w:r w:rsidRPr="00B51EB0">
              <w:rPr>
                <w:rFonts w:ascii="GHEA Grapalat" w:hAnsi="GHEA Grapalat"/>
                <w:bCs/>
                <w:sz w:val="18"/>
                <w:lang w:val="hy-AM"/>
              </w:rPr>
              <w:t>«Երիտասարդական» զբոսայգի</w:t>
            </w:r>
          </w:p>
        </w:tc>
        <w:tc>
          <w:tcPr>
            <w:tcW w:w="1553" w:type="dxa"/>
            <w:tcBorders>
              <w:top w:val="single" w:sz="4" w:space="0" w:color="auto"/>
              <w:left w:val="nil"/>
              <w:bottom w:val="single" w:sz="4" w:space="0" w:color="auto"/>
              <w:right w:val="single" w:sz="4" w:space="0" w:color="auto"/>
            </w:tcBorders>
            <w:shd w:val="clear" w:color="auto" w:fill="auto"/>
            <w:vAlign w:val="center"/>
          </w:tcPr>
          <w:p w14:paraId="0EEA4398" w14:textId="3868AE48" w:rsidR="00220E68" w:rsidRPr="00B51EB0" w:rsidRDefault="00220E68" w:rsidP="00B51EB0">
            <w:pPr>
              <w:jc w:val="center"/>
              <w:rPr>
                <w:rFonts w:ascii="GHEA Grapalat" w:hAnsi="GHEA Grapalat"/>
                <w:bCs/>
                <w:sz w:val="18"/>
                <w:lang w:val="hy-AM"/>
              </w:rPr>
            </w:pPr>
            <w:r w:rsidRPr="00B51EB0">
              <w:rPr>
                <w:rFonts w:ascii="GHEA Grapalat" w:hAnsi="GHEA Grapalat"/>
                <w:bCs/>
                <w:sz w:val="18"/>
                <w:lang w:val="hy-AM"/>
              </w:rPr>
              <w:t>պայմանագիրը ուժի մեջ մտնելու օրվանից</w:t>
            </w:r>
          </w:p>
          <w:p w14:paraId="4C2FDFB5" w14:textId="77777777" w:rsidR="00220E68" w:rsidRPr="00B51EB0" w:rsidRDefault="00220E68" w:rsidP="00B51EB0">
            <w:pPr>
              <w:jc w:val="center"/>
              <w:rPr>
                <w:rFonts w:ascii="GHEA Grapalat" w:hAnsi="GHEA Grapalat"/>
                <w:sz w:val="18"/>
                <w:lang w:val="hy-AM"/>
              </w:rPr>
            </w:pPr>
            <w:r w:rsidRPr="00B51EB0">
              <w:rPr>
                <w:rFonts w:ascii="GHEA Grapalat" w:hAnsi="GHEA Grapalat"/>
                <w:bCs/>
                <w:sz w:val="18"/>
                <w:lang w:val="hy-AM"/>
              </w:rPr>
              <w:t>30-րդ օրացուցային օրը ներառյալ</w:t>
            </w:r>
          </w:p>
        </w:tc>
      </w:tr>
      <w:tr w:rsidR="00220E68" w:rsidRPr="00220E68" w14:paraId="0E6DEE5A" w14:textId="77777777" w:rsidTr="00220E68">
        <w:trPr>
          <w:trHeight w:val="1102"/>
        </w:trPr>
        <w:tc>
          <w:tcPr>
            <w:tcW w:w="625" w:type="dxa"/>
            <w:tcBorders>
              <w:top w:val="single" w:sz="4" w:space="0" w:color="auto"/>
              <w:left w:val="single" w:sz="4" w:space="0" w:color="auto"/>
              <w:bottom w:val="single" w:sz="4" w:space="0" w:color="auto"/>
              <w:right w:val="single" w:sz="4" w:space="0" w:color="auto"/>
            </w:tcBorders>
            <w:vAlign w:val="center"/>
          </w:tcPr>
          <w:p w14:paraId="706DF52F" w14:textId="77777777" w:rsidR="00220E68" w:rsidRPr="00B51EB0" w:rsidRDefault="00220E68" w:rsidP="00B51EB0">
            <w:pPr>
              <w:jc w:val="center"/>
              <w:rPr>
                <w:rFonts w:ascii="GHEA Grapalat" w:hAnsi="GHEA Grapalat"/>
                <w:bCs/>
                <w:sz w:val="20"/>
                <w:lang w:val="hy-AM"/>
              </w:rPr>
            </w:pPr>
            <w:r w:rsidRPr="00B51EB0">
              <w:rPr>
                <w:rFonts w:ascii="GHEA Grapalat" w:hAnsi="GHEA Grapalat"/>
                <w:bCs/>
                <w:sz w:val="20"/>
                <w:lang w:val="hy-AM"/>
              </w:rPr>
              <w:lastRenderedPageBreak/>
              <w:t>6</w:t>
            </w:r>
          </w:p>
        </w:tc>
        <w:tc>
          <w:tcPr>
            <w:tcW w:w="1670" w:type="dxa"/>
            <w:tcBorders>
              <w:top w:val="single" w:sz="4" w:space="0" w:color="auto"/>
              <w:left w:val="single" w:sz="4" w:space="0" w:color="auto"/>
              <w:bottom w:val="single" w:sz="4" w:space="0" w:color="auto"/>
              <w:right w:val="single" w:sz="4" w:space="0" w:color="auto"/>
            </w:tcBorders>
            <w:vAlign w:val="center"/>
          </w:tcPr>
          <w:p w14:paraId="4563F9FE" w14:textId="77777777" w:rsidR="00220E68" w:rsidRPr="00B51EB0" w:rsidRDefault="00220E68" w:rsidP="00B51EB0">
            <w:pPr>
              <w:jc w:val="center"/>
              <w:rPr>
                <w:rFonts w:ascii="GHEA Grapalat" w:hAnsi="GHEA Grapalat"/>
                <w:bCs/>
                <w:sz w:val="20"/>
                <w:lang w:val="hy-AM"/>
              </w:rPr>
            </w:pPr>
            <w:r w:rsidRPr="00B51EB0">
              <w:rPr>
                <w:rFonts w:ascii="GHEA Grapalat" w:hAnsi="GHEA Grapalat"/>
                <w:bCs/>
                <w:sz w:val="20"/>
                <w:lang w:val="hy-AM"/>
              </w:rPr>
              <w:t>71241200/244</w:t>
            </w:r>
          </w:p>
        </w:tc>
        <w:tc>
          <w:tcPr>
            <w:tcW w:w="1986" w:type="dxa"/>
            <w:tcBorders>
              <w:top w:val="single" w:sz="4" w:space="0" w:color="auto"/>
              <w:left w:val="single" w:sz="4" w:space="0" w:color="auto"/>
              <w:bottom w:val="single" w:sz="4" w:space="0" w:color="auto"/>
              <w:right w:val="single" w:sz="4" w:space="0" w:color="auto"/>
            </w:tcBorders>
            <w:vAlign w:val="center"/>
          </w:tcPr>
          <w:p w14:paraId="277A7119" w14:textId="0BB1F2F9" w:rsidR="00220E68" w:rsidRPr="00220E68" w:rsidRDefault="00220E68" w:rsidP="00220E68">
            <w:pPr>
              <w:jc w:val="center"/>
              <w:rPr>
                <w:rFonts w:ascii="GHEA Grapalat" w:hAnsi="GHEA Grapalat"/>
                <w:b/>
                <w:bCs/>
                <w:sz w:val="20"/>
                <w:lang w:val="hy-AM"/>
              </w:rPr>
            </w:pPr>
            <w:r w:rsidRPr="002C15EE">
              <w:rPr>
                <w:rFonts w:ascii="GHEA Grapalat" w:hAnsi="GHEA Grapalat" w:cs="Calibri"/>
                <w:color w:val="000000"/>
                <w:sz w:val="16"/>
                <w:szCs w:val="22"/>
              </w:rPr>
              <w:t xml:space="preserve">Մալաթիա-Սեբաստիա վարչական շրջանի </w:t>
            </w:r>
            <w:r w:rsidRPr="00E80A38">
              <w:rPr>
                <w:rFonts w:ascii="GHEA Grapalat" w:hAnsi="GHEA Grapalat" w:cs="Calibri"/>
                <w:color w:val="000000"/>
                <w:sz w:val="16"/>
                <w:szCs w:val="22"/>
              </w:rPr>
              <w:t>«</w:t>
            </w:r>
            <w:r w:rsidRPr="002C15EE">
              <w:rPr>
                <w:rFonts w:ascii="GHEA Grapalat" w:hAnsi="GHEA Grapalat" w:cs="Calibri"/>
                <w:color w:val="000000"/>
                <w:sz w:val="16"/>
                <w:szCs w:val="22"/>
              </w:rPr>
              <w:t>Երիտասարդական</w:t>
            </w:r>
            <w:r w:rsidRPr="00E80A38">
              <w:rPr>
                <w:rFonts w:ascii="GHEA Grapalat" w:hAnsi="GHEA Grapalat" w:cs="Calibri"/>
                <w:color w:val="000000"/>
                <w:sz w:val="16"/>
                <w:szCs w:val="22"/>
              </w:rPr>
              <w:t>»</w:t>
            </w:r>
            <w:r w:rsidRPr="002C15EE">
              <w:rPr>
                <w:rFonts w:ascii="GHEA Grapalat" w:hAnsi="GHEA Grapalat" w:cs="Calibri"/>
                <w:color w:val="000000"/>
                <w:sz w:val="16"/>
                <w:szCs w:val="22"/>
              </w:rPr>
              <w:t xml:space="preserve"> զբոսայգում գտն</w:t>
            </w:r>
            <w:r>
              <w:rPr>
                <w:rFonts w:ascii="GHEA Grapalat" w:hAnsi="GHEA Grapalat" w:cs="Calibri"/>
                <w:color w:val="000000"/>
                <w:sz w:val="16"/>
                <w:szCs w:val="22"/>
              </w:rPr>
              <w:t>վող բեմի վերակառուցման  նախագծա</w:t>
            </w:r>
            <w:r w:rsidRPr="002C15EE">
              <w:rPr>
                <w:rFonts w:ascii="GHEA Grapalat" w:hAnsi="GHEA Grapalat" w:cs="Calibri"/>
                <w:color w:val="000000"/>
                <w:sz w:val="16"/>
                <w:szCs w:val="22"/>
              </w:rPr>
              <w:t>նախահաշվ</w:t>
            </w:r>
            <w:r w:rsidRPr="002C15EE">
              <w:rPr>
                <w:rFonts w:ascii="GHEA Grapalat" w:hAnsi="GHEA Grapalat" w:cs="Calibri"/>
                <w:color w:val="000000"/>
                <w:sz w:val="16"/>
                <w:szCs w:val="22"/>
              </w:rPr>
              <w:lastRenderedPageBreak/>
              <w:t xml:space="preserve">ային փաստաթղթերի </w:t>
            </w:r>
            <w:r w:rsidRPr="002C15EE">
              <w:rPr>
                <w:rFonts w:ascii="GHEA Grapalat" w:hAnsi="GHEA Grapalat" w:cs="Calibri"/>
                <w:color w:val="000000"/>
                <w:sz w:val="16"/>
              </w:rPr>
              <w:t>կազմ</w:t>
            </w:r>
            <w:r>
              <w:rPr>
                <w:rFonts w:ascii="GHEA Grapalat" w:hAnsi="GHEA Grapalat" w:cs="Calibri"/>
                <w:color w:val="000000"/>
                <w:sz w:val="16"/>
              </w:rPr>
              <w:t>ման աշխատանքներ</w:t>
            </w:r>
          </w:p>
        </w:tc>
        <w:tc>
          <w:tcPr>
            <w:tcW w:w="4394" w:type="dxa"/>
            <w:tcBorders>
              <w:top w:val="single" w:sz="4" w:space="0" w:color="auto"/>
              <w:left w:val="single" w:sz="4" w:space="0" w:color="auto"/>
              <w:bottom w:val="single" w:sz="4" w:space="0" w:color="auto"/>
              <w:right w:val="single" w:sz="4" w:space="0" w:color="auto"/>
            </w:tcBorders>
            <w:vAlign w:val="center"/>
          </w:tcPr>
          <w:p w14:paraId="1F518E2C" w14:textId="4015DC62" w:rsidR="00220E68" w:rsidRPr="00B51EB0" w:rsidRDefault="00220E68" w:rsidP="00220E68">
            <w:pPr>
              <w:rPr>
                <w:rFonts w:ascii="GHEA Grapalat" w:hAnsi="GHEA Grapalat"/>
                <w:b/>
                <w:bCs/>
                <w:i/>
                <w:iCs/>
                <w:sz w:val="18"/>
                <w:lang w:val="hy-AM"/>
              </w:rPr>
            </w:pPr>
            <w:r w:rsidRPr="00B51EB0">
              <w:rPr>
                <w:rFonts w:ascii="GHEA Grapalat" w:hAnsi="GHEA Grapalat"/>
                <w:b/>
                <w:bCs/>
                <w:i/>
                <w:iCs/>
                <w:sz w:val="18"/>
                <w:lang w:val="hy-AM"/>
              </w:rPr>
              <w:lastRenderedPageBreak/>
              <w:t xml:space="preserve">Մալաթիա-Սեբաստիա վարչական շրջանի </w:t>
            </w:r>
            <w:r w:rsidR="00900625" w:rsidRPr="00900625">
              <w:rPr>
                <w:rFonts w:ascii="GHEA Grapalat" w:hAnsi="GHEA Grapalat"/>
                <w:b/>
                <w:bCs/>
                <w:i/>
                <w:iCs/>
                <w:sz w:val="18"/>
                <w:lang w:val="hy-AM"/>
              </w:rPr>
              <w:t>«</w:t>
            </w:r>
            <w:r w:rsidRPr="00B51EB0">
              <w:rPr>
                <w:rFonts w:ascii="GHEA Grapalat" w:hAnsi="GHEA Grapalat"/>
                <w:b/>
                <w:bCs/>
                <w:i/>
                <w:iCs/>
                <w:sz w:val="18"/>
                <w:lang w:val="hy-AM"/>
              </w:rPr>
              <w:t>Երիտասարդական</w:t>
            </w:r>
            <w:r w:rsidR="00900625" w:rsidRPr="00900625">
              <w:rPr>
                <w:rFonts w:ascii="GHEA Grapalat" w:hAnsi="GHEA Grapalat"/>
                <w:b/>
                <w:bCs/>
                <w:i/>
                <w:iCs/>
                <w:sz w:val="18"/>
                <w:lang w:val="hy-AM"/>
              </w:rPr>
              <w:t>»</w:t>
            </w:r>
            <w:r w:rsidRPr="00B51EB0">
              <w:rPr>
                <w:rFonts w:ascii="GHEA Grapalat" w:hAnsi="GHEA Grapalat"/>
                <w:b/>
                <w:bCs/>
                <w:i/>
                <w:iCs/>
                <w:sz w:val="18"/>
                <w:lang w:val="hy-AM"/>
              </w:rPr>
              <w:t xml:space="preserve"> զբոսայգում գտնվող բեմի վերակառուցման  նախագծա-նախահաշվային փաստաթղթերի կազմում:</w:t>
            </w:r>
          </w:p>
          <w:p w14:paraId="16C7E96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lastRenderedPageBreak/>
              <w:t xml:space="preserve">-Նախատեսվում է մշակել  բեմի վերակառուցման աշխատանքների նախագծանախահաշվային փաստաթղթեր, կազմված՝ </w:t>
            </w:r>
          </w:p>
          <w:p w14:paraId="0E51EFD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 Էսքիզային նախագծից    /համաձայնեցված պատվիրատուի հետ/ </w:t>
            </w:r>
          </w:p>
          <w:p w14:paraId="786A88E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Բարեկարգման նախագիծ</w:t>
            </w:r>
          </w:p>
          <w:p w14:paraId="2A14086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.Ինժեներական մաս</w:t>
            </w:r>
          </w:p>
          <w:p w14:paraId="5D93074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.Արտաքին լուսավորության ցանց</w:t>
            </w:r>
          </w:p>
          <w:p w14:paraId="6C8BCB1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.Նախահաշվից /ծավալաթերթ/</w:t>
            </w:r>
          </w:p>
          <w:p w14:paraId="49FA50E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.Այլն         </w:t>
            </w:r>
          </w:p>
          <w:p w14:paraId="22FF506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-նախագծով նախատեսել եռաչափ պատկերները /3Դ տեսքերը/                                                                           -նախագծով նախատեսել՝ բեմի գլխավոր աստիճաններին կից հենապատերի մասնակի քանդում/ ապամոնտաժում/ աստիճանների լայնացման համար; նշված աստիճանների  ապամոնտաժում; աստիճանների հարթակի կառուցում բետոևապատումով /օգտագործելով մետաղական ցանց/; բետոնե աստիճանների կառուցում և սալիկապատում բազալտե սալիկներով /3սմ հաստութ./; բեմի հարթակի ասֆալտբետոնե ծածկույթի քանդում և հեռացում խճի հետ միասին; բեմի հարթակի բետոնապատում  համահարթեցում /օգտագործելով մետաղական ցանց/; բեմի հարթակ երեսապատում WPC լամինաթե ջրադիմացկուն ծածկույթով /լամինատե հատակի տակ բետոնի մեջ, իրարից 30սմ հեռավորության վրա տեղադրոլ ուղղորդիչներ լամինատի ամրացման համասր/; բեմի հարթակի վրա /շրջագծով/ բազրիքների ապամոնտաժում և նորերի տեղադրում; բեմի վրայի կախովի մետաղական կոնստուկցիաների լրացում և դրանց վրա մետաղական ցինկապա թիթեղների տեղադրում /ամրացում/; էլեկտրական հոսանքի մետաղական վահանակի /արկղի/ վերակառուցում /նոր մետաղական արկղի տեղադրում բոլոր սարքերով, դռնակ ով՝ կողպեքով նախկինի համեմատ բարձր/ մալուխների մոնտաժումով; բեմի պատերի ց/ավազե սվաղ բարելավված որոկի գունավորված; բեմի հարակից տարածքում  քարե շարվածքով հանդերձարանի կառուցում /3,5х10մ չափերի/՝ 2 սենյակ, միջանցք, </w:t>
            </w:r>
            <w:r w:rsidRPr="00B51EB0">
              <w:rPr>
                <w:rFonts w:ascii="GHEA Grapalat" w:hAnsi="GHEA Grapalat"/>
                <w:sz w:val="18"/>
                <w:lang w:val="hy-AM"/>
              </w:rPr>
              <w:lastRenderedPageBreak/>
              <w:t xml:space="preserve">սանհանգույց /ջրամատակարարում, ջրահեռացում/, էլեկտրական հոսանք /անջատիչներ, վարդակներ, լուսավորություն, սենյակների և միջանցքի հատակները լամինապատված; մուտքի դուռը մետաղական /կողպեքով/, տանիքը պրոֆիլավոր ցինկապատ թիթեղից /ջրահեռացումով/; բեմի վրայի մետաղական կոնստուկցիաներին առկա մալուխների և լամպերի վերանորոգում, արդիականացում; բեմի և  կից տարածքի արտաքին լուսավորության ցանցի կառուցում ԼԵԴ լուսատուներով /համաձայն- եցնել Երքաղլույս ՓԲԸ-ի հետ/; բոլոր աստիճանների /3հատ/ երկու կողմերից մետաղական բազրիքներ /բռնակների/ տեղադրում: </w:t>
            </w:r>
          </w:p>
          <w:p w14:paraId="37BCD4D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-նախատեսել այլ միջոցառումեր տարածքի պատշաճ տեսքը ապահովելու համար</w:t>
            </w:r>
          </w:p>
          <w:p w14:paraId="623D156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5C6A716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Նախագծման համար հիմք հանդիսացող փաստաթղթեր՝</w:t>
            </w:r>
          </w:p>
          <w:p w14:paraId="7A8D283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-նախագծային առաջադրանք /կազմվում է ընտրված Նախագծողի և Պատվիրատուի համատեղ մասնակցությամբ և հաստատմամբ/</w:t>
            </w:r>
          </w:p>
          <w:p w14:paraId="144E030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մշակում ըստ նորմատիվային պահանջների՝</w:t>
            </w:r>
          </w:p>
          <w:p w14:paraId="0FD807D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կառավարության 19.03.2015թ. թիվ 596-Ն որոշում  &lt;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&gt;</w:t>
            </w:r>
          </w:p>
          <w:p w14:paraId="6DB11E6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  քաղաքաշինության պետական կոմիտեի 13.04.2017թ.  N56-Ն  հրամանով հաստատված &lt;Արհեստական և բնական լուսավորում&gt; շինարարական նորմերով</w:t>
            </w:r>
          </w:p>
          <w:p w14:paraId="3EE7BC0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քաղաքաշինության կոմիտեի նախագահի 21.06.2022թ.  N12-Ն  հրամանով հաստատված &lt;Տարածքի բարեկարգում&gt; շինարարական նորմերով</w:t>
            </w:r>
          </w:p>
          <w:p w14:paraId="5B24CFA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lastRenderedPageBreak/>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 սին&gt; թիվ 43-Ա հրաման</w:t>
            </w:r>
          </w:p>
          <w:p w14:paraId="2E3E15B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1ED449E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կառավարության 04.05.2017թ. &lt;Գնումների գործընթացի կազմակերպման կարգը հաստատելու և ՀՀ կառավարության 10.02.2011թ. թիվ 168-Ն որոշումը ուժը կորցրած ճանաչելու մասին &gt; թիվ 526-Ն որոշման Կարգի 33-րդ կետի 10-րդ ենթակետի պահանջներ:</w:t>
            </w:r>
          </w:p>
          <w:p w14:paraId="5124DC4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Նախագծանախահաշվային փաստաթղթերի կազմը և բովանդակությունը սահմանող կանոնների ապահովում՝</w:t>
            </w:r>
          </w:p>
          <w:p w14:paraId="0E230E5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քաղաքաշինության նախարարի 11.09.2017թ.  N128-Ն հրամանի համաձայն –Նախագծային աշխատանքների իրականացում ,,Աշխատանքային Նախագիծ,, 1    (մեկ) փուլով</w:t>
            </w:r>
          </w:p>
          <w:p w14:paraId="71EB1B0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,,ԱՇԽԱՏԱՆՔԱՅԻՆ ՆԱԽԱԳԻԾ,,</w:t>
            </w:r>
          </w:p>
          <w:p w14:paraId="6379483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լրակազմում ընդգրկվող /մշակվող/ փաստաթղթեր</w:t>
            </w:r>
          </w:p>
          <w:p w14:paraId="3ED544D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1.Ընդհանուր բացատրագիր</w:t>
            </w:r>
          </w:p>
          <w:p w14:paraId="16BFEA6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2.Հողամասի հատակագծային կազմակերպման ուրվագիծ /կամ հողամասի գլխավոր հատակագիծ /պայմանական նվազագույն անհրաժեշտ կանոնավոր հողատարածքի համար</w:t>
            </w:r>
          </w:p>
          <w:p w14:paraId="5B8FCDD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3.Արտաքին էլեկտրալուսավորման ցանցի անցկացում</w:t>
            </w:r>
          </w:p>
          <w:p w14:paraId="36D80D2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4.Շինմոնտաժային աշխատանքների նախահաշիվ</w:t>
            </w:r>
          </w:p>
          <w:p w14:paraId="197CF0B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5.Ծավալաթերթ /երկու՝ հայերեն-ռուսերեն տարբերակները առանձնացված/</w:t>
            </w:r>
          </w:p>
          <w:p w14:paraId="692BD07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6.Շինարարության կազմակերպման նախագիծ</w:t>
            </w:r>
          </w:p>
          <w:p w14:paraId="50E8FDE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7.Շրջակա միջավայրի պահպանմանն ուղղված միջոցառուներ</w:t>
            </w:r>
          </w:p>
          <w:p w14:paraId="156097B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lastRenderedPageBreak/>
              <w:t>8.Հաշմանդամների համար մատչելիության ապահովմանն ուղղված միջոցառումներ</w:t>
            </w:r>
          </w:p>
          <w:p w14:paraId="35A97F2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10.Այլ փաստաթղթեր, որոնք նախատեսված են ՀՀ  օրենսդրությամբ, այդ թվում՝ քաղաքացիական պաշտպանության ու արտակարգ  իրավիճակների կանխարգելման միջոցառումներ/ ինժեներական անվատանգություն, վտանգավոր արդյունաբերական  օբեկտների անվտանգության միջոցառուներ, ՀՀ օրենսդրությամբ նախատեսված այլ միջոցառուներ</w:t>
            </w:r>
          </w:p>
          <w:p w14:paraId="427EF68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11.Նախագծով նախատեսված նյութերի և սարքավորումների երաշխիքային ժամկետների ցանկ</w:t>
            </w:r>
          </w:p>
          <w:p w14:paraId="1BC51F5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Համաձայնեցումներ</w:t>
            </w:r>
          </w:p>
          <w:p w14:paraId="7451301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համաձայնեցում</w:t>
            </w:r>
          </w:p>
          <w:p w14:paraId="69ADCAA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1.Երևանի քաղաքապետ</w:t>
            </w:r>
          </w:p>
          <w:p w14:paraId="4B433CD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2.Երևանի քաղաքապետարանի աշխատակազմի շինարարության և բարեկարգման վարչություն</w:t>
            </w:r>
          </w:p>
          <w:p w14:paraId="6D828A8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3.Այլ շահագրգիռ կազմակերպություններ</w:t>
            </w:r>
          </w:p>
          <w:p w14:paraId="440854C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Շինարարական նյութերի, պատրաստվածքների /շահագործման/ նկատմամբ պահանջներ</w:t>
            </w:r>
          </w:p>
          <w:p w14:paraId="0EA8142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-նյութերի, պատրաստվածքների շահագործման առավելագուն ժամկետ</w:t>
            </w:r>
          </w:p>
          <w:p w14:paraId="611A042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-նորագույն տեխնալոգիաների կիրառմամբ արտադրված նյութերի, պատրաստվածքների ցանկ</w:t>
            </w:r>
          </w:p>
          <w:p w14:paraId="3E1EC3F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-էներգաարդյունավետություն ապահովող միջոցառումների, սարքավորումների և նյութերի ցանկ</w:t>
            </w:r>
          </w:p>
          <w:p w14:paraId="3D505BC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p>
          <w:p w14:paraId="4EDDCFF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-Հղումներ օգտագործելու դեպքում՝ հատկանիշների բնութագիրը պետք է պարունակի ,,կամ համարժեք,, բառերը:</w:t>
            </w:r>
          </w:p>
          <w:p w14:paraId="2E7FF51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ԱՌԱՋԱՐԿՈՒԹՅՈՒՆՆԵՐ</w:t>
            </w:r>
          </w:p>
          <w:p w14:paraId="7DE9922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lastRenderedPageBreak/>
              <w:t>Տեղական արտադրության և Հայաստան ներմուծվող շինանյութերի օգտագործում</w:t>
            </w:r>
          </w:p>
          <w:p w14:paraId="04998BA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ԱՇԽԱՏԱՆՔԱՅԻՆ ՆԱԽԱԳԾԻ ԼՐԱԿԱԶՄ</w:t>
            </w:r>
          </w:p>
          <w:p w14:paraId="118EA43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Նախագծանախահաշվային փաստաթղթերի մշակում համակարգչային ծրագրով:</w:t>
            </w:r>
          </w:p>
          <w:p w14:paraId="283D933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-Նախագծային փաստաթղթերի /տեքստային և գծագրական նյութերի/ փաստաթղթային ամբողջական փաթեթի ներկայացում՝ 7 օրինակ երկլեզու /առանձին կամ համատեղված հայերեն և ռուսերեն/</w:t>
            </w:r>
          </w:p>
          <w:p w14:paraId="5D456D49"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-Նախահաշվի և ծավալաթերթի /առանց միավոր արժեքների/ փաստաթղթերի ամբողջական փաթեթի ներկայացում՝ համապատասխանաբար 3 և 1 օրինակ:</w:t>
            </w:r>
          </w:p>
          <w:p w14:paraId="4B7E6E39"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Ընդ որում ծավալաթերթերը ներկայացնել երկլեզու /առանձին հայերեն և առանձին ռուսերեն/</w:t>
            </w:r>
          </w:p>
          <w:p w14:paraId="4C575F5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տարբերակով</w:t>
            </w:r>
          </w:p>
          <w:p w14:paraId="4EF1764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Էլեկտրոնային կրիչում ներառվող ֆայլերը պետք է ունենան պարունակությանը համարժեք անվանումներ, և զերծ լինեն կողմնակի ինֆորմացիայից:</w:t>
            </w:r>
          </w:p>
          <w:p w14:paraId="205279C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ԱՇԽԱՏԱՆՔՆԵՐԻ ԿԱՏԱՐՄԱՆ ԺԱՄԿԵՏ /ՏԵՎՈՂՈՒԹՅՈՒՆ/</w:t>
            </w:r>
          </w:p>
          <w:p w14:paraId="17176D5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Աշխատանքների կատարման ժամանակահատվածը նախատեսել պայմանագիրն ուժի մեջ մտնելու օրվանից՝  30 օրացուցային օր, որից հետո Պատվիրատուի նախաձեռնությամբ կներկայացվի պարզ քաղաքաշինական փորձաքննության:</w:t>
            </w:r>
          </w:p>
          <w:p w14:paraId="78C9669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ԼՐԱՄՇԱԿՈՒՄ</w:t>
            </w:r>
          </w:p>
          <w:p w14:paraId="617252A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w:t>
            </w:r>
            <w:r w:rsidRPr="00B51EB0">
              <w:rPr>
                <w:rFonts w:ascii="GHEA Grapalat" w:hAnsi="GHEA Grapalat"/>
                <w:sz w:val="18"/>
                <w:lang w:val="hy-AM"/>
              </w:rPr>
              <w:lastRenderedPageBreak/>
              <w:t>առանց  ֆինանսական փոխհատուցման՝ առավելագույնը 10-օրյա ժամկետում:</w:t>
            </w:r>
          </w:p>
          <w:p w14:paraId="79D8A9F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Աշխատանքների վճարումը կիրականացվի դրական փորձաքննության եզրակացությունը ստանալուց հետո:</w:t>
            </w:r>
          </w:p>
          <w:p w14:paraId="07FCC9B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Նախատեսել օրացուցային գրաֆիկ՝ առանձին տեսակի աշխատանքների, փուլերի և ծավալների կատարման ժամկետների։</w:t>
            </w:r>
          </w:p>
        </w:tc>
        <w:tc>
          <w:tcPr>
            <w:tcW w:w="950" w:type="dxa"/>
            <w:tcBorders>
              <w:top w:val="single" w:sz="4" w:space="0" w:color="auto"/>
              <w:left w:val="single" w:sz="4" w:space="0" w:color="auto"/>
              <w:bottom w:val="single" w:sz="4" w:space="0" w:color="auto"/>
              <w:right w:val="single" w:sz="4" w:space="0" w:color="auto"/>
            </w:tcBorders>
          </w:tcPr>
          <w:p w14:paraId="07D31D78" w14:textId="77777777" w:rsidR="00220E68" w:rsidRPr="00B51EB0" w:rsidRDefault="00220E68" w:rsidP="00B51EB0">
            <w:pPr>
              <w:jc w:val="center"/>
              <w:rPr>
                <w:rFonts w:ascii="GHEA Grapalat" w:hAnsi="GHEA Grapalat"/>
                <w:bCs/>
                <w:sz w:val="18"/>
                <w:lang w:val="hy-AM"/>
              </w:rPr>
            </w:pPr>
          </w:p>
          <w:p w14:paraId="2637BFDC" w14:textId="77777777" w:rsidR="00220E68" w:rsidRPr="00B51EB0" w:rsidRDefault="00220E68" w:rsidP="00B51EB0">
            <w:pPr>
              <w:jc w:val="center"/>
              <w:rPr>
                <w:rFonts w:ascii="GHEA Grapalat" w:hAnsi="GHEA Grapalat"/>
                <w:bCs/>
                <w:sz w:val="18"/>
                <w:lang w:val="hy-AM"/>
              </w:rPr>
            </w:pPr>
          </w:p>
          <w:p w14:paraId="71DFECD1" w14:textId="77777777" w:rsidR="00220E68" w:rsidRPr="00B51EB0" w:rsidRDefault="00220E68" w:rsidP="00B51EB0">
            <w:pPr>
              <w:jc w:val="center"/>
              <w:rPr>
                <w:rFonts w:ascii="GHEA Grapalat" w:hAnsi="GHEA Grapalat"/>
                <w:bCs/>
                <w:sz w:val="18"/>
                <w:lang w:val="hy-AM"/>
              </w:rPr>
            </w:pPr>
          </w:p>
          <w:p w14:paraId="368CF52E" w14:textId="77777777" w:rsidR="00220E68" w:rsidRPr="00B51EB0" w:rsidRDefault="00220E68" w:rsidP="00B51EB0">
            <w:pPr>
              <w:jc w:val="center"/>
              <w:rPr>
                <w:rFonts w:ascii="GHEA Grapalat" w:hAnsi="GHEA Grapalat"/>
                <w:bCs/>
                <w:sz w:val="18"/>
                <w:lang w:val="hy-AM"/>
              </w:rPr>
            </w:pPr>
            <w:r w:rsidRPr="00B51EB0">
              <w:rPr>
                <w:rFonts w:ascii="GHEA Grapalat" w:hAnsi="GHEA Grapalat"/>
                <w:bCs/>
                <w:sz w:val="18"/>
                <w:lang w:val="hy-AM"/>
              </w:rPr>
              <w:t>դրամ</w:t>
            </w:r>
          </w:p>
        </w:tc>
        <w:tc>
          <w:tcPr>
            <w:tcW w:w="1035" w:type="dxa"/>
            <w:tcBorders>
              <w:top w:val="single" w:sz="4" w:space="0" w:color="auto"/>
              <w:left w:val="single" w:sz="4" w:space="0" w:color="auto"/>
              <w:bottom w:val="single" w:sz="4" w:space="0" w:color="auto"/>
              <w:right w:val="single" w:sz="4" w:space="0" w:color="auto"/>
            </w:tcBorders>
            <w:vAlign w:val="center"/>
          </w:tcPr>
          <w:p w14:paraId="58A6A4E0" w14:textId="4E1269E5" w:rsidR="00220E68" w:rsidRPr="00B51EB0" w:rsidRDefault="00220E68" w:rsidP="00B51EB0">
            <w:pPr>
              <w:jc w:val="center"/>
              <w:rPr>
                <w:rFonts w:ascii="GHEA Grapalat" w:hAnsi="GHEA Grapalat"/>
                <w:bCs/>
                <w:sz w:val="18"/>
                <w:lang w:val="hy-AM"/>
              </w:rPr>
            </w:pPr>
          </w:p>
        </w:tc>
        <w:tc>
          <w:tcPr>
            <w:tcW w:w="1133" w:type="dxa"/>
            <w:tcBorders>
              <w:top w:val="single" w:sz="4" w:space="0" w:color="auto"/>
              <w:left w:val="single" w:sz="4" w:space="0" w:color="auto"/>
              <w:bottom w:val="single" w:sz="4" w:space="0" w:color="auto"/>
              <w:right w:val="single" w:sz="4" w:space="0" w:color="auto"/>
            </w:tcBorders>
            <w:vAlign w:val="center"/>
          </w:tcPr>
          <w:p w14:paraId="0C1003F0" w14:textId="47FCF366" w:rsidR="00220E68" w:rsidRPr="00B51EB0" w:rsidRDefault="00220E68" w:rsidP="00B51EB0">
            <w:pPr>
              <w:jc w:val="center"/>
              <w:rPr>
                <w:rFonts w:ascii="GHEA Grapalat" w:hAnsi="GHEA Grapalat"/>
                <w:bCs/>
                <w:sz w:val="18"/>
                <w:lang w:val="ru-RU"/>
              </w:rPr>
            </w:pPr>
          </w:p>
        </w:tc>
        <w:tc>
          <w:tcPr>
            <w:tcW w:w="840" w:type="dxa"/>
            <w:tcBorders>
              <w:top w:val="single" w:sz="4" w:space="0" w:color="auto"/>
              <w:left w:val="single" w:sz="4" w:space="0" w:color="auto"/>
              <w:bottom w:val="single" w:sz="4" w:space="0" w:color="auto"/>
              <w:right w:val="single" w:sz="4" w:space="0" w:color="auto"/>
            </w:tcBorders>
            <w:vAlign w:val="center"/>
          </w:tcPr>
          <w:p w14:paraId="5D73CA81" w14:textId="77777777" w:rsidR="00220E68" w:rsidRPr="00B51EB0" w:rsidRDefault="00220E68" w:rsidP="00B51EB0">
            <w:pPr>
              <w:jc w:val="center"/>
              <w:rPr>
                <w:rFonts w:ascii="GHEA Grapalat" w:hAnsi="GHEA Grapalat"/>
                <w:bCs/>
                <w:sz w:val="18"/>
              </w:rPr>
            </w:pPr>
            <w:r w:rsidRPr="00B51EB0">
              <w:rPr>
                <w:rFonts w:ascii="GHEA Grapalat" w:hAnsi="GHEA Grapalat"/>
                <w:bCs/>
                <w:sz w:val="18"/>
              </w:rPr>
              <w:t>1</w:t>
            </w:r>
          </w:p>
        </w:tc>
        <w:tc>
          <w:tcPr>
            <w:tcW w:w="1559" w:type="dxa"/>
            <w:tcBorders>
              <w:top w:val="single" w:sz="4" w:space="0" w:color="auto"/>
              <w:left w:val="nil"/>
              <w:bottom w:val="single" w:sz="4" w:space="0" w:color="auto"/>
              <w:right w:val="single" w:sz="4" w:space="0" w:color="auto"/>
            </w:tcBorders>
            <w:shd w:val="clear" w:color="auto" w:fill="auto"/>
            <w:vAlign w:val="center"/>
          </w:tcPr>
          <w:p w14:paraId="3E2C992B" w14:textId="77777777" w:rsidR="00220E68" w:rsidRPr="00B51EB0" w:rsidRDefault="00220E68" w:rsidP="00B51EB0">
            <w:pPr>
              <w:jc w:val="center"/>
              <w:rPr>
                <w:rFonts w:ascii="GHEA Grapalat" w:hAnsi="GHEA Grapalat"/>
                <w:bCs/>
                <w:sz w:val="18"/>
                <w:lang w:val="hy-AM"/>
              </w:rPr>
            </w:pPr>
            <w:r w:rsidRPr="00B51EB0">
              <w:rPr>
                <w:rFonts w:ascii="GHEA Grapalat" w:hAnsi="GHEA Grapalat"/>
                <w:bCs/>
                <w:sz w:val="18"/>
                <w:lang w:val="hy-AM"/>
              </w:rPr>
              <w:t>Մալաթիա-Սեբաստիա վարչական շրջան</w:t>
            </w:r>
          </w:p>
          <w:p w14:paraId="4FFCEC73" w14:textId="77777777" w:rsidR="00220E68" w:rsidRPr="00B51EB0" w:rsidRDefault="00220E68" w:rsidP="00B51EB0">
            <w:pPr>
              <w:jc w:val="center"/>
              <w:rPr>
                <w:rFonts w:ascii="GHEA Grapalat" w:hAnsi="GHEA Grapalat"/>
                <w:sz w:val="18"/>
                <w:lang w:val="hy-AM"/>
              </w:rPr>
            </w:pPr>
            <w:r w:rsidRPr="00B51EB0">
              <w:rPr>
                <w:rFonts w:ascii="GHEA Grapalat" w:hAnsi="GHEA Grapalat"/>
                <w:bCs/>
                <w:sz w:val="18"/>
                <w:lang w:val="hy-AM"/>
              </w:rPr>
              <w:lastRenderedPageBreak/>
              <w:t>«Երիտասարդական» զբոսայգի</w:t>
            </w:r>
          </w:p>
        </w:tc>
        <w:tc>
          <w:tcPr>
            <w:tcW w:w="1553" w:type="dxa"/>
            <w:tcBorders>
              <w:top w:val="single" w:sz="4" w:space="0" w:color="auto"/>
              <w:left w:val="nil"/>
              <w:bottom w:val="single" w:sz="4" w:space="0" w:color="auto"/>
              <w:right w:val="single" w:sz="4" w:space="0" w:color="auto"/>
            </w:tcBorders>
            <w:shd w:val="clear" w:color="auto" w:fill="auto"/>
            <w:vAlign w:val="center"/>
          </w:tcPr>
          <w:p w14:paraId="3507CBD9" w14:textId="22F2C05F" w:rsidR="00220E68" w:rsidRPr="00B51EB0" w:rsidRDefault="00220E68" w:rsidP="00B51EB0">
            <w:pPr>
              <w:jc w:val="center"/>
              <w:rPr>
                <w:rFonts w:ascii="GHEA Grapalat" w:hAnsi="GHEA Grapalat"/>
                <w:bCs/>
                <w:sz w:val="18"/>
                <w:lang w:val="hy-AM"/>
              </w:rPr>
            </w:pPr>
            <w:r w:rsidRPr="00B51EB0">
              <w:rPr>
                <w:rFonts w:ascii="GHEA Grapalat" w:hAnsi="GHEA Grapalat"/>
                <w:bCs/>
                <w:sz w:val="18"/>
                <w:lang w:val="hy-AM"/>
              </w:rPr>
              <w:lastRenderedPageBreak/>
              <w:t>պայմանագիրը ուժի մեջ մտնելու օրվանից</w:t>
            </w:r>
          </w:p>
          <w:p w14:paraId="07241608" w14:textId="77777777" w:rsidR="00220E68" w:rsidRPr="00B51EB0" w:rsidRDefault="00220E68" w:rsidP="00B51EB0">
            <w:pPr>
              <w:jc w:val="center"/>
              <w:rPr>
                <w:rFonts w:ascii="GHEA Grapalat" w:hAnsi="GHEA Grapalat"/>
                <w:sz w:val="18"/>
                <w:lang w:val="hy-AM"/>
              </w:rPr>
            </w:pPr>
            <w:r w:rsidRPr="00B51EB0">
              <w:rPr>
                <w:rFonts w:ascii="GHEA Grapalat" w:hAnsi="GHEA Grapalat"/>
                <w:bCs/>
                <w:sz w:val="18"/>
                <w:lang w:val="hy-AM"/>
              </w:rPr>
              <w:lastRenderedPageBreak/>
              <w:t>30-րդ օրացուցային օրը ներառյալ</w:t>
            </w:r>
          </w:p>
        </w:tc>
      </w:tr>
      <w:tr w:rsidR="00220E68" w:rsidRPr="00B51EB0" w14:paraId="18D1EE66" w14:textId="77777777" w:rsidTr="00220E68">
        <w:trPr>
          <w:trHeight w:val="1102"/>
        </w:trPr>
        <w:tc>
          <w:tcPr>
            <w:tcW w:w="625" w:type="dxa"/>
            <w:tcBorders>
              <w:top w:val="single" w:sz="4" w:space="0" w:color="auto"/>
              <w:left w:val="single" w:sz="4" w:space="0" w:color="auto"/>
              <w:bottom w:val="single" w:sz="4" w:space="0" w:color="auto"/>
              <w:right w:val="single" w:sz="4" w:space="0" w:color="auto"/>
            </w:tcBorders>
            <w:vAlign w:val="center"/>
          </w:tcPr>
          <w:p w14:paraId="2A5DA413" w14:textId="77777777" w:rsidR="00220E68" w:rsidRPr="00B51EB0" w:rsidRDefault="00220E68" w:rsidP="00B51EB0">
            <w:pPr>
              <w:jc w:val="center"/>
              <w:rPr>
                <w:rFonts w:ascii="GHEA Grapalat" w:hAnsi="GHEA Grapalat"/>
                <w:bCs/>
                <w:sz w:val="20"/>
                <w:lang w:val="hy-AM"/>
              </w:rPr>
            </w:pPr>
            <w:r w:rsidRPr="00B51EB0">
              <w:rPr>
                <w:rFonts w:ascii="GHEA Grapalat" w:hAnsi="GHEA Grapalat"/>
                <w:bCs/>
                <w:sz w:val="20"/>
                <w:lang w:val="hy-AM"/>
              </w:rPr>
              <w:lastRenderedPageBreak/>
              <w:t>7</w:t>
            </w:r>
          </w:p>
        </w:tc>
        <w:tc>
          <w:tcPr>
            <w:tcW w:w="1670" w:type="dxa"/>
            <w:tcBorders>
              <w:top w:val="single" w:sz="4" w:space="0" w:color="auto"/>
              <w:left w:val="single" w:sz="4" w:space="0" w:color="auto"/>
              <w:bottom w:val="single" w:sz="4" w:space="0" w:color="auto"/>
              <w:right w:val="single" w:sz="4" w:space="0" w:color="auto"/>
            </w:tcBorders>
            <w:vAlign w:val="center"/>
          </w:tcPr>
          <w:p w14:paraId="656C3B46" w14:textId="77777777" w:rsidR="00220E68" w:rsidRPr="00B51EB0" w:rsidRDefault="00220E68" w:rsidP="00B51EB0">
            <w:pPr>
              <w:jc w:val="center"/>
              <w:rPr>
                <w:rFonts w:ascii="GHEA Grapalat" w:hAnsi="GHEA Grapalat"/>
                <w:bCs/>
                <w:sz w:val="20"/>
                <w:lang w:val="hy-AM"/>
              </w:rPr>
            </w:pPr>
            <w:r w:rsidRPr="00B51EB0">
              <w:rPr>
                <w:rFonts w:ascii="GHEA Grapalat" w:hAnsi="GHEA Grapalat"/>
                <w:bCs/>
                <w:sz w:val="20"/>
                <w:lang w:val="hy-AM"/>
              </w:rPr>
              <w:t>71241200/245</w:t>
            </w:r>
          </w:p>
        </w:tc>
        <w:tc>
          <w:tcPr>
            <w:tcW w:w="1986" w:type="dxa"/>
            <w:tcBorders>
              <w:top w:val="single" w:sz="4" w:space="0" w:color="auto"/>
              <w:left w:val="single" w:sz="4" w:space="0" w:color="auto"/>
              <w:bottom w:val="single" w:sz="4" w:space="0" w:color="auto"/>
              <w:right w:val="single" w:sz="4" w:space="0" w:color="auto"/>
            </w:tcBorders>
            <w:vAlign w:val="center"/>
          </w:tcPr>
          <w:p w14:paraId="042AEC7C" w14:textId="5FC49000" w:rsidR="00220E68" w:rsidRPr="00220E68" w:rsidRDefault="00220E68" w:rsidP="00220E68">
            <w:pPr>
              <w:jc w:val="center"/>
              <w:rPr>
                <w:rFonts w:ascii="GHEA Grapalat" w:hAnsi="GHEA Grapalat"/>
                <w:b/>
                <w:bCs/>
                <w:sz w:val="20"/>
                <w:lang w:val="hy-AM"/>
              </w:rPr>
            </w:pPr>
            <w:r w:rsidRPr="002C15EE">
              <w:rPr>
                <w:rFonts w:ascii="GHEA Grapalat" w:hAnsi="GHEA Grapalat" w:cs="Calibri"/>
                <w:color w:val="000000"/>
                <w:sz w:val="16"/>
                <w:szCs w:val="22"/>
              </w:rPr>
              <w:t>Մալաթիա-Սեբաստիա վարչական շրջանի Անդրանիկի փ.հ.  120 շենքից դեպի հ. 112 շենք տանող անցուղու աստիճանների վերակառուցման</w:t>
            </w:r>
            <w:r w:rsidRPr="002C15EE">
              <w:rPr>
                <w:rFonts w:ascii="GHEA Grapalat" w:hAnsi="GHEA Grapalat" w:cs="Calibri"/>
                <w:b/>
                <w:bCs/>
                <w:color w:val="000000"/>
                <w:sz w:val="16"/>
              </w:rPr>
              <w:t xml:space="preserve">  </w:t>
            </w:r>
            <w:r w:rsidRPr="002C15EE">
              <w:rPr>
                <w:rFonts w:ascii="GHEA Grapalat" w:hAnsi="GHEA Grapalat" w:cs="Sylfaen"/>
                <w:sz w:val="16"/>
              </w:rPr>
              <w:t>նախագծանախահաշվային</w:t>
            </w:r>
            <w:r w:rsidRPr="002C15EE">
              <w:rPr>
                <w:rFonts w:ascii="GHEA Grapalat" w:hAnsi="GHEA Grapalat" w:cs="Arial"/>
                <w:sz w:val="16"/>
              </w:rPr>
              <w:t xml:space="preserve"> </w:t>
            </w:r>
            <w:r w:rsidRPr="002C15EE">
              <w:rPr>
                <w:rFonts w:ascii="GHEA Grapalat" w:hAnsi="GHEA Grapalat" w:cs="Sylfaen"/>
                <w:sz w:val="16"/>
              </w:rPr>
              <w:t>փաստաթղթերի</w:t>
            </w:r>
            <w:r w:rsidRPr="002C15EE">
              <w:rPr>
                <w:rFonts w:ascii="GHEA Grapalat" w:hAnsi="GHEA Grapalat" w:cs="Arial"/>
                <w:sz w:val="16"/>
              </w:rPr>
              <w:t xml:space="preserve"> </w:t>
            </w:r>
            <w:r w:rsidRPr="002C15EE">
              <w:rPr>
                <w:rFonts w:ascii="GHEA Grapalat" w:hAnsi="GHEA Grapalat" w:cs="Calibri"/>
                <w:color w:val="000000"/>
                <w:sz w:val="16"/>
              </w:rPr>
              <w:t>կազմ</w:t>
            </w:r>
            <w:r>
              <w:rPr>
                <w:rFonts w:ascii="GHEA Grapalat" w:hAnsi="GHEA Grapalat" w:cs="Calibri"/>
                <w:color w:val="000000"/>
                <w:sz w:val="16"/>
              </w:rPr>
              <w:t>ման աշխատանքներ</w:t>
            </w:r>
          </w:p>
        </w:tc>
        <w:tc>
          <w:tcPr>
            <w:tcW w:w="4394" w:type="dxa"/>
            <w:tcBorders>
              <w:top w:val="single" w:sz="4" w:space="0" w:color="auto"/>
              <w:left w:val="single" w:sz="4" w:space="0" w:color="auto"/>
              <w:bottom w:val="single" w:sz="4" w:space="0" w:color="auto"/>
              <w:right w:val="single" w:sz="4" w:space="0" w:color="auto"/>
            </w:tcBorders>
            <w:vAlign w:val="center"/>
          </w:tcPr>
          <w:p w14:paraId="7DBF14C7" w14:textId="77777777" w:rsidR="00220E68" w:rsidRPr="00B51EB0" w:rsidRDefault="00220E68" w:rsidP="00220E68">
            <w:pPr>
              <w:rPr>
                <w:rFonts w:ascii="GHEA Grapalat" w:hAnsi="GHEA Grapalat"/>
                <w:b/>
                <w:bCs/>
                <w:i/>
                <w:iCs/>
                <w:sz w:val="18"/>
                <w:lang w:val="hy-AM"/>
              </w:rPr>
            </w:pPr>
            <w:r w:rsidRPr="00B51EB0">
              <w:rPr>
                <w:rFonts w:ascii="GHEA Grapalat" w:hAnsi="GHEA Grapalat"/>
                <w:b/>
                <w:bCs/>
                <w:i/>
                <w:iCs/>
                <w:sz w:val="18"/>
                <w:lang w:val="hy-AM"/>
              </w:rPr>
              <w:t>Մալաթիա-Սեբաստիա վարչական շրջանի Անդրանիկի փ.հ.  120 շենքից դեպի հ. 112 շենք տանող անցուղու աստիճանների վերակառուցման</w:t>
            </w:r>
            <w:r w:rsidRPr="00B51EB0">
              <w:rPr>
                <w:rFonts w:ascii="GHEA Grapalat" w:hAnsi="GHEA Grapalat"/>
                <w:b/>
                <w:bCs/>
                <w:sz w:val="18"/>
                <w:lang w:val="af-ZA"/>
              </w:rPr>
              <w:t xml:space="preserve">  </w:t>
            </w:r>
            <w:r w:rsidRPr="00B51EB0">
              <w:rPr>
                <w:rFonts w:ascii="GHEA Grapalat" w:hAnsi="GHEA Grapalat"/>
                <w:b/>
                <w:bCs/>
                <w:i/>
                <w:iCs/>
                <w:sz w:val="18"/>
                <w:lang w:val="hy-AM"/>
              </w:rPr>
              <w:t>նախագծա-նախահաշվային փաստաթղթերի կազմում:</w:t>
            </w:r>
          </w:p>
          <w:p w14:paraId="268D1E4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 Նախատեսվում է մշակել անցուղու աստիճանների վերակառուցման աշխատանքների նախագծանախահաշվային փաստաթղթեր, կազմված՝ </w:t>
            </w:r>
          </w:p>
          <w:p w14:paraId="0ECFCA7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 Էսքիզային նախագծից       /համաձայնեցված պատվիրատուի հետ/ </w:t>
            </w:r>
          </w:p>
          <w:p w14:paraId="5495DE1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Բարեկարգման նախագիծ</w:t>
            </w:r>
          </w:p>
          <w:p w14:paraId="1475E31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.Ինժեներական մաս</w:t>
            </w:r>
          </w:p>
          <w:p w14:paraId="099493F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.Արտաքին լուսավորության ցանց</w:t>
            </w:r>
          </w:p>
          <w:p w14:paraId="23FD123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.Նախահաշվից /ծավալաթերթ/</w:t>
            </w:r>
          </w:p>
          <w:p w14:paraId="3EB0BD9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.Այլն         </w:t>
            </w:r>
          </w:p>
          <w:p w14:paraId="1D6736F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-նախագծով նախատեսել եռաչափ պատկերները /3Դ տեսքերը/                           -նախագծով նախատեսել ՝ բետոնե աստիճանների  և կից  հենապատի ապամոնտաժում;  մետաղական բազրիքների ապամոնտաժում; բետոնապատում աստիճանների տակ մետաղական ցանցի տեղադրումով; բետոնե աստիճանների և հարթակների կառուցում; բետոնե աստիճանների և հարթակների սալիկապատում բազալտե սալիկներով /30մմ հաստությամբ  առանց ծակոտիների/; հենապատի կառուցում բետոնապատումով և պատերի սվաղում ց/ա շաղախով; մետաղական բազրիքների տեղադրում և ներկում; նախատեսել ջրահեռացում և արտաքին լուսավորության ցանցի կառուցում ԼԵԴ լուսատուներով /համաձայնեցնել Երքաղլույս ՓԲԸ-ի հետ/ </w:t>
            </w:r>
          </w:p>
          <w:p w14:paraId="1BB51A3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-նախատեսել այլ միջոցառումեր տարածքի պատշաճ տեսքը ապահովելու համար</w:t>
            </w:r>
          </w:p>
          <w:p w14:paraId="0DBAAFE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lastRenderedPageBreak/>
              <w:t>-Նախագծի վերաբերյալ այլ մանրամասնությունները և պահանջները կներկայացվեն պատվիրատուի կողմից նախագծի էսքիզային տարբերակի քննարկման ժամանակ:</w:t>
            </w:r>
          </w:p>
          <w:p w14:paraId="4DFC070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Նախագծման համար հիմք հանդիսացող փաստաթղթեր՝</w:t>
            </w:r>
          </w:p>
          <w:p w14:paraId="58A6F2B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-նախագծային առաջադրանք /կազմվում է ընտրված Նախագծողի և Պատվիրատուի համատեղ մասնակցությամբ և հաստատմամբ/</w:t>
            </w:r>
          </w:p>
          <w:p w14:paraId="17B9EF0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մշակում ըստ նորմատիվային պահանջների՝</w:t>
            </w:r>
          </w:p>
          <w:p w14:paraId="5314DC1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կառավարության 19.03.2015թ. թիվ 596-Ն որոշում  &lt;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&gt;</w:t>
            </w:r>
          </w:p>
          <w:p w14:paraId="624CC07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  քաղաքաշինության պետական կոմիտեի 13.04.2017թ.  N56-Ն  հրամանով հաստատված &lt;Արհեստական և բնական լուսավորում &gt; շինարարական նորմերով</w:t>
            </w:r>
          </w:p>
          <w:p w14:paraId="35815C9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քաղաքաշինության կոմիտեի նախագահի 21.06.2022թ.  N12-Ն  հրամանով հաստատված &lt;Տարածքի բարեկարգում &gt; շինարարական նորմերով</w:t>
            </w:r>
          </w:p>
          <w:p w14:paraId="3EC9FD4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6605456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734499B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-ՀՀ  կառավարության 04.05.2017թ.&lt;Գնումների գործընթացի կազմակերպման կարգը հաստատելու և ՀՀ կառավարության 10.02.2011թ. թիվ 168-Ն որոշումը ուժը կորցրած ճանաչելու </w:t>
            </w:r>
            <w:r w:rsidRPr="00B51EB0">
              <w:rPr>
                <w:rFonts w:ascii="GHEA Grapalat" w:hAnsi="GHEA Grapalat"/>
                <w:sz w:val="18"/>
                <w:lang w:val="hy-AM"/>
              </w:rPr>
              <w:lastRenderedPageBreak/>
              <w:t>մասին &gt; թիվ 526-Ն որոշման Կարգի 33-րդ կետի 10-րդ ենթակետի պահանջներ:</w:t>
            </w:r>
          </w:p>
          <w:p w14:paraId="29CA1A1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Նախագծանախահաշվային փաստաթղթերի կազմը և բովանդակությունը սահմանող կանոնների ապահովում՝</w:t>
            </w:r>
          </w:p>
          <w:p w14:paraId="49587E29"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քաղաքաշինության նախարարի 11.09.2017թ.  N128-Ն հրամանի համաձայն –Նախագծային աշխատանքների իրականացում ,,Աշխատանքային Նախագիծ,, 1    (մեկ) փուլով</w:t>
            </w:r>
          </w:p>
          <w:p w14:paraId="62ECCA8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,,ԱՇԽԱՏԱՆՔԱՅԻՆ ՆԱԽԱԳԻԾ,,</w:t>
            </w:r>
          </w:p>
          <w:p w14:paraId="3121880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լրակազմում ընդգրկվող /մշակվող/ փաստաթղթեր</w:t>
            </w:r>
          </w:p>
          <w:p w14:paraId="6E6BAA1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1.Ընդհանուր բացատրագիր</w:t>
            </w:r>
          </w:p>
          <w:p w14:paraId="336812E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2.Հողամասի հատակագծային կազմակերպման ուրվագիծ /կամ հողամասի գլխավոր հատակագիծ/ պայմանական նվազագույն անհրաժեշտ կանոնավոր հողատարածքի համար</w:t>
            </w:r>
          </w:p>
          <w:p w14:paraId="3AA957A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3.Արտաքին էլեկտրալուսավորման ցանցի անցկացում</w:t>
            </w:r>
          </w:p>
          <w:p w14:paraId="0D9526B9"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4.Շինմոնտաժային աշխատանքների նախահաշիվ</w:t>
            </w:r>
          </w:p>
          <w:p w14:paraId="2DFB346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5.Ծավալաթերթ /երկու՝ հայերեն-ռուսերեն տարբերակները առանձնացված/</w:t>
            </w:r>
          </w:p>
          <w:p w14:paraId="1915A81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6.Շինարարության կազմակերպման նախագիծ</w:t>
            </w:r>
          </w:p>
          <w:p w14:paraId="6EDF147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7.Շրջակա միջավայրի պահպանմանն ուղղված միջոցառուներ</w:t>
            </w:r>
          </w:p>
          <w:p w14:paraId="7F20C7F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8.Հաշմանդամների համար մատչելիության ապահովմանն ուղղված միջոցառումներ</w:t>
            </w:r>
          </w:p>
          <w:p w14:paraId="27A4F59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10.Այլ փաստաթղթեր, որոնք նախատեսված են ՀՀ  օրենսդրությամբ, այդ թվում՝ քաղաքացիական պաշտպանության ու արտակարգ  իրավիճակների կանխարգելման միջոցառումներ/ ինժեներական անվատանգություն, վտանգավոր արդյունաբերական  օբեկտների անվտանգության միջոցառուներ, ՀՀ օրենսդրությամբ նախատեսված այլ միջոցառուներ</w:t>
            </w:r>
          </w:p>
          <w:p w14:paraId="7E6DD8F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11.Նախագծով նախատեսված նյութերի և սարքավորումների երաշխիքային ժամկետների ցանկ</w:t>
            </w:r>
          </w:p>
          <w:p w14:paraId="5728C63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Համաձայնեցումներ</w:t>
            </w:r>
          </w:p>
          <w:p w14:paraId="5249AB4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համաձայնեցում</w:t>
            </w:r>
          </w:p>
          <w:p w14:paraId="6F3BFD6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1.Երևանի քաղաքապետ</w:t>
            </w:r>
          </w:p>
          <w:p w14:paraId="6B75775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lastRenderedPageBreak/>
              <w:t>2.Երևանի քաղաքապետարանի աշխատակազմի շինարարության և բարեկարգման վարչություն</w:t>
            </w:r>
          </w:p>
          <w:p w14:paraId="1470287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3.Այլ շահագրգիռ կազմակերպություններ</w:t>
            </w:r>
          </w:p>
          <w:p w14:paraId="2DCDFBD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Շինարարական նյութերի, պատրաստվածքների /շահագործման/ նկատմամբ պահանջներ</w:t>
            </w:r>
          </w:p>
          <w:p w14:paraId="5242EB9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-նյութերի, պատրաստվածքների շահագործման առավելագուն ժամկետ</w:t>
            </w:r>
          </w:p>
          <w:p w14:paraId="6C5548E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-նորագույն տեխնալոգիաների կիրառմամբ արտադրված նյութերի, պատրաստվածքների ցանկ</w:t>
            </w:r>
          </w:p>
          <w:p w14:paraId="1EDA136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-էներգաարդյունավետություն ապահովող միջոցառումների, սարքավորումների և նյութերի ցանկ</w:t>
            </w:r>
          </w:p>
          <w:p w14:paraId="2F27B98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p>
          <w:p w14:paraId="220538B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-Հղումներ օգտագործելու դեպքում՝ հատկանիշների բնութագիրը պետք է պարունակի ,,կամ համարժեք,, բառերը:</w:t>
            </w:r>
          </w:p>
          <w:p w14:paraId="3D5DF26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 ԱՌԱՋԱՐԿՈՒԹՅՈՒՆՆԵՐ</w:t>
            </w:r>
          </w:p>
          <w:p w14:paraId="5828B05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Տեղական արտադրության և Հայաստան ներմուծվող շինանյութերի օգտագործում</w:t>
            </w:r>
          </w:p>
          <w:p w14:paraId="2C027E9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ԱՇԽԱՏԱՆՔԱՅԻՆ ՆԱԽԱԳԾԻ ԼՐԱԿԱԶՄ</w:t>
            </w:r>
          </w:p>
          <w:p w14:paraId="76BEE6B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Նախագծանախահաշվային փաստաթղթերի մշակում համակարգչային ծրագրով:</w:t>
            </w:r>
          </w:p>
          <w:p w14:paraId="14A579A9"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-Նախագծային փաստաթղթերի /տեքստային և գծագրական նյութերի/ փաստաթղթային ամբողջական փաթեթի ներկայացում՝ 7 օրինակ երկլեզու /առանձին կամ համատեղված հայերեն և ռուսերեն/</w:t>
            </w:r>
          </w:p>
          <w:p w14:paraId="2B38FC0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-Նախահաշվի և ծավալաթերթի /առանց միավոր արժեքների/ փաստաթղթերի ամբողջական փաթեթի ներկայացում՝ համապատասխանաբար 3 և 1 օրինակ:</w:t>
            </w:r>
          </w:p>
          <w:p w14:paraId="44292B6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Ընդ որում ծավալաթերթերը ներկայացնել երկլեզու /առանձին հայերեն և առանձին ռուսերեն/</w:t>
            </w:r>
          </w:p>
          <w:p w14:paraId="7A73C5B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lastRenderedPageBreak/>
              <w:t>-Նախագծանախահաշվային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տարբերակով</w:t>
            </w:r>
          </w:p>
          <w:p w14:paraId="4675FF5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Էլեկտրոնային կրիչում ներառվող ֆայլերը պետք է ունենան պարունակությանը համարժեք անվանումներ, և զերծ լինեն կողմնակի ինֆորմացիայից:</w:t>
            </w:r>
          </w:p>
          <w:p w14:paraId="37D257A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ԱՇԽԱՏԱՆՔՆԵՐԻ ԿԱՏԱՐՄԱՆ ԺԱՄԿԵՏ /ՏԵՎՈՂՈՒԹՅՈՒՆ/</w:t>
            </w:r>
          </w:p>
          <w:p w14:paraId="1B792C0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Աշխատանքների կատարման ժամանակահատվածը նախատեսել պայմանագիրն ուժի մեջ մտնելու օրվանից՝  30 օրացուցային օր, որից հետո Պատվիրատուի նախաձեռնությամբ կներկայացվի պարզ քաղաքաշինական փորձաքննության:</w:t>
            </w:r>
          </w:p>
          <w:p w14:paraId="129A251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ԼՐԱՄՇԱԿՈՒՄ</w:t>
            </w:r>
          </w:p>
          <w:p w14:paraId="3E8EA1F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00E7CE0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Աշխատանքների վճարումը կիրականացվի դրական փորձաքննության եզրակացությունը ստանալուց հետո:</w:t>
            </w:r>
          </w:p>
          <w:p w14:paraId="57D6D75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Նախատեսել օրացուցային գրաֆիկ՝առանձին տեսակի աշխատանքների, փուլերի և ծավալների կատարման ժամկետների: </w:t>
            </w:r>
          </w:p>
        </w:tc>
        <w:tc>
          <w:tcPr>
            <w:tcW w:w="950" w:type="dxa"/>
            <w:tcBorders>
              <w:top w:val="single" w:sz="4" w:space="0" w:color="auto"/>
              <w:left w:val="single" w:sz="4" w:space="0" w:color="auto"/>
              <w:bottom w:val="single" w:sz="4" w:space="0" w:color="auto"/>
              <w:right w:val="single" w:sz="4" w:space="0" w:color="auto"/>
            </w:tcBorders>
          </w:tcPr>
          <w:p w14:paraId="680F789F" w14:textId="77777777" w:rsidR="00220E68" w:rsidRPr="00B51EB0" w:rsidRDefault="00220E68" w:rsidP="00B51EB0">
            <w:pPr>
              <w:jc w:val="center"/>
              <w:rPr>
                <w:rFonts w:ascii="GHEA Grapalat" w:hAnsi="GHEA Grapalat"/>
                <w:bCs/>
                <w:sz w:val="18"/>
                <w:lang w:val="hy-AM"/>
              </w:rPr>
            </w:pPr>
          </w:p>
          <w:p w14:paraId="34935F87" w14:textId="77777777" w:rsidR="00220E68" w:rsidRPr="00B51EB0" w:rsidRDefault="00220E68" w:rsidP="00B51EB0">
            <w:pPr>
              <w:jc w:val="center"/>
              <w:rPr>
                <w:rFonts w:ascii="GHEA Grapalat" w:hAnsi="GHEA Grapalat"/>
                <w:bCs/>
                <w:sz w:val="18"/>
                <w:lang w:val="hy-AM"/>
              </w:rPr>
            </w:pPr>
          </w:p>
          <w:p w14:paraId="14C489E0" w14:textId="77777777" w:rsidR="00220E68" w:rsidRPr="00B51EB0" w:rsidRDefault="00220E68" w:rsidP="00B51EB0">
            <w:pPr>
              <w:jc w:val="center"/>
              <w:rPr>
                <w:rFonts w:ascii="GHEA Grapalat" w:hAnsi="GHEA Grapalat"/>
                <w:bCs/>
                <w:sz w:val="18"/>
                <w:lang w:val="hy-AM"/>
              </w:rPr>
            </w:pPr>
          </w:p>
          <w:p w14:paraId="52EA02F5" w14:textId="77777777" w:rsidR="00220E68" w:rsidRPr="00B51EB0" w:rsidRDefault="00220E68" w:rsidP="00B51EB0">
            <w:pPr>
              <w:jc w:val="center"/>
              <w:rPr>
                <w:rFonts w:ascii="GHEA Grapalat" w:hAnsi="GHEA Grapalat"/>
                <w:bCs/>
                <w:sz w:val="18"/>
                <w:lang w:val="hy-AM"/>
              </w:rPr>
            </w:pPr>
          </w:p>
          <w:p w14:paraId="76804DC3" w14:textId="77777777" w:rsidR="00220E68" w:rsidRPr="00B51EB0" w:rsidRDefault="00220E68" w:rsidP="00B51EB0">
            <w:pPr>
              <w:jc w:val="center"/>
              <w:rPr>
                <w:rFonts w:ascii="GHEA Grapalat" w:hAnsi="GHEA Grapalat"/>
                <w:bCs/>
                <w:sz w:val="18"/>
                <w:lang w:val="hy-AM"/>
              </w:rPr>
            </w:pPr>
          </w:p>
          <w:p w14:paraId="33342D19" w14:textId="77777777" w:rsidR="00220E68" w:rsidRPr="00B51EB0" w:rsidRDefault="00220E68" w:rsidP="00B51EB0">
            <w:pPr>
              <w:jc w:val="center"/>
              <w:rPr>
                <w:rFonts w:ascii="GHEA Grapalat" w:hAnsi="GHEA Grapalat"/>
                <w:bCs/>
                <w:sz w:val="18"/>
                <w:lang w:val="hy-AM"/>
              </w:rPr>
            </w:pPr>
          </w:p>
          <w:p w14:paraId="73B2EA47" w14:textId="77777777" w:rsidR="00220E68" w:rsidRPr="00B51EB0" w:rsidRDefault="00220E68" w:rsidP="00B51EB0">
            <w:pPr>
              <w:jc w:val="center"/>
              <w:rPr>
                <w:rFonts w:ascii="GHEA Grapalat" w:hAnsi="GHEA Grapalat"/>
                <w:bCs/>
                <w:sz w:val="18"/>
                <w:lang w:val="hy-AM"/>
              </w:rPr>
            </w:pPr>
          </w:p>
          <w:p w14:paraId="31D28999" w14:textId="77777777" w:rsidR="00220E68" w:rsidRPr="00B51EB0" w:rsidRDefault="00220E68" w:rsidP="00B51EB0">
            <w:pPr>
              <w:jc w:val="center"/>
              <w:rPr>
                <w:rFonts w:ascii="GHEA Grapalat" w:hAnsi="GHEA Grapalat"/>
                <w:bCs/>
                <w:sz w:val="18"/>
                <w:lang w:val="hy-AM"/>
              </w:rPr>
            </w:pPr>
          </w:p>
          <w:p w14:paraId="74F58A52" w14:textId="77777777" w:rsidR="00220E68" w:rsidRPr="00B51EB0" w:rsidRDefault="00220E68" w:rsidP="00B51EB0">
            <w:pPr>
              <w:jc w:val="center"/>
              <w:rPr>
                <w:rFonts w:ascii="GHEA Grapalat" w:hAnsi="GHEA Grapalat"/>
                <w:bCs/>
                <w:sz w:val="18"/>
                <w:lang w:val="hy-AM"/>
              </w:rPr>
            </w:pPr>
          </w:p>
          <w:p w14:paraId="0AC86088" w14:textId="77777777" w:rsidR="00220E68" w:rsidRDefault="00220E68" w:rsidP="00B51EB0">
            <w:pPr>
              <w:jc w:val="center"/>
              <w:rPr>
                <w:rFonts w:ascii="GHEA Grapalat" w:hAnsi="GHEA Grapalat"/>
                <w:bCs/>
                <w:sz w:val="18"/>
                <w:lang w:val="hy-AM"/>
              </w:rPr>
            </w:pPr>
          </w:p>
          <w:p w14:paraId="6BE6103B" w14:textId="77777777" w:rsidR="00B51EB0" w:rsidRDefault="00B51EB0" w:rsidP="00B51EB0">
            <w:pPr>
              <w:jc w:val="center"/>
              <w:rPr>
                <w:rFonts w:ascii="GHEA Grapalat" w:hAnsi="GHEA Grapalat"/>
                <w:bCs/>
                <w:sz w:val="18"/>
                <w:lang w:val="hy-AM"/>
              </w:rPr>
            </w:pPr>
          </w:p>
          <w:p w14:paraId="7409A742" w14:textId="77777777" w:rsidR="00B51EB0" w:rsidRDefault="00B51EB0" w:rsidP="00B51EB0">
            <w:pPr>
              <w:jc w:val="center"/>
              <w:rPr>
                <w:rFonts w:ascii="GHEA Grapalat" w:hAnsi="GHEA Grapalat"/>
                <w:bCs/>
                <w:sz w:val="18"/>
                <w:lang w:val="hy-AM"/>
              </w:rPr>
            </w:pPr>
          </w:p>
          <w:p w14:paraId="31628AAF" w14:textId="77777777" w:rsidR="00B51EB0" w:rsidRDefault="00B51EB0" w:rsidP="00B51EB0">
            <w:pPr>
              <w:jc w:val="center"/>
              <w:rPr>
                <w:rFonts w:ascii="GHEA Grapalat" w:hAnsi="GHEA Grapalat"/>
                <w:bCs/>
                <w:sz w:val="18"/>
                <w:lang w:val="hy-AM"/>
              </w:rPr>
            </w:pPr>
          </w:p>
          <w:p w14:paraId="2C6F3138" w14:textId="77777777" w:rsidR="00B51EB0" w:rsidRDefault="00B51EB0" w:rsidP="00B51EB0">
            <w:pPr>
              <w:jc w:val="center"/>
              <w:rPr>
                <w:rFonts w:ascii="GHEA Grapalat" w:hAnsi="GHEA Grapalat"/>
                <w:bCs/>
                <w:sz w:val="18"/>
                <w:lang w:val="hy-AM"/>
              </w:rPr>
            </w:pPr>
          </w:p>
          <w:p w14:paraId="40BFFC6C" w14:textId="77777777" w:rsidR="00B51EB0" w:rsidRDefault="00B51EB0" w:rsidP="00B51EB0">
            <w:pPr>
              <w:jc w:val="center"/>
              <w:rPr>
                <w:rFonts w:ascii="GHEA Grapalat" w:hAnsi="GHEA Grapalat"/>
                <w:bCs/>
                <w:sz w:val="18"/>
                <w:lang w:val="hy-AM"/>
              </w:rPr>
            </w:pPr>
          </w:p>
          <w:p w14:paraId="2043953A" w14:textId="77777777" w:rsidR="00B51EB0" w:rsidRPr="00B51EB0" w:rsidRDefault="00B51EB0" w:rsidP="00B51EB0">
            <w:pPr>
              <w:jc w:val="center"/>
              <w:rPr>
                <w:rFonts w:ascii="GHEA Grapalat" w:hAnsi="GHEA Grapalat"/>
                <w:bCs/>
                <w:sz w:val="18"/>
                <w:lang w:val="hy-AM"/>
              </w:rPr>
            </w:pPr>
          </w:p>
          <w:p w14:paraId="442BF4E2" w14:textId="77777777" w:rsidR="00220E68" w:rsidRPr="00B51EB0" w:rsidRDefault="00220E68" w:rsidP="00B51EB0">
            <w:pPr>
              <w:jc w:val="center"/>
              <w:rPr>
                <w:rFonts w:ascii="GHEA Grapalat" w:hAnsi="GHEA Grapalat"/>
                <w:bCs/>
                <w:sz w:val="18"/>
                <w:lang w:val="hy-AM"/>
              </w:rPr>
            </w:pPr>
          </w:p>
          <w:p w14:paraId="655E53C5" w14:textId="77777777" w:rsidR="00220E68" w:rsidRPr="00B51EB0" w:rsidRDefault="00220E68" w:rsidP="00B51EB0">
            <w:pPr>
              <w:jc w:val="center"/>
              <w:rPr>
                <w:rFonts w:ascii="GHEA Grapalat" w:hAnsi="GHEA Grapalat"/>
                <w:bCs/>
                <w:sz w:val="18"/>
                <w:lang w:val="hy-AM"/>
              </w:rPr>
            </w:pPr>
            <w:r w:rsidRPr="00B51EB0">
              <w:rPr>
                <w:rFonts w:ascii="GHEA Grapalat" w:hAnsi="GHEA Grapalat"/>
                <w:bCs/>
                <w:sz w:val="18"/>
                <w:lang w:val="hy-AM"/>
              </w:rPr>
              <w:t>դրամ</w:t>
            </w:r>
          </w:p>
        </w:tc>
        <w:tc>
          <w:tcPr>
            <w:tcW w:w="1035" w:type="dxa"/>
            <w:tcBorders>
              <w:top w:val="single" w:sz="4" w:space="0" w:color="auto"/>
              <w:left w:val="single" w:sz="4" w:space="0" w:color="auto"/>
              <w:bottom w:val="single" w:sz="4" w:space="0" w:color="auto"/>
              <w:right w:val="single" w:sz="4" w:space="0" w:color="auto"/>
            </w:tcBorders>
            <w:vAlign w:val="center"/>
          </w:tcPr>
          <w:p w14:paraId="6EC0AC51" w14:textId="71398DAC" w:rsidR="00220E68" w:rsidRPr="00B51EB0" w:rsidRDefault="00220E68" w:rsidP="00B51EB0">
            <w:pPr>
              <w:jc w:val="center"/>
              <w:rPr>
                <w:rFonts w:ascii="GHEA Grapalat" w:hAnsi="GHEA Grapalat"/>
                <w:bCs/>
                <w:sz w:val="18"/>
                <w:lang w:val="hy-AM"/>
              </w:rPr>
            </w:pPr>
          </w:p>
        </w:tc>
        <w:tc>
          <w:tcPr>
            <w:tcW w:w="1133" w:type="dxa"/>
            <w:tcBorders>
              <w:top w:val="single" w:sz="4" w:space="0" w:color="auto"/>
              <w:left w:val="single" w:sz="4" w:space="0" w:color="auto"/>
              <w:bottom w:val="single" w:sz="4" w:space="0" w:color="auto"/>
              <w:right w:val="single" w:sz="4" w:space="0" w:color="auto"/>
            </w:tcBorders>
            <w:vAlign w:val="center"/>
          </w:tcPr>
          <w:p w14:paraId="709F9403" w14:textId="731B1675" w:rsidR="00220E68" w:rsidRPr="00B51EB0" w:rsidRDefault="00220E68" w:rsidP="00B51EB0">
            <w:pPr>
              <w:jc w:val="center"/>
              <w:rPr>
                <w:rFonts w:ascii="GHEA Grapalat" w:hAnsi="GHEA Grapalat"/>
                <w:bCs/>
                <w:sz w:val="18"/>
                <w:lang w:val="ru-RU"/>
              </w:rPr>
            </w:pPr>
          </w:p>
        </w:tc>
        <w:tc>
          <w:tcPr>
            <w:tcW w:w="840" w:type="dxa"/>
            <w:tcBorders>
              <w:top w:val="single" w:sz="4" w:space="0" w:color="auto"/>
              <w:left w:val="single" w:sz="4" w:space="0" w:color="auto"/>
              <w:bottom w:val="single" w:sz="4" w:space="0" w:color="auto"/>
              <w:right w:val="single" w:sz="4" w:space="0" w:color="auto"/>
            </w:tcBorders>
            <w:vAlign w:val="center"/>
          </w:tcPr>
          <w:p w14:paraId="34FE2935" w14:textId="77777777" w:rsidR="00220E68" w:rsidRPr="00B51EB0" w:rsidRDefault="00220E68" w:rsidP="00B51EB0">
            <w:pPr>
              <w:jc w:val="center"/>
              <w:rPr>
                <w:rFonts w:ascii="GHEA Grapalat" w:hAnsi="GHEA Grapalat"/>
                <w:bCs/>
                <w:sz w:val="18"/>
              </w:rPr>
            </w:pPr>
            <w:r w:rsidRPr="00B51EB0">
              <w:rPr>
                <w:rFonts w:ascii="GHEA Grapalat" w:hAnsi="GHEA Grapalat"/>
                <w:bCs/>
                <w:sz w:val="18"/>
              </w:rPr>
              <w:t>1</w:t>
            </w:r>
          </w:p>
        </w:tc>
        <w:tc>
          <w:tcPr>
            <w:tcW w:w="1559" w:type="dxa"/>
            <w:tcBorders>
              <w:top w:val="single" w:sz="4" w:space="0" w:color="auto"/>
              <w:left w:val="nil"/>
              <w:bottom w:val="single" w:sz="4" w:space="0" w:color="auto"/>
              <w:right w:val="single" w:sz="4" w:space="0" w:color="auto"/>
            </w:tcBorders>
            <w:shd w:val="clear" w:color="auto" w:fill="auto"/>
            <w:vAlign w:val="center"/>
          </w:tcPr>
          <w:p w14:paraId="157FA24F" w14:textId="77777777" w:rsidR="00220E68" w:rsidRPr="00B51EB0" w:rsidRDefault="00220E68" w:rsidP="00B51EB0">
            <w:pPr>
              <w:jc w:val="center"/>
              <w:rPr>
                <w:rFonts w:ascii="GHEA Grapalat" w:hAnsi="GHEA Grapalat"/>
                <w:bCs/>
                <w:sz w:val="18"/>
                <w:lang w:val="hy-AM"/>
              </w:rPr>
            </w:pPr>
            <w:r w:rsidRPr="00B51EB0">
              <w:rPr>
                <w:rFonts w:ascii="GHEA Grapalat" w:hAnsi="GHEA Grapalat"/>
                <w:bCs/>
                <w:sz w:val="18"/>
                <w:lang w:val="hy-AM"/>
              </w:rPr>
              <w:t>Մալաթիա-Սեբաստիա վարչական շրջան</w:t>
            </w:r>
          </w:p>
          <w:p w14:paraId="5C82722F" w14:textId="77777777" w:rsidR="00220E68" w:rsidRPr="00B51EB0" w:rsidRDefault="00220E68" w:rsidP="00B51EB0">
            <w:pPr>
              <w:jc w:val="center"/>
              <w:rPr>
                <w:rFonts w:ascii="GHEA Grapalat" w:hAnsi="GHEA Grapalat"/>
                <w:sz w:val="18"/>
                <w:lang w:val="hy-AM"/>
              </w:rPr>
            </w:pPr>
            <w:r w:rsidRPr="00B51EB0">
              <w:rPr>
                <w:rFonts w:ascii="GHEA Grapalat" w:hAnsi="GHEA Grapalat"/>
                <w:bCs/>
                <w:sz w:val="18"/>
                <w:lang w:val="hy-AM"/>
              </w:rPr>
              <w:t>Անդրանիկի 120, 112 շենքեր</w:t>
            </w:r>
          </w:p>
        </w:tc>
        <w:tc>
          <w:tcPr>
            <w:tcW w:w="1553" w:type="dxa"/>
            <w:tcBorders>
              <w:top w:val="single" w:sz="4" w:space="0" w:color="auto"/>
              <w:left w:val="nil"/>
              <w:bottom w:val="single" w:sz="4" w:space="0" w:color="auto"/>
              <w:right w:val="single" w:sz="4" w:space="0" w:color="auto"/>
            </w:tcBorders>
            <w:shd w:val="clear" w:color="auto" w:fill="auto"/>
            <w:vAlign w:val="center"/>
          </w:tcPr>
          <w:p w14:paraId="13636BD7" w14:textId="3B69E2B3" w:rsidR="00220E68" w:rsidRPr="00B51EB0" w:rsidRDefault="00220E68" w:rsidP="00B51EB0">
            <w:pPr>
              <w:jc w:val="center"/>
              <w:rPr>
                <w:rFonts w:ascii="GHEA Grapalat" w:hAnsi="GHEA Grapalat"/>
                <w:bCs/>
                <w:sz w:val="18"/>
                <w:lang w:val="hy-AM"/>
              </w:rPr>
            </w:pPr>
            <w:r w:rsidRPr="00B51EB0">
              <w:rPr>
                <w:rFonts w:ascii="GHEA Grapalat" w:hAnsi="GHEA Grapalat"/>
                <w:bCs/>
                <w:sz w:val="18"/>
                <w:lang w:val="hy-AM"/>
              </w:rPr>
              <w:t>պայմանագիրը ուժի մեջ մտնելու օրվանից</w:t>
            </w:r>
          </w:p>
          <w:p w14:paraId="682CC6C2" w14:textId="77777777" w:rsidR="00220E68" w:rsidRPr="00B51EB0" w:rsidRDefault="00220E68" w:rsidP="00B51EB0">
            <w:pPr>
              <w:jc w:val="center"/>
              <w:rPr>
                <w:rFonts w:ascii="GHEA Grapalat" w:hAnsi="GHEA Grapalat"/>
                <w:sz w:val="18"/>
                <w:lang w:val="hy-AM"/>
              </w:rPr>
            </w:pPr>
            <w:r w:rsidRPr="00B51EB0">
              <w:rPr>
                <w:rFonts w:ascii="GHEA Grapalat" w:hAnsi="GHEA Grapalat"/>
                <w:bCs/>
                <w:sz w:val="18"/>
                <w:lang w:val="hy-AM"/>
              </w:rPr>
              <w:t>30-րդ օրացուցային օրը ներառյալ</w:t>
            </w:r>
          </w:p>
        </w:tc>
      </w:tr>
      <w:tr w:rsidR="00220E68" w:rsidRPr="00220E68" w14:paraId="31F92777" w14:textId="77777777" w:rsidTr="00220E68">
        <w:trPr>
          <w:trHeight w:val="1102"/>
        </w:trPr>
        <w:tc>
          <w:tcPr>
            <w:tcW w:w="625" w:type="dxa"/>
            <w:tcBorders>
              <w:top w:val="single" w:sz="4" w:space="0" w:color="auto"/>
              <w:left w:val="single" w:sz="4" w:space="0" w:color="auto"/>
              <w:bottom w:val="single" w:sz="4" w:space="0" w:color="auto"/>
              <w:right w:val="single" w:sz="4" w:space="0" w:color="auto"/>
            </w:tcBorders>
            <w:vAlign w:val="center"/>
          </w:tcPr>
          <w:p w14:paraId="48B38470" w14:textId="77777777" w:rsidR="00220E68" w:rsidRPr="00B51EB0" w:rsidRDefault="00220E68" w:rsidP="00B51EB0">
            <w:pPr>
              <w:jc w:val="center"/>
              <w:rPr>
                <w:rFonts w:ascii="GHEA Grapalat" w:hAnsi="GHEA Grapalat"/>
                <w:bCs/>
                <w:sz w:val="20"/>
                <w:lang w:val="hy-AM"/>
              </w:rPr>
            </w:pPr>
            <w:r w:rsidRPr="00B51EB0">
              <w:rPr>
                <w:rFonts w:ascii="GHEA Grapalat" w:hAnsi="GHEA Grapalat"/>
                <w:bCs/>
                <w:sz w:val="20"/>
                <w:lang w:val="hy-AM"/>
              </w:rPr>
              <w:lastRenderedPageBreak/>
              <w:t>8</w:t>
            </w:r>
          </w:p>
        </w:tc>
        <w:tc>
          <w:tcPr>
            <w:tcW w:w="1670" w:type="dxa"/>
            <w:tcBorders>
              <w:top w:val="single" w:sz="4" w:space="0" w:color="auto"/>
              <w:left w:val="single" w:sz="4" w:space="0" w:color="auto"/>
              <w:bottom w:val="single" w:sz="4" w:space="0" w:color="auto"/>
              <w:right w:val="single" w:sz="4" w:space="0" w:color="auto"/>
            </w:tcBorders>
            <w:vAlign w:val="center"/>
          </w:tcPr>
          <w:p w14:paraId="29EC9E2C" w14:textId="77777777" w:rsidR="00220E68" w:rsidRPr="00B51EB0" w:rsidRDefault="00220E68" w:rsidP="00B51EB0">
            <w:pPr>
              <w:jc w:val="center"/>
              <w:rPr>
                <w:rFonts w:ascii="GHEA Grapalat" w:hAnsi="GHEA Grapalat"/>
                <w:bCs/>
                <w:sz w:val="20"/>
                <w:lang w:val="hy-AM"/>
              </w:rPr>
            </w:pPr>
            <w:r w:rsidRPr="00B51EB0">
              <w:rPr>
                <w:rFonts w:ascii="GHEA Grapalat" w:hAnsi="GHEA Grapalat"/>
                <w:bCs/>
                <w:sz w:val="20"/>
                <w:lang w:val="hy-AM"/>
              </w:rPr>
              <w:t>71241200/246</w:t>
            </w:r>
          </w:p>
        </w:tc>
        <w:tc>
          <w:tcPr>
            <w:tcW w:w="1986" w:type="dxa"/>
            <w:tcBorders>
              <w:top w:val="single" w:sz="4" w:space="0" w:color="auto"/>
              <w:left w:val="single" w:sz="4" w:space="0" w:color="auto"/>
              <w:bottom w:val="single" w:sz="4" w:space="0" w:color="auto"/>
              <w:right w:val="single" w:sz="4" w:space="0" w:color="auto"/>
            </w:tcBorders>
            <w:vAlign w:val="center"/>
          </w:tcPr>
          <w:p w14:paraId="757CBD85" w14:textId="1911737E" w:rsidR="00220E68" w:rsidRPr="00220E68" w:rsidRDefault="00220E68" w:rsidP="00220E68">
            <w:pPr>
              <w:jc w:val="center"/>
              <w:rPr>
                <w:rFonts w:ascii="GHEA Grapalat" w:hAnsi="GHEA Grapalat"/>
                <w:b/>
                <w:bCs/>
                <w:sz w:val="20"/>
                <w:lang w:val="hy-AM"/>
              </w:rPr>
            </w:pPr>
            <w:r w:rsidRPr="002C15EE">
              <w:rPr>
                <w:rFonts w:ascii="GHEA Grapalat" w:hAnsi="GHEA Grapalat" w:cs="Calibri"/>
                <w:color w:val="000000"/>
                <w:sz w:val="16"/>
                <w:szCs w:val="22"/>
              </w:rPr>
              <w:t>Մալաթիա-Սեբաստիա վարչական շրջանի Հաղթանակ թաղ. 8-րդ փողոցու</w:t>
            </w:r>
            <w:r>
              <w:rPr>
                <w:rFonts w:ascii="GHEA Grapalat" w:hAnsi="GHEA Grapalat" w:cs="Calibri"/>
                <w:color w:val="000000"/>
                <w:sz w:val="16"/>
                <w:szCs w:val="22"/>
              </w:rPr>
              <w:t>մ ոռոգման ջրագծի վերակառուցման նախագծա</w:t>
            </w:r>
            <w:r w:rsidRPr="002C15EE">
              <w:rPr>
                <w:rFonts w:ascii="GHEA Grapalat" w:hAnsi="GHEA Grapalat" w:cs="Calibri"/>
                <w:color w:val="000000"/>
                <w:sz w:val="16"/>
                <w:szCs w:val="22"/>
              </w:rPr>
              <w:t xml:space="preserve">նախահաշվային փաստաթղթերի </w:t>
            </w:r>
            <w:r w:rsidRPr="002C15EE">
              <w:rPr>
                <w:rFonts w:ascii="GHEA Grapalat" w:hAnsi="GHEA Grapalat" w:cs="Calibri"/>
                <w:color w:val="000000"/>
                <w:sz w:val="16"/>
              </w:rPr>
              <w:t>կազմ</w:t>
            </w:r>
            <w:r>
              <w:rPr>
                <w:rFonts w:ascii="GHEA Grapalat" w:hAnsi="GHEA Grapalat" w:cs="Calibri"/>
                <w:color w:val="000000"/>
                <w:sz w:val="16"/>
              </w:rPr>
              <w:t>ման աշխատանքներ</w:t>
            </w:r>
          </w:p>
        </w:tc>
        <w:tc>
          <w:tcPr>
            <w:tcW w:w="4394" w:type="dxa"/>
            <w:tcBorders>
              <w:top w:val="single" w:sz="4" w:space="0" w:color="auto"/>
              <w:left w:val="single" w:sz="4" w:space="0" w:color="auto"/>
              <w:bottom w:val="single" w:sz="4" w:space="0" w:color="auto"/>
              <w:right w:val="single" w:sz="4" w:space="0" w:color="auto"/>
            </w:tcBorders>
            <w:vAlign w:val="center"/>
          </w:tcPr>
          <w:p w14:paraId="4D7F98B8" w14:textId="77777777" w:rsidR="00220E68" w:rsidRPr="00B51EB0" w:rsidRDefault="00220E68" w:rsidP="00220E68">
            <w:pPr>
              <w:rPr>
                <w:rFonts w:ascii="GHEA Grapalat" w:hAnsi="GHEA Grapalat"/>
                <w:b/>
                <w:bCs/>
                <w:i/>
                <w:iCs/>
                <w:sz w:val="18"/>
                <w:lang w:val="hy-AM"/>
              </w:rPr>
            </w:pPr>
            <w:r w:rsidRPr="00B51EB0">
              <w:rPr>
                <w:rFonts w:ascii="GHEA Grapalat" w:hAnsi="GHEA Grapalat"/>
                <w:b/>
                <w:bCs/>
                <w:i/>
                <w:iCs/>
                <w:sz w:val="18"/>
                <w:lang w:val="hy-AM"/>
              </w:rPr>
              <w:t xml:space="preserve">Մալաթիա-Սեբաստիա վարչական շրջանի Հաղթանակ թաղ. 8-րդ փողոցում ոռոգման ջրագծի վերակառուցման </w:t>
            </w:r>
          </w:p>
          <w:p w14:paraId="331298FF" w14:textId="77777777" w:rsidR="00220E68" w:rsidRPr="00B51EB0" w:rsidRDefault="00220E68" w:rsidP="00220E68">
            <w:pPr>
              <w:rPr>
                <w:rFonts w:ascii="GHEA Grapalat" w:hAnsi="GHEA Grapalat"/>
                <w:b/>
                <w:bCs/>
                <w:i/>
                <w:iCs/>
                <w:sz w:val="18"/>
                <w:lang w:val="hy-AM"/>
              </w:rPr>
            </w:pPr>
            <w:r w:rsidRPr="00B51EB0">
              <w:rPr>
                <w:rFonts w:ascii="GHEA Grapalat" w:hAnsi="GHEA Grapalat"/>
                <w:b/>
                <w:bCs/>
                <w:i/>
                <w:iCs/>
                <w:sz w:val="18"/>
                <w:lang w:val="hy-AM"/>
              </w:rPr>
              <w:t>նախագծա-նախահաշվային փաստաթղթերի կազմում:</w:t>
            </w:r>
          </w:p>
          <w:p w14:paraId="6B84336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-Նախատեսվում է մշակել ոռոգման ջրագծի վերակառուցման աշխատանքների նախագծանախահաշվային փաստաթղթեր, կազմված՝ </w:t>
            </w:r>
          </w:p>
          <w:p w14:paraId="49B5865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lastRenderedPageBreak/>
              <w:t xml:space="preserve">. Էսքիզային նախագծից       /համաձայնեցված պատվիրատուի հետ/ </w:t>
            </w:r>
          </w:p>
          <w:p w14:paraId="53EF4B7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Բարեկարգման նախագիծ</w:t>
            </w:r>
          </w:p>
          <w:p w14:paraId="1E2ECCE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.Ինժեներական մաս</w:t>
            </w:r>
          </w:p>
          <w:p w14:paraId="0476938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.Նախահաշվից/ծավալաթերթ/</w:t>
            </w:r>
          </w:p>
          <w:p w14:paraId="5405857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.Այլն         </w:t>
            </w:r>
          </w:p>
          <w:p w14:paraId="72DD282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-նախագծով նախատեսել եռաչափ պատկերները /3Դ տեսքերը/                           -նախագծով նախատեսել ՝ ասֆալտբետոնե ծածկույթի կտրում սղոց սարքով՝ 232գմ; ասֆալտբետոնե ծածկույթի և խճի շերտի քանդում, հեռացում; հին մետաղակա խողովակաշարի ապամոնտաժում 116գմ; 4-րդ կարգի բնահողի քանդում էքսկավատորով, ավելորդ բնահողի տեղափոխում; 4-րդ կարգի բնահողի մշակում ձեռքով; ավազե նախապատրաստական շերտի պատրաստում խողովակի տակ; ավազե պաշտպանիչ շերտի իրականացում խողովակաշարի վրա; խրամուղու ետլիցք ավազակոպիճով ձեռքվ; ոռոգման պլաստմասե խողովակների տեղադրում Ф120մմ /զոդումով-պայկա/; հին Ф120մմ  2 փականների ապամոնտաժում  և նորերի տեղադրում; միացում գործող ցանցին; խճի շերտի պատրաստում մանրահատիկ ասֆալտբետոնե ծածկույթի իրականացում: </w:t>
            </w:r>
          </w:p>
          <w:p w14:paraId="295938E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-նախատեսել այլ միջոցառումեր տարածքի պատշաճ տեսքը ապահովելու համար</w:t>
            </w:r>
          </w:p>
          <w:p w14:paraId="5EE9CC1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4A48639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Նախագծման համար հիմք հանդիսացող փաստաթղթեր՝</w:t>
            </w:r>
          </w:p>
          <w:p w14:paraId="562105F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-նախագծային առաջադրանք /կազմվում է ընտրված Նախագծողի և Պատվիրատուի համատեղ մասնակցությամբ և հաստատմամբ/</w:t>
            </w:r>
          </w:p>
          <w:p w14:paraId="4BEE054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մշակում ըստ նորմատիվային պահանջների՝</w:t>
            </w:r>
          </w:p>
          <w:p w14:paraId="054E6CD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-ՀՀ կառավարության 19.03.2015թ. թիվ 596-Ն որոշում  &lt; ՀՀ կառուցապատման նպատակով թույլտվությունների և այլ փաստաթղթերի տրամադրման կարգը հաստատելու և ՀՀ </w:t>
            </w:r>
            <w:r w:rsidRPr="00B51EB0">
              <w:rPr>
                <w:rFonts w:ascii="GHEA Grapalat" w:hAnsi="GHEA Grapalat"/>
                <w:sz w:val="18"/>
                <w:lang w:val="hy-AM"/>
              </w:rPr>
              <w:lastRenderedPageBreak/>
              <w:t>կառավարության մի շարք որոշումներ ուժը կորցրած ճանաչելու մասին &gt;</w:t>
            </w:r>
          </w:p>
          <w:p w14:paraId="2CB3008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  քաղաքաշինության պետական կոմիտեի 13.04.2017թ.  N56-Ն  հրամանով հաստատված &lt;Արհեստական և բնական լուսավորում &gt; շինարարական նորմերով</w:t>
            </w:r>
          </w:p>
          <w:p w14:paraId="6A26FA6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քաղաքաշինության կոմիտեի նախագահի 21.06.2022թ.  N12-Ն  հրամանով հաստատված &lt;Տարածքի բարեկարգում &gt; շինարարական նորմերով</w:t>
            </w:r>
          </w:p>
          <w:p w14:paraId="74611B5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4C62648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75B717A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կառավարության 04.05.2017թ.&lt;Գնումների գործընթացի կազմակերպման կարգը հաստատելու և ՀՀ կառավարության 10.02.2011թ. թիվ 168-Ն որոշումը ուժը կորց- րած ճանաչելու մասին &gt; թիվ 526-Ն որոշման Կարգի 33-րդ կետի 10-րդ ենթակետի պահանջներ:</w:t>
            </w:r>
          </w:p>
          <w:p w14:paraId="0C1383F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Նախագծանախահաշվային փաստաթղթերի կազմը և բովանդակությունը սահմանող կանոնների ապահովում՝</w:t>
            </w:r>
          </w:p>
          <w:p w14:paraId="63BA5EF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քաղաքաշինության նախարարի 11.09.2017թ.  N128-Ն հրամանի համաձայն –Նախագծային աշխատանքների իրականացում ,,Աշխատանքային Նախագիծ,, 1    (մեկ) փուլով</w:t>
            </w:r>
          </w:p>
          <w:p w14:paraId="7FDAFBF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,,ԱՇԽԱՏԱՆՔԱՅԻՆ ՆԱԽԱԳԻԾ,,</w:t>
            </w:r>
          </w:p>
          <w:p w14:paraId="0F00BD0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լրակազմում ընդգրկվող /մշակվող/ փաստաթղթեր</w:t>
            </w:r>
          </w:p>
          <w:p w14:paraId="2A5F582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1.Ընդհանուր բացատրագիր</w:t>
            </w:r>
          </w:p>
          <w:p w14:paraId="26C4CD7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2.Հողամասի հատակագծային կազմակերպման ուրվագիծ /կամ հողամասի գլխավոր </w:t>
            </w:r>
            <w:r w:rsidRPr="00B51EB0">
              <w:rPr>
                <w:rFonts w:ascii="GHEA Grapalat" w:hAnsi="GHEA Grapalat"/>
                <w:sz w:val="18"/>
                <w:lang w:val="hy-AM"/>
              </w:rPr>
              <w:lastRenderedPageBreak/>
              <w:t>հատակագիծ/ պայմանական նվազագույն անհրաժեշտ կանոնավոր հողատարածքի համար</w:t>
            </w:r>
          </w:p>
          <w:p w14:paraId="670C3D0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3.Արտաքին էլեկտրալուսավորման ցանցի անցկացում</w:t>
            </w:r>
          </w:p>
          <w:p w14:paraId="5B8D2E39"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4.Շինմոնտաժային աշխատանքների նախահաշիվ</w:t>
            </w:r>
          </w:p>
          <w:p w14:paraId="523318E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5.Ծավալաթերթ /երկու՝ հայերեն-ռուսերեն տարբերակները առանձնացված/</w:t>
            </w:r>
          </w:p>
          <w:p w14:paraId="0D4F016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6.Շինարարության կազմակերպման նախագիծ</w:t>
            </w:r>
          </w:p>
          <w:p w14:paraId="2AF4A73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7.Շրջակա միջավայրի պահպանմանն ուղղված միջոցառուներ</w:t>
            </w:r>
          </w:p>
          <w:p w14:paraId="06BF3BE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8.Հաշմանդամների համար մատչելիության ապահովմանն ուղղված միջոցառումներ</w:t>
            </w:r>
          </w:p>
          <w:p w14:paraId="7168CCE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10.Այլ փաստաթղթեր, որոնք նախատեսված են ՀՀ  օրենսդրությամբ, այդ թվում՝ քաղաքացիական պաշտպանության ու արտակարգ  իրավիճակների կանխարգելման միջոցառումներ/ ինժեներական անվատանգություն, վտանգավոր արդյունաբերական  օբեկտների անվտանգության միջոցառուներ, ՀՀ օրենսդրությամբ նախատեսված այլ միջոցառուներ</w:t>
            </w:r>
          </w:p>
          <w:p w14:paraId="5C8898A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11.Նախագծով նախատեսված նյութերի և սարքավորումների երաշխիքային ժամկետների ցանկ</w:t>
            </w:r>
          </w:p>
          <w:p w14:paraId="7F55DC8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Համաձայնեցումներ</w:t>
            </w:r>
          </w:p>
          <w:p w14:paraId="1BF9B29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համաձայնեցում</w:t>
            </w:r>
          </w:p>
          <w:p w14:paraId="5544D71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1.Երևանի քաղաքապետ</w:t>
            </w:r>
          </w:p>
          <w:p w14:paraId="4CFB985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2.Երևանի քաղաքապետարանի աշխատակազմի շինարարության և բարեկար- գման վարչություն</w:t>
            </w:r>
          </w:p>
          <w:p w14:paraId="6B0F3FE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3.Այլ շահագրգիռ կազմակերպություններ</w:t>
            </w:r>
          </w:p>
          <w:p w14:paraId="4313710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Շինարարական նյութերի, պատրաստվածքների /շահագործման/ նկատմամբ պահանջներ</w:t>
            </w:r>
          </w:p>
          <w:p w14:paraId="5BE34FB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-նյութերի, պատրաստվածքների շահագործման առավելագուն ժամկետ</w:t>
            </w:r>
          </w:p>
          <w:p w14:paraId="3A76E2B9"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-նորագույն տեխնալոգիաների կիրառմամբ արտադրված նյութերի, պատրաստվածքների ցանկ</w:t>
            </w:r>
          </w:p>
          <w:p w14:paraId="7DE49D9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-էներգաարդյունավետություն ապահովող միջոցառումների, սարքավորումների և նյութերի ցանկ Նախագծում օգտագործվող շինարարական նյութերի, պատրաստվածքների հատկանիշների մանրամասն և սպառիչ նկարագրում-բնութագրում՝ նախագծի մասնագրերում և </w:t>
            </w:r>
            <w:r w:rsidRPr="00B51EB0">
              <w:rPr>
                <w:rFonts w:ascii="GHEA Grapalat" w:hAnsi="GHEA Grapalat"/>
                <w:sz w:val="18"/>
                <w:lang w:val="hy-AM"/>
              </w:rPr>
              <w:lastRenderedPageBreak/>
              <w:t>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p>
          <w:p w14:paraId="467F51A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-Հղումներ օգտագործելու դեպքում՝ հատկանիշների բնութագիրը պետք է պարունակի ,,կամ համարժեք,, բառերը:</w:t>
            </w:r>
          </w:p>
          <w:p w14:paraId="1D6D11D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ԱՌԱՋԱՐԿՈՒԹՅՈՒՆՆԵՐ</w:t>
            </w:r>
          </w:p>
          <w:p w14:paraId="7C51731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Տեղական արտադրության և Հայաստան ներմուծվող շինանյութերի օգտագործում</w:t>
            </w:r>
          </w:p>
          <w:p w14:paraId="5BB81B7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ԱՇԽԱՏԱՆՔԱՅԻՆ ՆԱԽԱԳԾԻ ԼՐԱԿԱԶՄ</w:t>
            </w:r>
          </w:p>
          <w:p w14:paraId="4103227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Նախագծանախահաշվային փաստաթղթերի մշակում համակարգչային ծրագրով:</w:t>
            </w:r>
          </w:p>
          <w:p w14:paraId="304DEE79"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-Նախագծային փաստաթղթերի /տեքստային և գծագրական նյութերի/ փաստաթղթային ամբողջական փաթեթի ներկայացում՝ 7 օրինակ երկլեզու /առանձին կամ համատեղված հայերեն և ռուսերեն/</w:t>
            </w:r>
          </w:p>
          <w:p w14:paraId="38C2571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-Նախահաշվի և ծավալաթերթի /առանց միավոր արժեքների/ փաստաթղթերի ամբողջական փաթեթի ներկայացում՝ համապատասխանաբար 3 և 1 օրինակ:</w:t>
            </w:r>
          </w:p>
          <w:p w14:paraId="12951ED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Ընդ որում ծավալաթերթերը ներկայացնել երկլեզու /առանձին հայերեն և առանձին ռուսերեն/</w:t>
            </w:r>
          </w:p>
          <w:p w14:paraId="7DCC40F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տարբերակով</w:t>
            </w:r>
          </w:p>
          <w:p w14:paraId="1FE54C6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Էլեկտրոնային կրիչում ներառվող ֆայլերը պետք է ունենան պարունակությանը համարժեք անվանումներ, և զերծ լինեն կողմնակի ինֆորմացիայից:</w:t>
            </w:r>
          </w:p>
          <w:p w14:paraId="3AB0CAE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ԱՇԽԱՏԱՆՔՆԵՐԻ ԿԱՏԱՐՄԱՆ ԺԱՄԿԵՏ /ՏԵՎՈՂՈՒԹՅՈՒՆ/</w:t>
            </w:r>
          </w:p>
          <w:p w14:paraId="2B64142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Աշխատանքների կատարման ժամանակահատվածը նախատեսել պայմանագիրն ուժի մեջ մտնելու օրվան հաջորդող օրվանից՝  30 օրացուցային օր, որից հետո Պատվիրատուի նախաձեռնությամբ </w:t>
            </w:r>
            <w:r w:rsidRPr="00B51EB0">
              <w:rPr>
                <w:rFonts w:ascii="GHEA Grapalat" w:hAnsi="GHEA Grapalat"/>
                <w:sz w:val="18"/>
                <w:lang w:val="hy-AM"/>
              </w:rPr>
              <w:lastRenderedPageBreak/>
              <w:t>կներկայացվի պարզ քաղաքաշինական փորձաքննության:</w:t>
            </w:r>
          </w:p>
          <w:p w14:paraId="3966AE2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ԼՐԱՄՇԱԿՈՒՄ</w:t>
            </w:r>
          </w:p>
          <w:p w14:paraId="3334FE8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1314E5B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Աշխատանքների վճարումը կիրականացվի դրական փորձաքննության եզրակացությունը ստանալուց հետո:</w:t>
            </w:r>
          </w:p>
          <w:p w14:paraId="23BCAC0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Նախատեսել օրացույցային գրաֆիկ՝առանձին տեսակի աշխատանքների, փուլերի և ծավալների կատարման ժամկետների:</w:t>
            </w:r>
          </w:p>
          <w:p w14:paraId="1820D553" w14:textId="77777777" w:rsidR="00220E68" w:rsidRPr="00B51EB0" w:rsidRDefault="00220E68" w:rsidP="00220E68">
            <w:pPr>
              <w:rPr>
                <w:rFonts w:ascii="GHEA Grapalat" w:hAnsi="GHEA Grapalat"/>
                <w:sz w:val="18"/>
                <w:lang w:val="hy-AM"/>
              </w:rPr>
            </w:pPr>
          </w:p>
          <w:p w14:paraId="3EA494E3" w14:textId="77777777" w:rsidR="00220E68" w:rsidRPr="00B51EB0" w:rsidRDefault="00220E68" w:rsidP="00220E68">
            <w:pPr>
              <w:rPr>
                <w:rFonts w:ascii="GHEA Grapalat" w:hAnsi="GHEA Grapalat"/>
                <w:sz w:val="18"/>
                <w:lang w:val="hy-AM"/>
              </w:rPr>
            </w:pPr>
          </w:p>
          <w:p w14:paraId="4AF0AA19" w14:textId="77777777" w:rsidR="00220E68" w:rsidRPr="00B51EB0" w:rsidRDefault="00220E68" w:rsidP="00220E68">
            <w:pPr>
              <w:rPr>
                <w:rFonts w:ascii="GHEA Grapalat" w:hAnsi="GHEA Grapalat"/>
                <w:sz w:val="18"/>
                <w:lang w:val="hy-AM"/>
              </w:rPr>
            </w:pPr>
          </w:p>
        </w:tc>
        <w:tc>
          <w:tcPr>
            <w:tcW w:w="950" w:type="dxa"/>
            <w:tcBorders>
              <w:top w:val="single" w:sz="4" w:space="0" w:color="auto"/>
              <w:left w:val="single" w:sz="4" w:space="0" w:color="auto"/>
              <w:bottom w:val="single" w:sz="4" w:space="0" w:color="auto"/>
              <w:right w:val="single" w:sz="4" w:space="0" w:color="auto"/>
            </w:tcBorders>
          </w:tcPr>
          <w:p w14:paraId="0DBA4E90" w14:textId="77777777" w:rsidR="00220E68" w:rsidRPr="00B51EB0" w:rsidRDefault="00220E68" w:rsidP="00B51EB0">
            <w:pPr>
              <w:jc w:val="center"/>
              <w:rPr>
                <w:rFonts w:ascii="GHEA Grapalat" w:hAnsi="GHEA Grapalat"/>
                <w:bCs/>
                <w:sz w:val="18"/>
                <w:lang w:val="hy-AM"/>
              </w:rPr>
            </w:pPr>
          </w:p>
          <w:p w14:paraId="3F6496BF" w14:textId="77777777" w:rsidR="00220E68" w:rsidRPr="00B51EB0" w:rsidRDefault="00220E68" w:rsidP="00B51EB0">
            <w:pPr>
              <w:jc w:val="center"/>
              <w:rPr>
                <w:rFonts w:ascii="GHEA Grapalat" w:hAnsi="GHEA Grapalat"/>
                <w:bCs/>
                <w:sz w:val="18"/>
                <w:lang w:val="hy-AM"/>
              </w:rPr>
            </w:pPr>
          </w:p>
          <w:p w14:paraId="28930443" w14:textId="77777777" w:rsidR="00220E68" w:rsidRPr="00B51EB0" w:rsidRDefault="00220E68" w:rsidP="00B51EB0">
            <w:pPr>
              <w:jc w:val="center"/>
              <w:rPr>
                <w:rFonts w:ascii="GHEA Grapalat" w:hAnsi="GHEA Grapalat"/>
                <w:bCs/>
                <w:sz w:val="18"/>
                <w:lang w:val="hy-AM"/>
              </w:rPr>
            </w:pPr>
          </w:p>
          <w:p w14:paraId="2B17546F" w14:textId="77777777" w:rsidR="00220E68" w:rsidRPr="00B51EB0" w:rsidRDefault="00220E68" w:rsidP="00B51EB0">
            <w:pPr>
              <w:jc w:val="center"/>
              <w:rPr>
                <w:rFonts w:ascii="GHEA Grapalat" w:hAnsi="GHEA Grapalat"/>
                <w:bCs/>
                <w:sz w:val="18"/>
                <w:lang w:val="hy-AM"/>
              </w:rPr>
            </w:pPr>
            <w:r w:rsidRPr="00B51EB0">
              <w:rPr>
                <w:rFonts w:ascii="GHEA Grapalat" w:hAnsi="GHEA Grapalat"/>
                <w:bCs/>
                <w:sz w:val="18"/>
                <w:lang w:val="hy-AM"/>
              </w:rPr>
              <w:t>դրամ</w:t>
            </w:r>
          </w:p>
        </w:tc>
        <w:tc>
          <w:tcPr>
            <w:tcW w:w="1035" w:type="dxa"/>
            <w:tcBorders>
              <w:top w:val="single" w:sz="4" w:space="0" w:color="auto"/>
              <w:left w:val="single" w:sz="4" w:space="0" w:color="auto"/>
              <w:bottom w:val="single" w:sz="4" w:space="0" w:color="auto"/>
              <w:right w:val="single" w:sz="4" w:space="0" w:color="auto"/>
            </w:tcBorders>
            <w:vAlign w:val="center"/>
          </w:tcPr>
          <w:p w14:paraId="390EF4DA" w14:textId="23CC63BD" w:rsidR="00220E68" w:rsidRPr="00B51EB0" w:rsidRDefault="00220E68" w:rsidP="00B51EB0">
            <w:pPr>
              <w:jc w:val="center"/>
              <w:rPr>
                <w:rFonts w:ascii="GHEA Grapalat" w:hAnsi="GHEA Grapalat"/>
                <w:bCs/>
                <w:sz w:val="18"/>
                <w:lang w:val="hy-AM"/>
              </w:rPr>
            </w:pPr>
          </w:p>
        </w:tc>
        <w:tc>
          <w:tcPr>
            <w:tcW w:w="1133" w:type="dxa"/>
            <w:tcBorders>
              <w:top w:val="single" w:sz="4" w:space="0" w:color="auto"/>
              <w:left w:val="single" w:sz="4" w:space="0" w:color="auto"/>
              <w:bottom w:val="single" w:sz="4" w:space="0" w:color="auto"/>
              <w:right w:val="single" w:sz="4" w:space="0" w:color="auto"/>
            </w:tcBorders>
            <w:vAlign w:val="center"/>
          </w:tcPr>
          <w:p w14:paraId="0DD41076" w14:textId="10DA5A71" w:rsidR="00220E68" w:rsidRPr="00B51EB0" w:rsidRDefault="00220E68" w:rsidP="00B51EB0">
            <w:pPr>
              <w:jc w:val="center"/>
              <w:rPr>
                <w:rFonts w:ascii="GHEA Grapalat" w:hAnsi="GHEA Grapalat"/>
                <w:bCs/>
                <w:sz w:val="18"/>
                <w:lang w:val="ru-RU"/>
              </w:rPr>
            </w:pPr>
          </w:p>
        </w:tc>
        <w:tc>
          <w:tcPr>
            <w:tcW w:w="840" w:type="dxa"/>
            <w:tcBorders>
              <w:top w:val="single" w:sz="4" w:space="0" w:color="auto"/>
              <w:left w:val="single" w:sz="4" w:space="0" w:color="auto"/>
              <w:bottom w:val="single" w:sz="4" w:space="0" w:color="auto"/>
              <w:right w:val="single" w:sz="4" w:space="0" w:color="auto"/>
            </w:tcBorders>
            <w:vAlign w:val="center"/>
          </w:tcPr>
          <w:p w14:paraId="1B883A5D" w14:textId="77777777" w:rsidR="00220E68" w:rsidRPr="00B51EB0" w:rsidRDefault="00220E68" w:rsidP="00B51EB0">
            <w:pPr>
              <w:jc w:val="center"/>
              <w:rPr>
                <w:rFonts w:ascii="GHEA Grapalat" w:hAnsi="GHEA Grapalat"/>
                <w:bCs/>
                <w:sz w:val="18"/>
              </w:rPr>
            </w:pPr>
            <w:r w:rsidRPr="00B51EB0">
              <w:rPr>
                <w:rFonts w:ascii="GHEA Grapalat" w:hAnsi="GHEA Grapalat"/>
                <w:bCs/>
                <w:sz w:val="18"/>
              </w:rPr>
              <w:t>1</w:t>
            </w:r>
          </w:p>
        </w:tc>
        <w:tc>
          <w:tcPr>
            <w:tcW w:w="1559" w:type="dxa"/>
            <w:tcBorders>
              <w:top w:val="single" w:sz="4" w:space="0" w:color="auto"/>
              <w:left w:val="nil"/>
              <w:bottom w:val="single" w:sz="4" w:space="0" w:color="auto"/>
              <w:right w:val="single" w:sz="4" w:space="0" w:color="auto"/>
            </w:tcBorders>
            <w:shd w:val="clear" w:color="auto" w:fill="auto"/>
            <w:vAlign w:val="center"/>
          </w:tcPr>
          <w:p w14:paraId="5433BDCD" w14:textId="77777777" w:rsidR="00220E68" w:rsidRPr="00B51EB0" w:rsidRDefault="00220E68" w:rsidP="00B51EB0">
            <w:pPr>
              <w:jc w:val="center"/>
              <w:rPr>
                <w:rFonts w:ascii="GHEA Grapalat" w:hAnsi="GHEA Grapalat"/>
                <w:bCs/>
                <w:sz w:val="18"/>
                <w:lang w:val="hy-AM"/>
              </w:rPr>
            </w:pPr>
            <w:r w:rsidRPr="00B51EB0">
              <w:rPr>
                <w:rFonts w:ascii="GHEA Grapalat" w:hAnsi="GHEA Grapalat"/>
                <w:bCs/>
                <w:sz w:val="18"/>
                <w:lang w:val="hy-AM"/>
              </w:rPr>
              <w:t>Մալաթիա-Սեբաստիա վարչական շրջան</w:t>
            </w:r>
          </w:p>
          <w:p w14:paraId="60054E44" w14:textId="77777777" w:rsidR="00220E68" w:rsidRPr="00B51EB0" w:rsidRDefault="00220E68" w:rsidP="00B51EB0">
            <w:pPr>
              <w:jc w:val="center"/>
              <w:rPr>
                <w:rFonts w:ascii="GHEA Grapalat" w:hAnsi="GHEA Grapalat"/>
                <w:sz w:val="18"/>
                <w:lang w:val="hy-AM"/>
              </w:rPr>
            </w:pPr>
            <w:r w:rsidRPr="00B51EB0">
              <w:rPr>
                <w:rFonts w:ascii="GHEA Grapalat" w:hAnsi="GHEA Grapalat"/>
                <w:bCs/>
                <w:sz w:val="18"/>
                <w:lang w:val="hy-AM"/>
              </w:rPr>
              <w:t xml:space="preserve">,,Ստորին Հրազդան,, ջրանցքից մինչև Հաղթանակ </w:t>
            </w:r>
            <w:r w:rsidRPr="00B51EB0">
              <w:rPr>
                <w:rFonts w:ascii="GHEA Grapalat" w:hAnsi="GHEA Grapalat"/>
                <w:bCs/>
                <w:sz w:val="18"/>
                <w:lang w:val="hy-AM"/>
              </w:rPr>
              <w:lastRenderedPageBreak/>
              <w:t>թաղ. 3-րդ փողոց</w:t>
            </w:r>
          </w:p>
        </w:tc>
        <w:tc>
          <w:tcPr>
            <w:tcW w:w="1553" w:type="dxa"/>
            <w:tcBorders>
              <w:top w:val="single" w:sz="4" w:space="0" w:color="auto"/>
              <w:left w:val="nil"/>
              <w:bottom w:val="single" w:sz="4" w:space="0" w:color="auto"/>
              <w:right w:val="single" w:sz="4" w:space="0" w:color="auto"/>
            </w:tcBorders>
            <w:shd w:val="clear" w:color="auto" w:fill="auto"/>
            <w:vAlign w:val="center"/>
          </w:tcPr>
          <w:p w14:paraId="46987D04" w14:textId="682ACD15" w:rsidR="00220E68" w:rsidRPr="00B51EB0" w:rsidRDefault="00220E68" w:rsidP="00B51EB0">
            <w:pPr>
              <w:jc w:val="center"/>
              <w:rPr>
                <w:rFonts w:ascii="GHEA Grapalat" w:hAnsi="GHEA Grapalat"/>
                <w:bCs/>
                <w:sz w:val="18"/>
                <w:lang w:val="hy-AM"/>
              </w:rPr>
            </w:pPr>
            <w:r w:rsidRPr="00B51EB0">
              <w:rPr>
                <w:rFonts w:ascii="GHEA Grapalat" w:hAnsi="GHEA Grapalat"/>
                <w:bCs/>
                <w:sz w:val="18"/>
                <w:lang w:val="hy-AM"/>
              </w:rPr>
              <w:lastRenderedPageBreak/>
              <w:t>պայմանագիրը ուժի մեջ մտնելու օրվանից</w:t>
            </w:r>
          </w:p>
          <w:p w14:paraId="6300D506" w14:textId="77777777" w:rsidR="00220E68" w:rsidRPr="00B51EB0" w:rsidRDefault="00220E68" w:rsidP="00B51EB0">
            <w:pPr>
              <w:jc w:val="center"/>
              <w:rPr>
                <w:rFonts w:ascii="GHEA Grapalat" w:hAnsi="GHEA Grapalat"/>
                <w:sz w:val="18"/>
                <w:lang w:val="hy-AM"/>
              </w:rPr>
            </w:pPr>
            <w:r w:rsidRPr="00B51EB0">
              <w:rPr>
                <w:rFonts w:ascii="GHEA Grapalat" w:hAnsi="GHEA Grapalat"/>
                <w:bCs/>
                <w:sz w:val="18"/>
                <w:lang w:val="hy-AM"/>
              </w:rPr>
              <w:t>30-րդ օրացուցային օրը ներառյալ</w:t>
            </w:r>
          </w:p>
        </w:tc>
      </w:tr>
      <w:tr w:rsidR="00220E68" w:rsidRPr="00220E68" w14:paraId="7370BB32" w14:textId="77777777" w:rsidTr="00220E68">
        <w:trPr>
          <w:trHeight w:val="1102"/>
        </w:trPr>
        <w:tc>
          <w:tcPr>
            <w:tcW w:w="625" w:type="dxa"/>
            <w:tcBorders>
              <w:top w:val="single" w:sz="4" w:space="0" w:color="auto"/>
              <w:left w:val="single" w:sz="4" w:space="0" w:color="auto"/>
              <w:bottom w:val="single" w:sz="4" w:space="0" w:color="auto"/>
              <w:right w:val="single" w:sz="4" w:space="0" w:color="auto"/>
            </w:tcBorders>
            <w:vAlign w:val="center"/>
          </w:tcPr>
          <w:p w14:paraId="3E6BC35E" w14:textId="77777777" w:rsidR="00220E68" w:rsidRPr="00B51EB0" w:rsidRDefault="00220E68" w:rsidP="00B51EB0">
            <w:pPr>
              <w:jc w:val="center"/>
              <w:rPr>
                <w:rFonts w:ascii="GHEA Grapalat" w:hAnsi="GHEA Grapalat"/>
                <w:bCs/>
                <w:sz w:val="20"/>
                <w:lang w:val="hy-AM"/>
              </w:rPr>
            </w:pPr>
            <w:r w:rsidRPr="00B51EB0">
              <w:rPr>
                <w:rFonts w:ascii="GHEA Grapalat" w:hAnsi="GHEA Grapalat"/>
                <w:bCs/>
                <w:sz w:val="20"/>
                <w:lang w:val="hy-AM"/>
              </w:rPr>
              <w:lastRenderedPageBreak/>
              <w:t>9</w:t>
            </w:r>
          </w:p>
        </w:tc>
        <w:tc>
          <w:tcPr>
            <w:tcW w:w="1670" w:type="dxa"/>
            <w:tcBorders>
              <w:top w:val="single" w:sz="4" w:space="0" w:color="auto"/>
              <w:left w:val="single" w:sz="4" w:space="0" w:color="auto"/>
              <w:bottom w:val="single" w:sz="4" w:space="0" w:color="auto"/>
              <w:right w:val="single" w:sz="4" w:space="0" w:color="auto"/>
            </w:tcBorders>
            <w:vAlign w:val="center"/>
          </w:tcPr>
          <w:p w14:paraId="4732BD66" w14:textId="77777777" w:rsidR="00220E68" w:rsidRPr="00B51EB0" w:rsidRDefault="00220E68" w:rsidP="00B51EB0">
            <w:pPr>
              <w:jc w:val="center"/>
              <w:rPr>
                <w:rFonts w:ascii="GHEA Grapalat" w:hAnsi="GHEA Grapalat"/>
                <w:bCs/>
                <w:sz w:val="20"/>
                <w:lang w:val="hy-AM"/>
              </w:rPr>
            </w:pPr>
            <w:r w:rsidRPr="00B51EB0">
              <w:rPr>
                <w:rFonts w:ascii="GHEA Grapalat" w:hAnsi="GHEA Grapalat"/>
                <w:bCs/>
                <w:sz w:val="20"/>
                <w:lang w:val="hy-AM"/>
              </w:rPr>
              <w:t>71241200/247</w:t>
            </w:r>
          </w:p>
        </w:tc>
        <w:tc>
          <w:tcPr>
            <w:tcW w:w="1986" w:type="dxa"/>
            <w:tcBorders>
              <w:top w:val="single" w:sz="4" w:space="0" w:color="auto"/>
              <w:left w:val="single" w:sz="4" w:space="0" w:color="auto"/>
              <w:bottom w:val="single" w:sz="4" w:space="0" w:color="auto"/>
              <w:right w:val="single" w:sz="4" w:space="0" w:color="auto"/>
            </w:tcBorders>
            <w:vAlign w:val="center"/>
          </w:tcPr>
          <w:p w14:paraId="0098BA24" w14:textId="05221F96" w:rsidR="00220E68" w:rsidRPr="00220E68" w:rsidRDefault="00220E68" w:rsidP="00220E68">
            <w:pPr>
              <w:jc w:val="center"/>
              <w:rPr>
                <w:rFonts w:ascii="GHEA Grapalat" w:hAnsi="GHEA Grapalat"/>
                <w:b/>
                <w:bCs/>
                <w:sz w:val="20"/>
                <w:lang w:val="hy-AM"/>
              </w:rPr>
            </w:pPr>
            <w:r w:rsidRPr="002C15EE">
              <w:rPr>
                <w:rFonts w:ascii="GHEA Grapalat" w:hAnsi="GHEA Grapalat" w:cs="Calibri"/>
                <w:color w:val="000000"/>
                <w:sz w:val="16"/>
                <w:szCs w:val="22"/>
              </w:rPr>
              <w:t>Մալաթիա-Սեբաստիա վարչական շրջանի Րաֆֆու փ.հհ. 41, 43 շենքերի ուղղությամբ /Րաֆֆու փողոցին զուգահեռ՝ երկրորդական փողոց/ փողոցի մայթի և հարակից տարածքի վերակառուցման/բարեկարգման</w:t>
            </w:r>
            <w:r w:rsidRPr="002C15EE">
              <w:rPr>
                <w:rFonts w:ascii="GHEA Grapalat" w:hAnsi="GHEA Grapalat" w:cs="Calibri"/>
                <w:b/>
                <w:bCs/>
                <w:color w:val="000000"/>
                <w:sz w:val="16"/>
              </w:rPr>
              <w:t xml:space="preserve"> </w:t>
            </w:r>
            <w:r>
              <w:rPr>
                <w:rFonts w:ascii="GHEA Grapalat" w:hAnsi="GHEA Grapalat" w:cs="Calibri"/>
                <w:sz w:val="16"/>
                <w:szCs w:val="22"/>
              </w:rPr>
              <w:t>նախագծա</w:t>
            </w:r>
            <w:r w:rsidRPr="002C15EE">
              <w:rPr>
                <w:rFonts w:ascii="GHEA Grapalat" w:hAnsi="GHEA Grapalat" w:cs="Calibri"/>
                <w:sz w:val="16"/>
                <w:szCs w:val="22"/>
              </w:rPr>
              <w:t xml:space="preserve">նախահաշվային փաստաթղթերի </w:t>
            </w:r>
            <w:r w:rsidRPr="002C15EE">
              <w:rPr>
                <w:rFonts w:ascii="GHEA Grapalat" w:hAnsi="GHEA Grapalat" w:cs="Calibri"/>
                <w:color w:val="000000"/>
                <w:sz w:val="16"/>
              </w:rPr>
              <w:t>կազմ</w:t>
            </w:r>
            <w:r>
              <w:rPr>
                <w:rFonts w:ascii="GHEA Grapalat" w:hAnsi="GHEA Grapalat" w:cs="Calibri"/>
                <w:color w:val="000000"/>
                <w:sz w:val="16"/>
              </w:rPr>
              <w:t>ման աշխատանքներ</w:t>
            </w:r>
          </w:p>
        </w:tc>
        <w:tc>
          <w:tcPr>
            <w:tcW w:w="4394" w:type="dxa"/>
            <w:tcBorders>
              <w:top w:val="single" w:sz="4" w:space="0" w:color="auto"/>
              <w:left w:val="single" w:sz="4" w:space="0" w:color="auto"/>
              <w:bottom w:val="single" w:sz="4" w:space="0" w:color="auto"/>
              <w:right w:val="single" w:sz="4" w:space="0" w:color="auto"/>
            </w:tcBorders>
            <w:vAlign w:val="center"/>
          </w:tcPr>
          <w:p w14:paraId="7E29A083" w14:textId="77777777" w:rsidR="00220E68" w:rsidRPr="00B51EB0" w:rsidRDefault="00220E68" w:rsidP="00220E68">
            <w:pPr>
              <w:rPr>
                <w:rFonts w:ascii="GHEA Grapalat" w:hAnsi="GHEA Grapalat"/>
                <w:b/>
                <w:bCs/>
                <w:i/>
                <w:iCs/>
                <w:sz w:val="18"/>
                <w:lang w:val="hy-AM"/>
              </w:rPr>
            </w:pPr>
            <w:r w:rsidRPr="00B51EB0">
              <w:rPr>
                <w:rFonts w:ascii="GHEA Grapalat" w:hAnsi="GHEA Grapalat"/>
                <w:b/>
                <w:bCs/>
                <w:i/>
                <w:iCs/>
                <w:sz w:val="18"/>
                <w:lang w:val="hy-AM"/>
              </w:rPr>
              <w:t>Մալաթիա-Սեբաստիա վարչական շրջանի Րաֆֆու փ.հհ. 41, 43 շենքերի ուղղությամբ /Րաֆֆու փողոցին զուգահեռ՝ երկրորդական փողոց/ փողոցի մայթի և հարակից տարածքի վերակառուցման/բարեկարգման</w:t>
            </w:r>
            <w:r w:rsidRPr="00B51EB0">
              <w:rPr>
                <w:rFonts w:ascii="GHEA Grapalat" w:hAnsi="GHEA Grapalat"/>
                <w:b/>
                <w:bCs/>
                <w:sz w:val="18"/>
                <w:lang w:val="af-ZA"/>
              </w:rPr>
              <w:t xml:space="preserve"> </w:t>
            </w:r>
            <w:r w:rsidRPr="00B51EB0">
              <w:rPr>
                <w:rFonts w:ascii="GHEA Grapalat" w:hAnsi="GHEA Grapalat"/>
                <w:b/>
                <w:bCs/>
                <w:i/>
                <w:iCs/>
                <w:sz w:val="18"/>
                <w:lang w:val="hy-AM"/>
              </w:rPr>
              <w:t>նախագծա-նախահաշվային փաստաթղթերի կազմում:</w:t>
            </w:r>
          </w:p>
          <w:p w14:paraId="1DFFAC9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-Նախատեսվում է մշակել  տարածքի վերակառուցման աշխատանքների նախագծանախահաշվային փաստաթղթեր, կազմված՝ </w:t>
            </w:r>
          </w:p>
          <w:p w14:paraId="748CEA8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 Էսքիզային նախագծից       /համաձայնեցված պատվիրատուի հետ/ </w:t>
            </w:r>
          </w:p>
          <w:p w14:paraId="5D0F3149"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Բարեկարգման նախագիծ</w:t>
            </w:r>
          </w:p>
          <w:p w14:paraId="2AE2A659"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.Ինժեներական մաս</w:t>
            </w:r>
          </w:p>
          <w:p w14:paraId="54145C3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.Արտաքին լուսավորության ցանց</w:t>
            </w:r>
          </w:p>
          <w:p w14:paraId="2C230A3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.Նախահաշվից/ծավալաթերթ/</w:t>
            </w:r>
          </w:p>
          <w:p w14:paraId="574CB8F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.Այլն         </w:t>
            </w:r>
          </w:p>
          <w:p w14:paraId="3560269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-նախագծով նախատեսել եռաչափ պատկերները /3Դ տեսքերը/                           -նախագծով նախատեսել  անցուղու և մայթերի կառուցում /վերակառուցում/՝ եզրաքարերի ապամոնտաժում բետոնե հիմքերով; բետոնե սալիկների և բետոնե </w:t>
            </w:r>
            <w:r w:rsidRPr="00B51EB0">
              <w:rPr>
                <w:rFonts w:ascii="GHEA Grapalat" w:hAnsi="GHEA Grapalat"/>
                <w:sz w:val="18"/>
                <w:lang w:val="hy-AM"/>
              </w:rPr>
              <w:lastRenderedPageBreak/>
              <w:t xml:space="preserve">հավելվածների ապամոնտաժում /բետոնե հիմքերով/; թեքահարթակների ապամոնտաժում; ավելորդ  մետաղական իրերի ապամոնտաժում;   տարածքի մաքրում, համահարթեցում: Նախատեսել  երթևեկելի մասերին հարակից բազալտե եզրաքաերի տեղադրում /150х300մմ  առանց ծակոտիների/ բետոնե հիմքերով, իսկ մնացած հատվածներում՝բետոնե եզրաքարեր /150 х 300մմ/ բետոնե հիմքերով; անհրաժեշտ տեղերում բետոնե եզրաքարերի /200х70մմ/ տեղադրում; թեքահարթակների կառուցում բազալտե սալիկների սալիկապատումով /առանց ծակոտիների/; գեղարվեստական սալիկների տեղադրում /շենքի կամարանցումի դիմաց և կանգառասրահի մայթին/; կամարանցումի առջևի մասի աստիճանների վերանորոգում/վեր կառուցում/; շենքին կից հատվածի, տեղադրված  եզրաքարերին կից և մյաս անհրաժեշտ հատվածների ասֆալտապատում; փողոցի վրա առկա արտաքին լուսավորության հենասյուների բարձակների վրա ԼԵԴ լուսատուների տեղադրում /համաձայնեցնել ,,Երքաղլուս,,ՓԲԸ-ի հետ/; կամարանցումի դիմացի աստիճաններին կից մետաղական բազրիքնեի տեղադրում /բռնակներ/; շին.աղբի հավաքում, բարձում ինքնաթափերի վրա և տեղափոխում: </w:t>
            </w:r>
          </w:p>
          <w:p w14:paraId="44B5EA7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-նախատեսել այլ միջոցառումեր տարծքի պատշաճ տեսքը ապահովելու համար</w:t>
            </w:r>
          </w:p>
          <w:p w14:paraId="11F0AF2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597B149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Նախագծման համար հիմք հանդիսացող փաստաթղթեր՝</w:t>
            </w:r>
          </w:p>
          <w:p w14:paraId="61D11CD9"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-նախագծային առաջադրանք /կազմվում է ընտրված Նախագծողի և Պատվիրատուի համատեղ մասնակցությամբ և հաստատմամբ/</w:t>
            </w:r>
          </w:p>
          <w:p w14:paraId="2E4C9BA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մշակում ըստ նորմատիվային պահանջների՝</w:t>
            </w:r>
          </w:p>
          <w:p w14:paraId="4BFD3CC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-ՀՀ կառավարության 19.03.2015թ. թիվ 596-Ն որոշում  &lt; ՀՀ կառուցապատման նպատակով թույլտվությունների և այլ փաստաթղթերի տրամադրման կարգը հաստատելու և ՀՀ </w:t>
            </w:r>
            <w:r w:rsidRPr="00B51EB0">
              <w:rPr>
                <w:rFonts w:ascii="GHEA Grapalat" w:hAnsi="GHEA Grapalat"/>
                <w:sz w:val="18"/>
                <w:lang w:val="hy-AM"/>
              </w:rPr>
              <w:lastRenderedPageBreak/>
              <w:t>կառավարության մի շարք որոշումներ ուժը կորցրած ճանաչելու մասին &gt;</w:t>
            </w:r>
          </w:p>
          <w:p w14:paraId="4D124F1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  քաղաքաշինության պետական կոմիտեի 13.04.2017թ.  N56-Ն  հրամանով հաստատված &lt;Արհեստական և բնական լուսավորում &gt; շինարարական նորմերով</w:t>
            </w:r>
          </w:p>
          <w:p w14:paraId="52716EF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քաղաքաշինության կոմիտեի նախագահի 21.06.2022թ.  N12-Ն  հրամանով հաստատված &lt;Տարածքի բարեկարգում &gt; շինարարական նորմերով</w:t>
            </w:r>
          </w:p>
          <w:p w14:paraId="64BBB1E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0FA3FA0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20BAB61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կառավարության 04.05.2017թ.&lt;Գնումների գործընթացի կազմակերպման կարգը հաստատելու և ՀՀ կառավարության 10.02.2011թ. թիվ 168-Ն որոշումը ուժը կորցրած ճանաչելու մասին &gt; թիվ 526-Ն որոշման Կարգի 33-րդ կետի 10-րդ ենթակետի պահանջներ:</w:t>
            </w:r>
          </w:p>
          <w:p w14:paraId="35E8F71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Նախագծանախահաշվային փաստաթղթերի կազմը և բովանդակությունը սահմանող կանոնների ապահովում՝</w:t>
            </w:r>
          </w:p>
          <w:p w14:paraId="455ADEB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քաղաքաշինության նախարարի 11.09.2017թ.  N128-Ն հրամանի համաձայն –Նախագծային աշխատանքների իրականացում ,,Աշխատանքային Նախագիծ,, 1    (մեկ) փուլով</w:t>
            </w:r>
          </w:p>
          <w:p w14:paraId="4A1E7A9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,,ԱՇԽԱՏԱՆՔԱՅԻՆ ՆԱԽԱԳԻԾ,,</w:t>
            </w:r>
          </w:p>
          <w:p w14:paraId="0E515BC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լրակազմում ընդգրկվող /մշակվող/ փաստաթղթեր</w:t>
            </w:r>
          </w:p>
          <w:p w14:paraId="623ABD3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1.Ընդհանուր բացատրագիր</w:t>
            </w:r>
          </w:p>
          <w:p w14:paraId="027A556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2.Հողամասի հատակագծային կազմակերպման ուրվագիծ /կամ հողամասի գլխավոր </w:t>
            </w:r>
            <w:r w:rsidRPr="00B51EB0">
              <w:rPr>
                <w:rFonts w:ascii="GHEA Grapalat" w:hAnsi="GHEA Grapalat"/>
                <w:sz w:val="18"/>
                <w:lang w:val="hy-AM"/>
              </w:rPr>
              <w:lastRenderedPageBreak/>
              <w:t>հատակագիծ/ պայմանական նվազագույն անհրաժեշտ կանոնավոր հողատարածքի համար</w:t>
            </w:r>
          </w:p>
          <w:p w14:paraId="2A2B298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3.Արտաքին էլեկտրալուսավորման ցանցի անցկացում</w:t>
            </w:r>
          </w:p>
          <w:p w14:paraId="54E438F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4.Շինմոնտաժային աշխատանքների նախահաշիվ</w:t>
            </w:r>
          </w:p>
          <w:p w14:paraId="526968C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5.Ծավալաթերթ/ երկու՝ հայերեն-ռուսերեն տարբերակները առանձնացված/</w:t>
            </w:r>
          </w:p>
          <w:p w14:paraId="30E5F529"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6.Շինարարության կազմակերպման նախագիծ</w:t>
            </w:r>
          </w:p>
          <w:p w14:paraId="00FAEF5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7.Շրջակա միջավայրի պահպանմանն ուղղված միջոցառուներ</w:t>
            </w:r>
          </w:p>
          <w:p w14:paraId="35BC1D4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8.Հաշմանդամների համար մատչելիության ապահովմանն ուղղված միջոցառումներ</w:t>
            </w:r>
          </w:p>
          <w:p w14:paraId="0CBC8D6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10.Այլ փաստաթղթեր, որոնք նախատեսված են ՀՀ  օրենսդրությամբ, այդ թվում՝ քաղաքացիական պաշտպանության ու արտակարգ  իրավիճակների կանխարգելման միջոցառումներ/ ինժեներական անվատանգություն, վտանգավոր արդյունաբերական  օբեկտների անվտանգության միջոցառուներ, ՀՀ օրենսդրությամբ նախատեսված այլ միջոցառումներ</w:t>
            </w:r>
          </w:p>
          <w:p w14:paraId="388A895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11.Նախագծով նախատեսված նյութերի և սարքավորումների երաշխիքային ժամկետների ցանկ</w:t>
            </w:r>
          </w:p>
          <w:p w14:paraId="35C3499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Համաձայնեցումներ</w:t>
            </w:r>
          </w:p>
          <w:p w14:paraId="1FEAD2D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համաձայնեցում</w:t>
            </w:r>
          </w:p>
          <w:p w14:paraId="0EA64EC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1.Երևանի քաղաքապետ</w:t>
            </w:r>
          </w:p>
          <w:p w14:paraId="1D29F52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2.Երևանի քաղաքապետարանի աշխատակազմի շինարարության և բարեկարգման վարչություն</w:t>
            </w:r>
          </w:p>
          <w:p w14:paraId="6DADA09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3.Այլ շահագրգիռ կազմակերպություններ</w:t>
            </w:r>
          </w:p>
          <w:p w14:paraId="38F7BEF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Շինարարական նյութերի, պատրաստվածքների /շահագործման/ նկատմամբ պահանջներ</w:t>
            </w:r>
          </w:p>
          <w:p w14:paraId="1366D7D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-նյութերի, պատրաստվածքների շահագործման առավելագուն ժամկետ</w:t>
            </w:r>
          </w:p>
          <w:p w14:paraId="6B73041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-նորագույն տեխնալոգիաների կիրառմամբ արտադրված նյութերի, պատրաստվածքների ցանկ</w:t>
            </w:r>
          </w:p>
          <w:p w14:paraId="3671781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-էներգաարդյունավետություն ապահովող միջոցառումների, սարքավորումների և նյութերի ցանկ</w:t>
            </w:r>
          </w:p>
          <w:p w14:paraId="3A18128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Նախագծում օգտագործվող շինարարական նյութերի, պատրաստվածքների հատկանիշների մանրամասն և սպառիչ նկարագրում-</w:t>
            </w:r>
            <w:r w:rsidRPr="00B51EB0">
              <w:rPr>
                <w:rFonts w:ascii="GHEA Grapalat" w:hAnsi="GHEA Grapalat"/>
                <w:sz w:val="18"/>
                <w:lang w:val="hy-AM"/>
              </w:rPr>
              <w:lastRenderedPageBreak/>
              <w:t>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p>
          <w:p w14:paraId="488C4DB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-Հղումներ օգտագործելու դեպքում՝ հատկանիշների բնութագիրը պետք է պարունակի ,,կամ համարժեք,, բառերը:</w:t>
            </w:r>
          </w:p>
          <w:p w14:paraId="498D480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ԱՌԱՋԱՐԿՈՒԹՅՈՒՆՆԵՐ</w:t>
            </w:r>
          </w:p>
          <w:p w14:paraId="4C12293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Տեղական արտադրության և Հայաստան ներմուծվող շինանյութերի օգտագործում</w:t>
            </w:r>
          </w:p>
          <w:p w14:paraId="6FC4CF1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ԱՇԽԱՏԱՆՔԱՅԻՆ ՆԱԽԱԳԾԻ ԼՐԱԿԱԶՄ</w:t>
            </w:r>
          </w:p>
          <w:p w14:paraId="6C48AB1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Նախագծանախահաշվային փաստաթղթերի մշակում համակարգչային ծրագրով:</w:t>
            </w:r>
          </w:p>
          <w:p w14:paraId="3AD7C0F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-Նախագծային փաստաթղթերի /տեքստային և գծագրական նյութերի/ նփաստաթղթային ամբողջական փաթեթի ներկայացում՝ 7 օրինակ երկլեզու /առանձին կամ համատեղված հայերեն և ռուսերեն/</w:t>
            </w:r>
          </w:p>
          <w:p w14:paraId="021254B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-Նախահաշվի և ծավալաթերթի /առանց միավոր արժեքների/ փաստաթղթերի ամբողջական փաթեթի ներկայացում՝ համապատասխանաբար 3 և 1 օրինակ:</w:t>
            </w:r>
          </w:p>
          <w:p w14:paraId="1449B96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Ընդ որում ծավալաթերթերը ներկայացնել երկլեզու /առանձին հայերեն և առանձին ռուսերեն/</w:t>
            </w:r>
          </w:p>
          <w:p w14:paraId="6B5B00C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տարբերակով</w:t>
            </w:r>
          </w:p>
          <w:p w14:paraId="1D39F15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Էլեկտրոնային կրիչում ներառվող ֆայլերը պետք է ունենան պարունակությանը համարժեք անվանումներ, և զերծ լինեն կողմնակի ինֆորմացիայից:</w:t>
            </w:r>
          </w:p>
          <w:p w14:paraId="52ED6E9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ԱՇԽԱՏԱՆՔՆԵՐԻ ԿԱՏԱՐՄԱՆ ԺԱՄԿԵՏ /ՏԵՎՈՂՈՒԹՅՈՒՆ/</w:t>
            </w:r>
          </w:p>
          <w:p w14:paraId="79B8E069"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Աշխատանքների կատարման ժամանակահատվածը նախատեսել պայմանագիրն ուժի մեջ մտնելու օրվանից՝  30 օրացուցային օր, որից հետո Պատվիրատուի </w:t>
            </w:r>
            <w:r w:rsidRPr="00B51EB0">
              <w:rPr>
                <w:rFonts w:ascii="GHEA Grapalat" w:hAnsi="GHEA Grapalat"/>
                <w:sz w:val="18"/>
                <w:lang w:val="hy-AM"/>
              </w:rPr>
              <w:lastRenderedPageBreak/>
              <w:t>նախաձեռնությամբ կներկայացվի պարզ քաղաքաշինական փորձաքննության:</w:t>
            </w:r>
          </w:p>
          <w:p w14:paraId="44860D8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ԼՐԱՄՇԱԿՈՒՄ</w:t>
            </w:r>
          </w:p>
          <w:p w14:paraId="65C12DA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3F027D4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Աշխատանքների վճարումը կիրականացվի դրական փորձաքննության եզրակացությունը ստանալուց հետո:</w:t>
            </w:r>
          </w:p>
          <w:p w14:paraId="5D8CB31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Նախատեսել օրացուցային գրաֆիկ՝առանձին տեսակի աշխատանքների, փուլերի և ծավալների կատարման ժամկետների:</w:t>
            </w:r>
          </w:p>
        </w:tc>
        <w:tc>
          <w:tcPr>
            <w:tcW w:w="950" w:type="dxa"/>
            <w:tcBorders>
              <w:top w:val="single" w:sz="4" w:space="0" w:color="auto"/>
              <w:left w:val="single" w:sz="4" w:space="0" w:color="auto"/>
              <w:bottom w:val="single" w:sz="4" w:space="0" w:color="auto"/>
              <w:right w:val="single" w:sz="4" w:space="0" w:color="auto"/>
            </w:tcBorders>
          </w:tcPr>
          <w:p w14:paraId="79BEFF7F" w14:textId="77777777" w:rsidR="00220E68" w:rsidRPr="00B51EB0" w:rsidRDefault="00220E68" w:rsidP="00B51EB0">
            <w:pPr>
              <w:jc w:val="center"/>
              <w:rPr>
                <w:rFonts w:ascii="GHEA Grapalat" w:hAnsi="GHEA Grapalat"/>
                <w:bCs/>
                <w:sz w:val="18"/>
                <w:lang w:val="hy-AM"/>
              </w:rPr>
            </w:pPr>
          </w:p>
          <w:p w14:paraId="414F2E62" w14:textId="77777777" w:rsidR="00220E68" w:rsidRPr="00B51EB0" w:rsidRDefault="00220E68" w:rsidP="00B51EB0">
            <w:pPr>
              <w:jc w:val="center"/>
              <w:rPr>
                <w:rFonts w:ascii="GHEA Grapalat" w:hAnsi="GHEA Grapalat"/>
                <w:bCs/>
                <w:sz w:val="18"/>
                <w:lang w:val="hy-AM"/>
              </w:rPr>
            </w:pPr>
          </w:p>
          <w:p w14:paraId="15B33AB9" w14:textId="77777777" w:rsidR="00220E68" w:rsidRPr="00B51EB0" w:rsidRDefault="00220E68" w:rsidP="00B51EB0">
            <w:pPr>
              <w:jc w:val="center"/>
              <w:rPr>
                <w:rFonts w:ascii="GHEA Grapalat" w:hAnsi="GHEA Grapalat"/>
                <w:bCs/>
                <w:sz w:val="18"/>
                <w:lang w:val="hy-AM"/>
              </w:rPr>
            </w:pPr>
          </w:p>
          <w:p w14:paraId="133C90B5" w14:textId="77777777" w:rsidR="00220E68" w:rsidRPr="00B51EB0" w:rsidRDefault="00220E68" w:rsidP="00B51EB0">
            <w:pPr>
              <w:jc w:val="center"/>
              <w:rPr>
                <w:rFonts w:ascii="GHEA Grapalat" w:hAnsi="GHEA Grapalat"/>
                <w:bCs/>
                <w:sz w:val="18"/>
                <w:lang w:val="hy-AM"/>
              </w:rPr>
            </w:pPr>
          </w:p>
          <w:p w14:paraId="15883584" w14:textId="77777777" w:rsidR="00220E68" w:rsidRPr="00B51EB0" w:rsidRDefault="00220E68" w:rsidP="00B51EB0">
            <w:pPr>
              <w:jc w:val="center"/>
              <w:rPr>
                <w:rFonts w:ascii="GHEA Grapalat" w:hAnsi="GHEA Grapalat"/>
                <w:bCs/>
                <w:sz w:val="18"/>
                <w:lang w:val="hy-AM"/>
              </w:rPr>
            </w:pPr>
            <w:r w:rsidRPr="00B51EB0">
              <w:rPr>
                <w:rFonts w:ascii="GHEA Grapalat" w:hAnsi="GHEA Grapalat"/>
                <w:bCs/>
                <w:sz w:val="18"/>
                <w:lang w:val="hy-AM"/>
              </w:rPr>
              <w:t>դրամ</w:t>
            </w:r>
          </w:p>
        </w:tc>
        <w:tc>
          <w:tcPr>
            <w:tcW w:w="1035" w:type="dxa"/>
            <w:tcBorders>
              <w:top w:val="single" w:sz="4" w:space="0" w:color="auto"/>
              <w:left w:val="single" w:sz="4" w:space="0" w:color="auto"/>
              <w:bottom w:val="single" w:sz="4" w:space="0" w:color="auto"/>
              <w:right w:val="single" w:sz="4" w:space="0" w:color="auto"/>
            </w:tcBorders>
            <w:vAlign w:val="center"/>
          </w:tcPr>
          <w:p w14:paraId="2579C08D" w14:textId="2246CAAF" w:rsidR="00220E68" w:rsidRPr="00B51EB0" w:rsidRDefault="00220E68" w:rsidP="00B51EB0">
            <w:pPr>
              <w:jc w:val="center"/>
              <w:rPr>
                <w:rFonts w:ascii="GHEA Grapalat" w:hAnsi="GHEA Grapalat"/>
                <w:bCs/>
                <w:sz w:val="18"/>
                <w:lang w:val="hy-AM"/>
              </w:rPr>
            </w:pPr>
          </w:p>
        </w:tc>
        <w:tc>
          <w:tcPr>
            <w:tcW w:w="1133" w:type="dxa"/>
            <w:tcBorders>
              <w:top w:val="single" w:sz="4" w:space="0" w:color="auto"/>
              <w:left w:val="single" w:sz="4" w:space="0" w:color="auto"/>
              <w:bottom w:val="single" w:sz="4" w:space="0" w:color="auto"/>
              <w:right w:val="single" w:sz="4" w:space="0" w:color="auto"/>
            </w:tcBorders>
            <w:vAlign w:val="center"/>
          </w:tcPr>
          <w:p w14:paraId="4ADCB285" w14:textId="2B16BC69" w:rsidR="00220E68" w:rsidRPr="00B51EB0" w:rsidRDefault="00220E68" w:rsidP="00B51EB0">
            <w:pPr>
              <w:jc w:val="center"/>
              <w:rPr>
                <w:rFonts w:ascii="GHEA Grapalat" w:hAnsi="GHEA Grapalat"/>
                <w:bCs/>
                <w:sz w:val="18"/>
                <w:lang w:val="ru-RU"/>
              </w:rPr>
            </w:pPr>
          </w:p>
        </w:tc>
        <w:tc>
          <w:tcPr>
            <w:tcW w:w="840" w:type="dxa"/>
            <w:tcBorders>
              <w:top w:val="single" w:sz="4" w:space="0" w:color="auto"/>
              <w:left w:val="single" w:sz="4" w:space="0" w:color="auto"/>
              <w:bottom w:val="single" w:sz="4" w:space="0" w:color="auto"/>
              <w:right w:val="single" w:sz="4" w:space="0" w:color="auto"/>
            </w:tcBorders>
            <w:vAlign w:val="center"/>
          </w:tcPr>
          <w:p w14:paraId="0FB9753B" w14:textId="77777777" w:rsidR="00220E68" w:rsidRPr="00B51EB0" w:rsidRDefault="00220E68" w:rsidP="00B51EB0">
            <w:pPr>
              <w:jc w:val="center"/>
              <w:rPr>
                <w:rFonts w:ascii="GHEA Grapalat" w:hAnsi="GHEA Grapalat"/>
                <w:bCs/>
                <w:sz w:val="18"/>
              </w:rPr>
            </w:pPr>
            <w:r w:rsidRPr="00B51EB0">
              <w:rPr>
                <w:rFonts w:ascii="GHEA Grapalat" w:hAnsi="GHEA Grapalat"/>
                <w:bCs/>
                <w:sz w:val="18"/>
              </w:rPr>
              <w:t>1</w:t>
            </w:r>
          </w:p>
        </w:tc>
        <w:tc>
          <w:tcPr>
            <w:tcW w:w="1559" w:type="dxa"/>
            <w:tcBorders>
              <w:top w:val="single" w:sz="4" w:space="0" w:color="auto"/>
              <w:left w:val="nil"/>
              <w:bottom w:val="single" w:sz="4" w:space="0" w:color="auto"/>
              <w:right w:val="single" w:sz="4" w:space="0" w:color="auto"/>
            </w:tcBorders>
            <w:shd w:val="clear" w:color="auto" w:fill="auto"/>
            <w:vAlign w:val="center"/>
          </w:tcPr>
          <w:p w14:paraId="58D314E6" w14:textId="77777777" w:rsidR="00220E68" w:rsidRPr="00B51EB0" w:rsidRDefault="00220E68" w:rsidP="00B51EB0">
            <w:pPr>
              <w:jc w:val="center"/>
              <w:rPr>
                <w:rFonts w:ascii="GHEA Grapalat" w:hAnsi="GHEA Grapalat"/>
                <w:bCs/>
                <w:sz w:val="18"/>
                <w:lang w:val="hy-AM"/>
              </w:rPr>
            </w:pPr>
            <w:r w:rsidRPr="00B51EB0">
              <w:rPr>
                <w:rFonts w:ascii="GHEA Grapalat" w:hAnsi="GHEA Grapalat"/>
                <w:bCs/>
                <w:sz w:val="18"/>
                <w:lang w:val="hy-AM"/>
              </w:rPr>
              <w:t>Մալաթիա-Սեբաստիա վարչական շրջան</w:t>
            </w:r>
          </w:p>
          <w:p w14:paraId="34D5ABCC" w14:textId="77777777" w:rsidR="00220E68" w:rsidRPr="00B51EB0" w:rsidRDefault="00220E68" w:rsidP="00B51EB0">
            <w:pPr>
              <w:jc w:val="center"/>
              <w:rPr>
                <w:rFonts w:ascii="GHEA Grapalat" w:hAnsi="GHEA Grapalat"/>
                <w:sz w:val="18"/>
                <w:lang w:val="hy-AM"/>
              </w:rPr>
            </w:pPr>
            <w:r w:rsidRPr="00B51EB0">
              <w:rPr>
                <w:rFonts w:ascii="GHEA Grapalat" w:hAnsi="GHEA Grapalat"/>
                <w:bCs/>
                <w:sz w:val="18"/>
                <w:lang w:val="hy-AM"/>
              </w:rPr>
              <w:t>Րաֆֆու 41, 43 շենքեր</w:t>
            </w:r>
          </w:p>
        </w:tc>
        <w:tc>
          <w:tcPr>
            <w:tcW w:w="1553" w:type="dxa"/>
            <w:tcBorders>
              <w:top w:val="single" w:sz="4" w:space="0" w:color="auto"/>
              <w:left w:val="nil"/>
              <w:bottom w:val="single" w:sz="4" w:space="0" w:color="auto"/>
              <w:right w:val="single" w:sz="4" w:space="0" w:color="auto"/>
            </w:tcBorders>
            <w:shd w:val="clear" w:color="auto" w:fill="auto"/>
            <w:vAlign w:val="center"/>
          </w:tcPr>
          <w:p w14:paraId="042C8EB3" w14:textId="4D0A9996" w:rsidR="00220E68" w:rsidRPr="00B51EB0" w:rsidRDefault="00220E68" w:rsidP="00B51EB0">
            <w:pPr>
              <w:jc w:val="center"/>
              <w:rPr>
                <w:rFonts w:ascii="GHEA Grapalat" w:hAnsi="GHEA Grapalat"/>
                <w:bCs/>
                <w:sz w:val="18"/>
                <w:lang w:val="hy-AM"/>
              </w:rPr>
            </w:pPr>
            <w:r w:rsidRPr="00B51EB0">
              <w:rPr>
                <w:rFonts w:ascii="GHEA Grapalat" w:hAnsi="GHEA Grapalat"/>
                <w:bCs/>
                <w:sz w:val="18"/>
                <w:lang w:val="hy-AM"/>
              </w:rPr>
              <w:t>պայմանագիրը ուժի մեջ մտնելու օրվանից</w:t>
            </w:r>
          </w:p>
          <w:p w14:paraId="3C6B177C" w14:textId="77777777" w:rsidR="00220E68" w:rsidRPr="00B51EB0" w:rsidRDefault="00220E68" w:rsidP="00B51EB0">
            <w:pPr>
              <w:jc w:val="center"/>
              <w:rPr>
                <w:rFonts w:ascii="GHEA Grapalat" w:hAnsi="GHEA Grapalat"/>
                <w:sz w:val="18"/>
                <w:lang w:val="hy-AM"/>
              </w:rPr>
            </w:pPr>
            <w:r w:rsidRPr="00B51EB0">
              <w:rPr>
                <w:rFonts w:ascii="GHEA Grapalat" w:hAnsi="GHEA Grapalat"/>
                <w:bCs/>
                <w:sz w:val="18"/>
                <w:lang w:val="hy-AM"/>
              </w:rPr>
              <w:t>30-րդ օրացուցային օրը ներառյալ</w:t>
            </w:r>
          </w:p>
        </w:tc>
      </w:tr>
      <w:tr w:rsidR="00220E68" w:rsidRPr="00220E68" w14:paraId="20FC57F1" w14:textId="77777777" w:rsidTr="00220E68">
        <w:trPr>
          <w:trHeight w:val="1102"/>
        </w:trPr>
        <w:tc>
          <w:tcPr>
            <w:tcW w:w="625" w:type="dxa"/>
            <w:tcBorders>
              <w:top w:val="single" w:sz="4" w:space="0" w:color="auto"/>
              <w:left w:val="single" w:sz="4" w:space="0" w:color="auto"/>
              <w:bottom w:val="single" w:sz="4" w:space="0" w:color="auto"/>
              <w:right w:val="single" w:sz="4" w:space="0" w:color="auto"/>
            </w:tcBorders>
            <w:vAlign w:val="center"/>
          </w:tcPr>
          <w:p w14:paraId="46CA747C" w14:textId="77777777" w:rsidR="00220E68" w:rsidRPr="00B51EB0" w:rsidRDefault="00220E68" w:rsidP="00B51EB0">
            <w:pPr>
              <w:jc w:val="center"/>
              <w:rPr>
                <w:rFonts w:ascii="GHEA Grapalat" w:hAnsi="GHEA Grapalat"/>
                <w:bCs/>
                <w:sz w:val="20"/>
                <w:lang w:val="hy-AM"/>
              </w:rPr>
            </w:pPr>
            <w:r w:rsidRPr="00B51EB0">
              <w:rPr>
                <w:rFonts w:ascii="GHEA Grapalat" w:hAnsi="GHEA Grapalat"/>
                <w:bCs/>
                <w:sz w:val="20"/>
                <w:lang w:val="hy-AM"/>
              </w:rPr>
              <w:lastRenderedPageBreak/>
              <w:t>10</w:t>
            </w:r>
          </w:p>
        </w:tc>
        <w:tc>
          <w:tcPr>
            <w:tcW w:w="1670" w:type="dxa"/>
            <w:tcBorders>
              <w:top w:val="single" w:sz="4" w:space="0" w:color="auto"/>
              <w:left w:val="single" w:sz="4" w:space="0" w:color="auto"/>
              <w:bottom w:val="single" w:sz="4" w:space="0" w:color="auto"/>
              <w:right w:val="single" w:sz="4" w:space="0" w:color="auto"/>
            </w:tcBorders>
            <w:vAlign w:val="center"/>
          </w:tcPr>
          <w:p w14:paraId="5FE394AF" w14:textId="77777777" w:rsidR="00220E68" w:rsidRPr="00B51EB0" w:rsidRDefault="00220E68" w:rsidP="00B51EB0">
            <w:pPr>
              <w:jc w:val="center"/>
              <w:rPr>
                <w:rFonts w:ascii="GHEA Grapalat" w:hAnsi="GHEA Grapalat"/>
                <w:bCs/>
                <w:sz w:val="20"/>
                <w:lang w:val="hy-AM"/>
              </w:rPr>
            </w:pPr>
            <w:r w:rsidRPr="00B51EB0">
              <w:rPr>
                <w:rFonts w:ascii="GHEA Grapalat" w:hAnsi="GHEA Grapalat"/>
                <w:bCs/>
                <w:sz w:val="20"/>
                <w:lang w:val="hy-AM"/>
              </w:rPr>
              <w:t>71241200/248</w:t>
            </w:r>
          </w:p>
        </w:tc>
        <w:tc>
          <w:tcPr>
            <w:tcW w:w="1986" w:type="dxa"/>
            <w:tcBorders>
              <w:top w:val="single" w:sz="4" w:space="0" w:color="auto"/>
              <w:left w:val="single" w:sz="4" w:space="0" w:color="auto"/>
              <w:bottom w:val="single" w:sz="4" w:space="0" w:color="auto"/>
              <w:right w:val="single" w:sz="4" w:space="0" w:color="auto"/>
            </w:tcBorders>
            <w:vAlign w:val="center"/>
          </w:tcPr>
          <w:p w14:paraId="38CBDD09" w14:textId="0AD8BA4F" w:rsidR="00220E68" w:rsidRPr="00220E68" w:rsidRDefault="00220E68" w:rsidP="00220E68">
            <w:pPr>
              <w:jc w:val="center"/>
              <w:rPr>
                <w:rFonts w:ascii="GHEA Grapalat" w:hAnsi="GHEA Grapalat"/>
                <w:b/>
                <w:bCs/>
                <w:sz w:val="20"/>
                <w:lang w:val="hy-AM"/>
              </w:rPr>
            </w:pPr>
            <w:r w:rsidRPr="002C15EE">
              <w:rPr>
                <w:rFonts w:ascii="GHEA Grapalat" w:hAnsi="GHEA Grapalat" w:cs="Calibri"/>
                <w:color w:val="000000"/>
                <w:sz w:val="16"/>
                <w:szCs w:val="22"/>
              </w:rPr>
              <w:t>Մալաթիա-Սեբաստիա վարչական շրջանի Ջամբուլի փ.հ. 2 տան վերին հատվածից /հ. 15 պոլիկլինիկային հարակից տարածքի/ դեպի Սեբաստիա փողոց տանող անցուղու</w:t>
            </w:r>
            <w:r>
              <w:rPr>
                <w:rFonts w:ascii="GHEA Grapalat" w:hAnsi="GHEA Grapalat" w:cs="Calibri"/>
                <w:color w:val="000000"/>
                <w:sz w:val="16"/>
                <w:szCs w:val="22"/>
              </w:rPr>
              <w:t xml:space="preserve"> /մայթի/ վերակառուցման  նախագծա</w:t>
            </w:r>
            <w:r w:rsidRPr="002C15EE">
              <w:rPr>
                <w:rFonts w:ascii="GHEA Grapalat" w:hAnsi="GHEA Grapalat" w:cs="Calibri"/>
                <w:color w:val="000000"/>
                <w:sz w:val="16"/>
                <w:szCs w:val="22"/>
              </w:rPr>
              <w:t xml:space="preserve">նախահաշվային փաստաթղթերի </w:t>
            </w:r>
            <w:r w:rsidRPr="002C15EE">
              <w:rPr>
                <w:rFonts w:ascii="GHEA Grapalat" w:hAnsi="GHEA Grapalat" w:cs="Calibri"/>
                <w:color w:val="000000"/>
                <w:sz w:val="16"/>
              </w:rPr>
              <w:t>կազմ</w:t>
            </w:r>
            <w:r>
              <w:rPr>
                <w:rFonts w:ascii="GHEA Grapalat" w:hAnsi="GHEA Grapalat" w:cs="Calibri"/>
                <w:color w:val="000000"/>
                <w:sz w:val="16"/>
              </w:rPr>
              <w:t>ման աշխատանքներ</w:t>
            </w:r>
          </w:p>
        </w:tc>
        <w:tc>
          <w:tcPr>
            <w:tcW w:w="4394" w:type="dxa"/>
            <w:tcBorders>
              <w:top w:val="single" w:sz="4" w:space="0" w:color="auto"/>
              <w:left w:val="single" w:sz="4" w:space="0" w:color="auto"/>
              <w:bottom w:val="single" w:sz="4" w:space="0" w:color="auto"/>
              <w:right w:val="single" w:sz="4" w:space="0" w:color="auto"/>
            </w:tcBorders>
            <w:vAlign w:val="center"/>
          </w:tcPr>
          <w:p w14:paraId="7FEB657A" w14:textId="77777777" w:rsidR="00220E68" w:rsidRPr="00B51EB0" w:rsidRDefault="00220E68" w:rsidP="00220E68">
            <w:pPr>
              <w:rPr>
                <w:rFonts w:ascii="GHEA Grapalat" w:hAnsi="GHEA Grapalat"/>
                <w:b/>
                <w:bCs/>
                <w:i/>
                <w:iCs/>
                <w:sz w:val="18"/>
                <w:lang w:val="hy-AM"/>
              </w:rPr>
            </w:pPr>
            <w:r w:rsidRPr="00B51EB0">
              <w:rPr>
                <w:rFonts w:ascii="GHEA Grapalat" w:hAnsi="GHEA Grapalat"/>
                <w:b/>
                <w:bCs/>
                <w:i/>
                <w:iCs/>
                <w:sz w:val="18"/>
                <w:lang w:val="hy-AM"/>
              </w:rPr>
              <w:t>Մալաթիա-Սեբաստիա վարչական շրջանի Ջամբուլի փ.հ. 2 տան վերին հատվածից /հ. 15 պոլիկլինիկային հարակից տարածքի/ դեպի Սեբաստիա փողոց տանող անցուղու /մայթի/ վերակառուցման  նախագծա-նախահաշվային փաստաթղթերի կազմում:</w:t>
            </w:r>
          </w:p>
          <w:p w14:paraId="04A0F6E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-Նախատեսվում է մշակել անցուղու վերակառուցման աշխատանքների նախագծանախահաշվային փաստաթղթեր, կազմված՝ </w:t>
            </w:r>
          </w:p>
          <w:p w14:paraId="2E2CBFE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 Էսքիզային նախագծից       /համաձայնեցված պատվիրատուի հետ/ </w:t>
            </w:r>
          </w:p>
          <w:p w14:paraId="05C9EAE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Բարեկարգման նախագիծ</w:t>
            </w:r>
          </w:p>
          <w:p w14:paraId="2E45D41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.Ինժերական մաս</w:t>
            </w:r>
          </w:p>
          <w:p w14:paraId="47E77D2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-Արտաքին լուսավորության ցանց</w:t>
            </w:r>
          </w:p>
          <w:p w14:paraId="16BA385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.Նախահաշվից /ծավալաթերթ/</w:t>
            </w:r>
          </w:p>
          <w:p w14:paraId="011000E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.Այլն         </w:t>
            </w:r>
          </w:p>
          <w:p w14:paraId="5E005B1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-նախագծով նախատեսել եռաչափ պատկերները /3Դ տեսքերը/                           -նախագծով նախատեսել  անցուղու կառուցում՝տարածքի մաքրում, համահարթեցում, ավելորդ  մետաղական իրերի, եզրաքարերի, բետոնե  սալերի և բետոնե այլ հավելվածների ապամոնտաժում: Նախատեսել բետոնե եզրաքարերի տեղադրում, հարթակների </w:t>
            </w:r>
            <w:r w:rsidRPr="00B51EB0">
              <w:rPr>
                <w:rFonts w:ascii="GHEA Grapalat" w:hAnsi="GHEA Grapalat"/>
                <w:sz w:val="18"/>
                <w:lang w:val="hy-AM"/>
              </w:rPr>
              <w:lastRenderedPageBreak/>
              <w:t xml:space="preserve">կառուցում և բետոնե գեղարվեստական սալիկների տեղադրում, մնացած հատվածների խճի տեղադրում ասֆալտապատում, անհրաժեշտ հատվածներում մետաղական բազրիքների տեղադրում, թեքահարթակների կառուցում, արտաքին լուսավորության ցանցի կառուցում ԼԵԴ լուսատուներով /համաձայնեցնել  ,,Երքաղլուս,, ՓԲԸ-ի հետ/: </w:t>
            </w:r>
          </w:p>
          <w:p w14:paraId="4EB356C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-նախատեսել այլ միջոցառումեր տարածքի պատշաճ տեսքը ապահովելու համար</w:t>
            </w:r>
          </w:p>
          <w:p w14:paraId="5114D1E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26C675C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Նախագծման համար հիմք հանդիսացող փաստաթղթեր՝</w:t>
            </w:r>
          </w:p>
          <w:p w14:paraId="26A1E0E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-նախագծային առաջադրանք /կազմվում է ընտրված Նախագծողի և Պատվիրատուի համատեղ մասնակցությամբ և հաստատմամբ/</w:t>
            </w:r>
          </w:p>
          <w:p w14:paraId="2B3D2CC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մշակում ըստ նորմատիվային պահանջների՝</w:t>
            </w:r>
          </w:p>
          <w:p w14:paraId="64EB664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կառավարության 19.03.2015թ. թիվ 596-Ն որոշում  &lt;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&gt;</w:t>
            </w:r>
          </w:p>
          <w:p w14:paraId="35BF43B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  քաղաքաշինության պետական կոմիտեի 13.04.2017թ.  N56-Ն  հրամանով հաստատված &lt;Արհեստական և բնական լուսավորում &gt; շինարարական նորմերով</w:t>
            </w:r>
          </w:p>
          <w:p w14:paraId="059513A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քաղաքաշինության կոմիտեի նախագահի 21.06.2022թ.  N12-Ն  հրամանով հաստատված &lt;Տարածքի բարեկարգում &gt; շինարարական նորմերով</w:t>
            </w:r>
          </w:p>
          <w:p w14:paraId="4320B20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585AC31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lastRenderedPageBreak/>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2CFBD9B9"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կառավարության 04.05.2017թ.&lt;Գնումների գործընթացի կազմակերպման կարգը հաստատելու և ՀՀ կառավարության 10.02.2011թ. թիվ 168-Ն որոշումը ուժը կորցրած ճանաչելու մասին &gt; թիվ 526-Ն որոշման Կարգի 33-րդ կետի 10-րդ ենթակետի պահանջներ:</w:t>
            </w:r>
          </w:p>
          <w:p w14:paraId="54DC4BC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Նախագծանախահաշվային փաստաթղթերի կազմը և բովանդակությունը սահմանող կանոնների ապահովում՝</w:t>
            </w:r>
          </w:p>
          <w:p w14:paraId="2254B6C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քաղաքաշինության նախարարի 11.09.2017թ.  N128-Ն հրամանի համաձայն –Նախագծային աշխատանքների իրականացում ,,Աշխատանքային Նախագիծ,, 1    (մեկ) փուլով</w:t>
            </w:r>
          </w:p>
          <w:p w14:paraId="26F5298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,,ԱՇԽԱՏԱՆՔԱՅԻՆ ՆԱԽԱԳԻԾ,,</w:t>
            </w:r>
          </w:p>
          <w:p w14:paraId="2646876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լրակազմում ընդգրկվող /մշակվող/ փաստաթղթեր</w:t>
            </w:r>
          </w:p>
          <w:p w14:paraId="7AC4EA6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1.Ընդհանուր բացատրագիր</w:t>
            </w:r>
          </w:p>
          <w:p w14:paraId="6F60906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2.Հողամասի հատակագծային կազմակերպման ուրվագիծ /կամ հողամասի գլխավոր հատակագիծ /պայմանական նվազագույն անհրաժեշտ կանոնավոր հողատարածքի համար</w:t>
            </w:r>
          </w:p>
          <w:p w14:paraId="668FF74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3.Արտաքին էլեկտրալուսավորման ցանցի անցկացում</w:t>
            </w:r>
          </w:p>
          <w:p w14:paraId="3C0DA25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4.Շինմոնտաժային աշխատանքների նախահաշիվ</w:t>
            </w:r>
          </w:p>
          <w:p w14:paraId="721933F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5.Ծավալաթերթ /երկու՝ հայերեն-ռուսերեն տարբերակները առանձնացված/</w:t>
            </w:r>
          </w:p>
          <w:p w14:paraId="4BEADD6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6.Շինարարության կազմակերպման նախագիծ</w:t>
            </w:r>
          </w:p>
          <w:p w14:paraId="0C3C701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 7.Շրջակա միջավայրի պահպանմանն ուղղված միջոցառուներ</w:t>
            </w:r>
          </w:p>
          <w:p w14:paraId="05A4FAA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8.Հաշմանդամների համար մատչելիության ապահովմանն ուղղված միջոցառումներ</w:t>
            </w:r>
          </w:p>
          <w:p w14:paraId="252F7E8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10.Այլ փաստաթղթեր, որոնք նախատեսված են ՀՀ  օրենսդրությամբ, այդ թվում՝ քաղաքացիական պաշտպանության ու արտակարգ  իրավիճակների կան- խարգելման միջոցառումներ/ ինժեներական անվատանգություն, վտանգավոր </w:t>
            </w:r>
            <w:r w:rsidRPr="00B51EB0">
              <w:rPr>
                <w:rFonts w:ascii="GHEA Grapalat" w:hAnsi="GHEA Grapalat"/>
                <w:sz w:val="18"/>
                <w:lang w:val="hy-AM"/>
              </w:rPr>
              <w:lastRenderedPageBreak/>
              <w:t>արդյունաբերական  օբեկտների անվտանգության միջոցառուներ, ՀՀ օրենսդրությամբ նախատեսված այլ միջոցառուներ</w:t>
            </w:r>
          </w:p>
          <w:p w14:paraId="2A16CA6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11.Նախագծով նախատեսված նյութերի և սարքավորումների երաշխիքային ժամկետների ցանկ</w:t>
            </w:r>
          </w:p>
          <w:p w14:paraId="4760A45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Համաձայնեցումներ</w:t>
            </w:r>
          </w:p>
          <w:p w14:paraId="618CA6C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համաձայնեցում</w:t>
            </w:r>
          </w:p>
          <w:p w14:paraId="6BE6AA4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1.Երևանի քաղաքապետ</w:t>
            </w:r>
          </w:p>
          <w:p w14:paraId="0B1E85E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2.Երևանի քաղաքապետարանի աշխատակազմի շինարարության և բարեկարգման վարչություն</w:t>
            </w:r>
          </w:p>
          <w:p w14:paraId="2D031C2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3.Այլ շահագրգիռ կազմակերպություններ</w:t>
            </w:r>
          </w:p>
          <w:p w14:paraId="6B5AB61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Շինարարական նյութերի, պատրաստվածքների /շահագործման/ նկատմամբ պահանջներ</w:t>
            </w:r>
          </w:p>
          <w:p w14:paraId="1209631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-նյութերի, պատրաստվածքների շահագործման առավելագուն ժամկետ</w:t>
            </w:r>
          </w:p>
          <w:p w14:paraId="0D2BE44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-նորագույն տեխնալոգիաների կիրառմամբ արտադրված նյութերի, պատրաստվածքների ցանկ</w:t>
            </w:r>
          </w:p>
          <w:p w14:paraId="67E1D0C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-էներգաարդյունավետություն ապահովող միջոցառումների, սարքավորումների և նյութերի ցանկ</w:t>
            </w:r>
          </w:p>
          <w:p w14:paraId="5D138A0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p>
          <w:p w14:paraId="51A42F8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-Հղումներ օգտագործելու դեպքում՝ հատկանիշների բնութագիրը պետք է պարունակի ,,կամ համարժեք,, բառերը:</w:t>
            </w:r>
          </w:p>
          <w:p w14:paraId="22C00BD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ԱՌԱՋԱՐԿՈՒԹՅՈՒՆՆԵՐ</w:t>
            </w:r>
          </w:p>
          <w:p w14:paraId="3C93CB2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Տեղական արտադրության և Հայաստան ներմուծվող շինանյութերի օգտագործում</w:t>
            </w:r>
          </w:p>
          <w:p w14:paraId="0CE5043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ԱՇԽԱՏԱՆՔԱՅԻՆ ՆԱԽԱԳԾԻ ԼՐԱԿԱԶՄ</w:t>
            </w:r>
          </w:p>
          <w:p w14:paraId="48DF672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Նախագծանախահաշվային փաստաթղթերի մշակում համակարգչային ծրագրով:</w:t>
            </w:r>
          </w:p>
          <w:p w14:paraId="3D86283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-Նախագծային փաստաթղթերի /տեքստային և գծագրական նյութերի/ փաստաթղթային ամբողջական փաթեթի ներկայացում՝ 7 օրինակ </w:t>
            </w:r>
            <w:r w:rsidRPr="00B51EB0">
              <w:rPr>
                <w:rFonts w:ascii="GHEA Grapalat" w:hAnsi="GHEA Grapalat"/>
                <w:sz w:val="18"/>
                <w:lang w:val="hy-AM"/>
              </w:rPr>
              <w:lastRenderedPageBreak/>
              <w:t>երկլեզու /առանձին կամ համատեղված հայերեն և ռուսերեն/</w:t>
            </w:r>
          </w:p>
          <w:p w14:paraId="5EC11A39"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-Նախահաշվի և ծավալաթերթի/ առանց միավոր արժեքների/ փաստաթղթերի ամբողջական փաթեթի ներկայացում՝ համապատասխանաբար 3 և 1 օրինակ:</w:t>
            </w:r>
          </w:p>
          <w:p w14:paraId="3117D38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Ընդ որում ծավալաթերթերը ներկայացնել երկլեզու /առանձին հայերեն և առանձին ռուսերեն/</w:t>
            </w:r>
          </w:p>
          <w:p w14:paraId="7A1B8FB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տարբերակով</w:t>
            </w:r>
          </w:p>
          <w:p w14:paraId="0E64D12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Էլեկտրոնային կրիչում ներառվող ֆայլերը պետք է ունենան պարունակությանը համարժեք անվանումներ, և զերծ լինեն կողմնակի ինֆորմացիայից:</w:t>
            </w:r>
          </w:p>
          <w:p w14:paraId="4CB9444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ԱՇԽԱՏԱՆՔՆԵՐԻ ԿԱՏԱՐՄԱՆ ԺԱՄԿԵՏ /ՏԵՎՈՂՈՒԹՅՈՒՆ/</w:t>
            </w:r>
          </w:p>
          <w:p w14:paraId="7A7E041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Աշխատանքների կատարման ժամանակահատվածը նախատեսել պայմանագիրն ուժի մեջ մտնելու օրվանից՝  30 օրացուցային օր, որից հետո Պատվիրատուի նախաձեռնությամբ կներկայացվի պարզ քաղաքաշինական փորձաքննության:</w:t>
            </w:r>
          </w:p>
          <w:p w14:paraId="4F705A3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ԼՐԱՄՇԱԿՈՒՄ</w:t>
            </w:r>
          </w:p>
          <w:p w14:paraId="2443060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Ըստ անհրաժեշտության, եթե պատվիրատուի նախաձեռնությամբ իրականացվող քաղաքաշինական պարզ փորձաքննության արդյունքներով տրվել է եզրակացու- 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3A4AAD3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Աշխատանքների վճարումը կիրականացվի դրական փորձաքննության եզրակացությունը ստանալուց հետո:</w:t>
            </w:r>
          </w:p>
          <w:p w14:paraId="5DE3975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lastRenderedPageBreak/>
              <w:t>Նախատեսել օրացուցային գրաֆիկ՝առանձին տեսակի աշխատանքների, փուլերի և ծավալների կատարման ժամկետների:</w:t>
            </w:r>
          </w:p>
          <w:p w14:paraId="7F32545F" w14:textId="77777777" w:rsidR="00220E68" w:rsidRPr="00B51EB0" w:rsidRDefault="00220E68" w:rsidP="00220E68">
            <w:pPr>
              <w:rPr>
                <w:rFonts w:ascii="GHEA Grapalat" w:hAnsi="GHEA Grapalat"/>
                <w:sz w:val="18"/>
                <w:lang w:val="hy-AM"/>
              </w:rPr>
            </w:pPr>
          </w:p>
          <w:p w14:paraId="48DBCA4E" w14:textId="77777777" w:rsidR="00220E68" w:rsidRPr="00B51EB0" w:rsidRDefault="00220E68" w:rsidP="00220E68">
            <w:pPr>
              <w:rPr>
                <w:rFonts w:ascii="GHEA Grapalat" w:hAnsi="GHEA Grapalat"/>
                <w:sz w:val="18"/>
                <w:lang w:val="hy-AM"/>
              </w:rPr>
            </w:pPr>
          </w:p>
          <w:p w14:paraId="32ECEDAD" w14:textId="77777777" w:rsidR="00220E68" w:rsidRPr="00B51EB0" w:rsidRDefault="00220E68" w:rsidP="00220E68">
            <w:pPr>
              <w:rPr>
                <w:rFonts w:ascii="GHEA Grapalat" w:hAnsi="GHEA Grapalat"/>
                <w:sz w:val="18"/>
                <w:lang w:val="hy-AM"/>
              </w:rPr>
            </w:pPr>
          </w:p>
          <w:p w14:paraId="4666C96F" w14:textId="77777777" w:rsidR="00220E68" w:rsidRPr="00B51EB0" w:rsidRDefault="00220E68" w:rsidP="00220E68">
            <w:pPr>
              <w:rPr>
                <w:rFonts w:ascii="GHEA Grapalat" w:hAnsi="GHEA Grapalat"/>
                <w:sz w:val="18"/>
                <w:lang w:val="hy-AM"/>
              </w:rPr>
            </w:pPr>
          </w:p>
        </w:tc>
        <w:tc>
          <w:tcPr>
            <w:tcW w:w="950" w:type="dxa"/>
            <w:tcBorders>
              <w:top w:val="single" w:sz="4" w:space="0" w:color="auto"/>
              <w:left w:val="single" w:sz="4" w:space="0" w:color="auto"/>
              <w:bottom w:val="single" w:sz="4" w:space="0" w:color="auto"/>
              <w:right w:val="single" w:sz="4" w:space="0" w:color="auto"/>
            </w:tcBorders>
          </w:tcPr>
          <w:p w14:paraId="704A7B04" w14:textId="77777777" w:rsidR="00220E68" w:rsidRPr="00B51EB0" w:rsidRDefault="00220E68" w:rsidP="00B51EB0">
            <w:pPr>
              <w:jc w:val="center"/>
              <w:rPr>
                <w:rFonts w:ascii="GHEA Grapalat" w:hAnsi="GHEA Grapalat"/>
                <w:bCs/>
                <w:sz w:val="18"/>
                <w:lang w:val="hy-AM"/>
              </w:rPr>
            </w:pPr>
          </w:p>
          <w:p w14:paraId="745E4488" w14:textId="77777777" w:rsidR="00220E68" w:rsidRPr="00B51EB0" w:rsidRDefault="00220E68" w:rsidP="00B51EB0">
            <w:pPr>
              <w:jc w:val="center"/>
              <w:rPr>
                <w:rFonts w:ascii="GHEA Grapalat" w:hAnsi="GHEA Grapalat"/>
                <w:bCs/>
                <w:sz w:val="18"/>
                <w:lang w:val="hy-AM"/>
              </w:rPr>
            </w:pPr>
          </w:p>
          <w:p w14:paraId="5F780DD0" w14:textId="77777777" w:rsidR="00220E68" w:rsidRPr="00B51EB0" w:rsidRDefault="00220E68" w:rsidP="00B51EB0">
            <w:pPr>
              <w:jc w:val="center"/>
              <w:rPr>
                <w:rFonts w:ascii="GHEA Grapalat" w:hAnsi="GHEA Grapalat"/>
                <w:bCs/>
                <w:sz w:val="18"/>
                <w:lang w:val="hy-AM"/>
              </w:rPr>
            </w:pPr>
          </w:p>
          <w:p w14:paraId="1BB6E0DF" w14:textId="77777777" w:rsidR="00220E68" w:rsidRPr="00B51EB0" w:rsidRDefault="00220E68" w:rsidP="00B51EB0">
            <w:pPr>
              <w:jc w:val="center"/>
              <w:rPr>
                <w:rFonts w:ascii="GHEA Grapalat" w:hAnsi="GHEA Grapalat"/>
                <w:bCs/>
                <w:sz w:val="18"/>
                <w:lang w:val="hy-AM"/>
              </w:rPr>
            </w:pPr>
          </w:p>
          <w:p w14:paraId="51DD8B99" w14:textId="77777777" w:rsidR="00220E68" w:rsidRPr="00B51EB0" w:rsidRDefault="00220E68" w:rsidP="00B51EB0">
            <w:pPr>
              <w:jc w:val="center"/>
              <w:rPr>
                <w:rFonts w:ascii="GHEA Grapalat" w:hAnsi="GHEA Grapalat"/>
                <w:bCs/>
                <w:sz w:val="18"/>
                <w:lang w:val="hy-AM"/>
              </w:rPr>
            </w:pPr>
          </w:p>
          <w:p w14:paraId="3B415C73" w14:textId="77777777" w:rsidR="00220E68" w:rsidRPr="00B51EB0" w:rsidRDefault="00220E68" w:rsidP="00B51EB0">
            <w:pPr>
              <w:jc w:val="center"/>
              <w:rPr>
                <w:rFonts w:ascii="GHEA Grapalat" w:hAnsi="GHEA Grapalat"/>
                <w:bCs/>
                <w:sz w:val="18"/>
                <w:lang w:val="hy-AM"/>
              </w:rPr>
            </w:pPr>
          </w:p>
          <w:p w14:paraId="558488E2" w14:textId="77777777" w:rsidR="00220E68" w:rsidRPr="00B51EB0" w:rsidRDefault="00220E68" w:rsidP="00B51EB0">
            <w:pPr>
              <w:jc w:val="center"/>
              <w:rPr>
                <w:rFonts w:ascii="GHEA Grapalat" w:hAnsi="GHEA Grapalat"/>
                <w:bCs/>
                <w:sz w:val="18"/>
                <w:lang w:val="hy-AM"/>
              </w:rPr>
            </w:pPr>
          </w:p>
          <w:p w14:paraId="2BCFC4DB" w14:textId="77777777" w:rsidR="00220E68" w:rsidRPr="00B51EB0" w:rsidRDefault="00220E68" w:rsidP="00B51EB0">
            <w:pPr>
              <w:rPr>
                <w:rFonts w:ascii="GHEA Grapalat" w:hAnsi="GHEA Grapalat"/>
                <w:bCs/>
                <w:sz w:val="18"/>
                <w:lang w:val="hy-AM"/>
              </w:rPr>
            </w:pPr>
          </w:p>
          <w:p w14:paraId="5CBFD4FB" w14:textId="77777777" w:rsidR="00220E68" w:rsidRDefault="00220E68" w:rsidP="00B51EB0">
            <w:pPr>
              <w:jc w:val="center"/>
              <w:rPr>
                <w:rFonts w:ascii="GHEA Grapalat" w:hAnsi="GHEA Grapalat"/>
                <w:bCs/>
                <w:sz w:val="18"/>
                <w:lang w:val="hy-AM"/>
              </w:rPr>
            </w:pPr>
          </w:p>
          <w:p w14:paraId="2D188EC4" w14:textId="77777777" w:rsidR="00B51EB0" w:rsidRDefault="00B51EB0" w:rsidP="00B51EB0">
            <w:pPr>
              <w:jc w:val="center"/>
              <w:rPr>
                <w:rFonts w:ascii="GHEA Grapalat" w:hAnsi="GHEA Grapalat"/>
                <w:bCs/>
                <w:sz w:val="18"/>
                <w:lang w:val="hy-AM"/>
              </w:rPr>
            </w:pPr>
          </w:p>
          <w:p w14:paraId="2229CF92" w14:textId="77777777" w:rsidR="00B51EB0" w:rsidRPr="00B51EB0" w:rsidRDefault="00B51EB0" w:rsidP="00B51EB0">
            <w:pPr>
              <w:jc w:val="center"/>
              <w:rPr>
                <w:rFonts w:ascii="GHEA Grapalat" w:hAnsi="GHEA Grapalat"/>
                <w:bCs/>
                <w:sz w:val="18"/>
                <w:lang w:val="hy-AM"/>
              </w:rPr>
            </w:pPr>
          </w:p>
          <w:p w14:paraId="7FE2C8B7" w14:textId="77777777" w:rsidR="00220E68" w:rsidRPr="00B51EB0" w:rsidRDefault="00220E68" w:rsidP="00B51EB0">
            <w:pPr>
              <w:jc w:val="center"/>
              <w:rPr>
                <w:rFonts w:ascii="GHEA Grapalat" w:hAnsi="GHEA Grapalat"/>
                <w:bCs/>
                <w:sz w:val="18"/>
                <w:lang w:val="hy-AM"/>
              </w:rPr>
            </w:pPr>
          </w:p>
          <w:p w14:paraId="3A3B0792" w14:textId="77777777" w:rsidR="00220E68" w:rsidRPr="00B51EB0" w:rsidRDefault="00220E68" w:rsidP="00B51EB0">
            <w:pPr>
              <w:jc w:val="center"/>
              <w:rPr>
                <w:rFonts w:ascii="GHEA Grapalat" w:hAnsi="GHEA Grapalat"/>
                <w:bCs/>
                <w:sz w:val="18"/>
                <w:lang w:val="hy-AM"/>
              </w:rPr>
            </w:pPr>
            <w:r w:rsidRPr="00B51EB0">
              <w:rPr>
                <w:rFonts w:ascii="GHEA Grapalat" w:hAnsi="GHEA Grapalat"/>
                <w:bCs/>
                <w:sz w:val="18"/>
                <w:lang w:val="hy-AM"/>
              </w:rPr>
              <w:t>դրամ</w:t>
            </w:r>
          </w:p>
        </w:tc>
        <w:tc>
          <w:tcPr>
            <w:tcW w:w="1035" w:type="dxa"/>
            <w:tcBorders>
              <w:top w:val="single" w:sz="4" w:space="0" w:color="auto"/>
              <w:left w:val="single" w:sz="4" w:space="0" w:color="auto"/>
              <w:bottom w:val="single" w:sz="4" w:space="0" w:color="auto"/>
              <w:right w:val="single" w:sz="4" w:space="0" w:color="auto"/>
            </w:tcBorders>
            <w:vAlign w:val="center"/>
          </w:tcPr>
          <w:p w14:paraId="059E45E2" w14:textId="1B47C329" w:rsidR="00220E68" w:rsidRPr="00B51EB0" w:rsidRDefault="00220E68" w:rsidP="00B51EB0">
            <w:pPr>
              <w:jc w:val="center"/>
              <w:rPr>
                <w:rFonts w:ascii="GHEA Grapalat" w:hAnsi="GHEA Grapalat"/>
                <w:bCs/>
                <w:sz w:val="18"/>
                <w:lang w:val="hy-AM"/>
              </w:rPr>
            </w:pPr>
          </w:p>
        </w:tc>
        <w:tc>
          <w:tcPr>
            <w:tcW w:w="1133" w:type="dxa"/>
            <w:tcBorders>
              <w:top w:val="single" w:sz="4" w:space="0" w:color="auto"/>
              <w:left w:val="single" w:sz="4" w:space="0" w:color="auto"/>
              <w:bottom w:val="single" w:sz="4" w:space="0" w:color="auto"/>
              <w:right w:val="single" w:sz="4" w:space="0" w:color="auto"/>
            </w:tcBorders>
            <w:vAlign w:val="center"/>
          </w:tcPr>
          <w:p w14:paraId="23EB9A6A" w14:textId="465A8FB4" w:rsidR="00220E68" w:rsidRPr="00B51EB0" w:rsidRDefault="00220E68" w:rsidP="00B51EB0">
            <w:pPr>
              <w:jc w:val="center"/>
              <w:rPr>
                <w:rFonts w:ascii="GHEA Grapalat" w:hAnsi="GHEA Grapalat"/>
                <w:bCs/>
                <w:sz w:val="18"/>
                <w:lang w:val="ru-RU"/>
              </w:rPr>
            </w:pPr>
          </w:p>
        </w:tc>
        <w:tc>
          <w:tcPr>
            <w:tcW w:w="840" w:type="dxa"/>
            <w:tcBorders>
              <w:top w:val="single" w:sz="4" w:space="0" w:color="auto"/>
              <w:left w:val="single" w:sz="4" w:space="0" w:color="auto"/>
              <w:bottom w:val="single" w:sz="4" w:space="0" w:color="auto"/>
              <w:right w:val="single" w:sz="4" w:space="0" w:color="auto"/>
            </w:tcBorders>
            <w:vAlign w:val="center"/>
          </w:tcPr>
          <w:p w14:paraId="208F8789" w14:textId="77777777" w:rsidR="00220E68" w:rsidRPr="00B51EB0" w:rsidRDefault="00220E68" w:rsidP="00B51EB0">
            <w:pPr>
              <w:jc w:val="center"/>
              <w:rPr>
                <w:rFonts w:ascii="GHEA Grapalat" w:hAnsi="GHEA Grapalat"/>
                <w:bCs/>
                <w:sz w:val="18"/>
              </w:rPr>
            </w:pPr>
            <w:r w:rsidRPr="00B51EB0">
              <w:rPr>
                <w:rFonts w:ascii="GHEA Grapalat" w:hAnsi="GHEA Grapalat"/>
                <w:bCs/>
                <w:sz w:val="18"/>
              </w:rPr>
              <w:t>1</w:t>
            </w:r>
          </w:p>
        </w:tc>
        <w:tc>
          <w:tcPr>
            <w:tcW w:w="1559" w:type="dxa"/>
            <w:tcBorders>
              <w:top w:val="single" w:sz="4" w:space="0" w:color="auto"/>
              <w:left w:val="nil"/>
              <w:bottom w:val="single" w:sz="4" w:space="0" w:color="auto"/>
              <w:right w:val="single" w:sz="4" w:space="0" w:color="auto"/>
            </w:tcBorders>
            <w:shd w:val="clear" w:color="auto" w:fill="auto"/>
            <w:vAlign w:val="center"/>
          </w:tcPr>
          <w:p w14:paraId="3D4F60FF" w14:textId="77777777" w:rsidR="00220E68" w:rsidRPr="00B51EB0" w:rsidRDefault="00220E68" w:rsidP="00B51EB0">
            <w:pPr>
              <w:jc w:val="center"/>
              <w:rPr>
                <w:rFonts w:ascii="GHEA Grapalat" w:hAnsi="GHEA Grapalat"/>
                <w:bCs/>
                <w:sz w:val="18"/>
                <w:lang w:val="hy-AM"/>
              </w:rPr>
            </w:pPr>
            <w:r w:rsidRPr="00B51EB0">
              <w:rPr>
                <w:rFonts w:ascii="GHEA Grapalat" w:hAnsi="GHEA Grapalat"/>
                <w:bCs/>
                <w:sz w:val="18"/>
                <w:lang w:val="hy-AM"/>
              </w:rPr>
              <w:t>Մալաթիա-Սեբաստիա վարչական շրջան</w:t>
            </w:r>
          </w:p>
          <w:p w14:paraId="2948E264" w14:textId="77777777" w:rsidR="00220E68" w:rsidRPr="00B51EB0" w:rsidRDefault="00220E68" w:rsidP="00B51EB0">
            <w:pPr>
              <w:jc w:val="center"/>
              <w:rPr>
                <w:rFonts w:ascii="GHEA Grapalat" w:hAnsi="GHEA Grapalat"/>
                <w:sz w:val="18"/>
                <w:lang w:val="hy-AM"/>
              </w:rPr>
            </w:pPr>
            <w:r w:rsidRPr="00B51EB0">
              <w:rPr>
                <w:rFonts w:ascii="GHEA Grapalat" w:hAnsi="GHEA Grapalat"/>
                <w:bCs/>
                <w:sz w:val="18"/>
                <w:lang w:val="hy-AM"/>
              </w:rPr>
              <w:t>Ջամբուլի փողոց տուն 2-ից Սեբաստիա փողոց</w:t>
            </w:r>
          </w:p>
        </w:tc>
        <w:tc>
          <w:tcPr>
            <w:tcW w:w="1553" w:type="dxa"/>
            <w:tcBorders>
              <w:top w:val="single" w:sz="4" w:space="0" w:color="auto"/>
              <w:left w:val="nil"/>
              <w:bottom w:val="single" w:sz="4" w:space="0" w:color="auto"/>
              <w:right w:val="single" w:sz="4" w:space="0" w:color="auto"/>
            </w:tcBorders>
            <w:shd w:val="clear" w:color="auto" w:fill="auto"/>
            <w:vAlign w:val="center"/>
          </w:tcPr>
          <w:p w14:paraId="6C21E24E" w14:textId="2AB2EC1B" w:rsidR="00220E68" w:rsidRPr="00B51EB0" w:rsidRDefault="00220E68" w:rsidP="00B51EB0">
            <w:pPr>
              <w:jc w:val="center"/>
              <w:rPr>
                <w:rFonts w:ascii="GHEA Grapalat" w:hAnsi="GHEA Grapalat"/>
                <w:bCs/>
                <w:sz w:val="18"/>
                <w:lang w:val="hy-AM"/>
              </w:rPr>
            </w:pPr>
            <w:r w:rsidRPr="00B51EB0">
              <w:rPr>
                <w:rFonts w:ascii="GHEA Grapalat" w:hAnsi="GHEA Grapalat"/>
                <w:bCs/>
                <w:sz w:val="18"/>
                <w:lang w:val="hy-AM"/>
              </w:rPr>
              <w:t>պայմանագիրը ուժի մեջ մտնելու օրվանից</w:t>
            </w:r>
          </w:p>
          <w:p w14:paraId="6AF3AB37" w14:textId="77777777" w:rsidR="00220E68" w:rsidRPr="00B51EB0" w:rsidRDefault="00220E68" w:rsidP="00B51EB0">
            <w:pPr>
              <w:jc w:val="center"/>
              <w:rPr>
                <w:rFonts w:ascii="GHEA Grapalat" w:hAnsi="GHEA Grapalat"/>
                <w:sz w:val="18"/>
                <w:lang w:val="hy-AM"/>
              </w:rPr>
            </w:pPr>
            <w:r w:rsidRPr="00B51EB0">
              <w:rPr>
                <w:rFonts w:ascii="GHEA Grapalat" w:hAnsi="GHEA Grapalat"/>
                <w:bCs/>
                <w:sz w:val="18"/>
                <w:lang w:val="hy-AM"/>
              </w:rPr>
              <w:t>30-րդ օրացուցային օրը ներառյալ</w:t>
            </w:r>
          </w:p>
        </w:tc>
      </w:tr>
      <w:tr w:rsidR="00220E68" w:rsidRPr="00220E68" w14:paraId="5B5A7F1A" w14:textId="77777777" w:rsidTr="00220E68">
        <w:trPr>
          <w:trHeight w:val="1102"/>
        </w:trPr>
        <w:tc>
          <w:tcPr>
            <w:tcW w:w="625" w:type="dxa"/>
            <w:tcBorders>
              <w:top w:val="single" w:sz="4" w:space="0" w:color="auto"/>
              <w:left w:val="single" w:sz="4" w:space="0" w:color="auto"/>
              <w:bottom w:val="single" w:sz="4" w:space="0" w:color="auto"/>
              <w:right w:val="single" w:sz="4" w:space="0" w:color="auto"/>
            </w:tcBorders>
            <w:vAlign w:val="center"/>
          </w:tcPr>
          <w:p w14:paraId="0BC66EE1" w14:textId="77777777" w:rsidR="00220E68" w:rsidRPr="00B51EB0" w:rsidRDefault="00220E68" w:rsidP="00B51EB0">
            <w:pPr>
              <w:jc w:val="center"/>
              <w:rPr>
                <w:rFonts w:ascii="GHEA Grapalat" w:hAnsi="GHEA Grapalat"/>
                <w:bCs/>
                <w:sz w:val="20"/>
                <w:lang w:val="hy-AM"/>
              </w:rPr>
            </w:pPr>
            <w:r w:rsidRPr="00B51EB0">
              <w:rPr>
                <w:rFonts w:ascii="GHEA Grapalat" w:hAnsi="GHEA Grapalat"/>
                <w:bCs/>
                <w:sz w:val="20"/>
                <w:lang w:val="hy-AM"/>
              </w:rPr>
              <w:lastRenderedPageBreak/>
              <w:t>11</w:t>
            </w:r>
          </w:p>
        </w:tc>
        <w:tc>
          <w:tcPr>
            <w:tcW w:w="1670" w:type="dxa"/>
            <w:tcBorders>
              <w:top w:val="single" w:sz="4" w:space="0" w:color="auto"/>
              <w:left w:val="single" w:sz="4" w:space="0" w:color="auto"/>
              <w:bottom w:val="single" w:sz="4" w:space="0" w:color="auto"/>
              <w:right w:val="single" w:sz="4" w:space="0" w:color="auto"/>
            </w:tcBorders>
            <w:vAlign w:val="center"/>
          </w:tcPr>
          <w:p w14:paraId="5698554D" w14:textId="77777777" w:rsidR="00220E68" w:rsidRPr="00B51EB0" w:rsidRDefault="00220E68" w:rsidP="00B51EB0">
            <w:pPr>
              <w:jc w:val="center"/>
              <w:rPr>
                <w:rFonts w:ascii="GHEA Grapalat" w:hAnsi="GHEA Grapalat"/>
                <w:bCs/>
                <w:sz w:val="20"/>
                <w:lang w:val="hy-AM"/>
              </w:rPr>
            </w:pPr>
            <w:r w:rsidRPr="00B51EB0">
              <w:rPr>
                <w:rFonts w:ascii="GHEA Grapalat" w:hAnsi="GHEA Grapalat"/>
                <w:bCs/>
                <w:sz w:val="20"/>
                <w:lang w:val="hy-AM"/>
              </w:rPr>
              <w:t>71241200/249</w:t>
            </w:r>
          </w:p>
        </w:tc>
        <w:tc>
          <w:tcPr>
            <w:tcW w:w="1986" w:type="dxa"/>
            <w:tcBorders>
              <w:top w:val="single" w:sz="4" w:space="0" w:color="auto"/>
              <w:left w:val="single" w:sz="4" w:space="0" w:color="auto"/>
              <w:bottom w:val="single" w:sz="4" w:space="0" w:color="auto"/>
              <w:right w:val="single" w:sz="4" w:space="0" w:color="auto"/>
            </w:tcBorders>
            <w:vAlign w:val="center"/>
          </w:tcPr>
          <w:p w14:paraId="2D0D4137" w14:textId="44C2E551" w:rsidR="00220E68" w:rsidRPr="00220E68" w:rsidRDefault="00220E68" w:rsidP="00220E68">
            <w:pPr>
              <w:jc w:val="center"/>
              <w:rPr>
                <w:rFonts w:ascii="GHEA Grapalat" w:hAnsi="GHEA Grapalat"/>
                <w:b/>
                <w:bCs/>
                <w:sz w:val="20"/>
                <w:lang w:val="hy-AM"/>
              </w:rPr>
            </w:pPr>
            <w:r w:rsidRPr="002C15EE">
              <w:rPr>
                <w:rFonts w:ascii="GHEA Grapalat" w:hAnsi="GHEA Grapalat" w:cs="Calibri"/>
                <w:color w:val="000000"/>
                <w:sz w:val="16"/>
                <w:szCs w:val="22"/>
              </w:rPr>
              <w:t xml:space="preserve">Մալաթիա-Սեբաստիա վարչական շրջանում </w:t>
            </w:r>
            <w:r w:rsidRPr="00E80A38">
              <w:rPr>
                <w:rFonts w:ascii="GHEA Grapalat" w:hAnsi="GHEA Grapalat" w:cs="Calibri"/>
                <w:color w:val="000000"/>
                <w:sz w:val="16"/>
                <w:szCs w:val="22"/>
              </w:rPr>
              <w:t>«</w:t>
            </w:r>
            <w:r w:rsidRPr="002C15EE">
              <w:rPr>
                <w:rFonts w:ascii="GHEA Grapalat" w:hAnsi="GHEA Grapalat" w:cs="Calibri"/>
                <w:color w:val="000000"/>
                <w:sz w:val="16"/>
                <w:szCs w:val="22"/>
              </w:rPr>
              <w:t>Մայրության</w:t>
            </w:r>
            <w:r w:rsidRPr="00E80A38">
              <w:rPr>
                <w:rFonts w:ascii="GHEA Grapalat" w:hAnsi="GHEA Grapalat" w:cs="Calibri"/>
                <w:color w:val="000000"/>
                <w:sz w:val="16"/>
                <w:szCs w:val="22"/>
              </w:rPr>
              <w:t>»</w:t>
            </w:r>
            <w:r w:rsidRPr="002C15EE">
              <w:rPr>
                <w:rFonts w:ascii="GHEA Grapalat" w:hAnsi="GHEA Grapalat" w:cs="Calibri"/>
                <w:color w:val="000000"/>
                <w:sz w:val="16"/>
                <w:szCs w:val="22"/>
              </w:rPr>
              <w:t xml:space="preserve"> զբոսայգու </w:t>
            </w:r>
            <w:r>
              <w:rPr>
                <w:rFonts w:ascii="GHEA Grapalat" w:hAnsi="GHEA Grapalat" w:cs="Calibri"/>
                <w:color w:val="000000"/>
                <w:sz w:val="16"/>
                <w:szCs w:val="22"/>
              </w:rPr>
              <w:t xml:space="preserve"> </w:t>
            </w:r>
            <w:r w:rsidRPr="002C15EE">
              <w:rPr>
                <w:rFonts w:ascii="GHEA Grapalat" w:hAnsi="GHEA Grapalat" w:cs="Calibri"/>
                <w:color w:val="000000"/>
                <w:sz w:val="16"/>
                <w:szCs w:val="22"/>
              </w:rPr>
              <w:t>վեր</w:t>
            </w:r>
            <w:r>
              <w:rPr>
                <w:rFonts w:ascii="GHEA Grapalat" w:hAnsi="GHEA Grapalat" w:cs="Calibri"/>
                <w:color w:val="000000"/>
                <w:sz w:val="16"/>
                <w:szCs w:val="22"/>
              </w:rPr>
              <w:t>ակառուցման/վերանորոգման նախագծա</w:t>
            </w:r>
            <w:r w:rsidRPr="002C15EE">
              <w:rPr>
                <w:rFonts w:ascii="GHEA Grapalat" w:hAnsi="GHEA Grapalat" w:cs="Calibri"/>
                <w:color w:val="000000"/>
                <w:sz w:val="16"/>
                <w:szCs w:val="22"/>
              </w:rPr>
              <w:t xml:space="preserve">նախահաշվային փաստաթղթերի </w:t>
            </w:r>
            <w:r w:rsidRPr="002C15EE">
              <w:rPr>
                <w:rFonts w:ascii="GHEA Grapalat" w:hAnsi="GHEA Grapalat" w:cs="Calibri"/>
                <w:color w:val="000000"/>
                <w:sz w:val="16"/>
              </w:rPr>
              <w:t>կազմ</w:t>
            </w:r>
            <w:r>
              <w:rPr>
                <w:rFonts w:ascii="GHEA Grapalat" w:hAnsi="GHEA Grapalat" w:cs="Calibri"/>
                <w:color w:val="000000"/>
                <w:sz w:val="16"/>
              </w:rPr>
              <w:t>ման աշխատանքներ</w:t>
            </w:r>
          </w:p>
        </w:tc>
        <w:tc>
          <w:tcPr>
            <w:tcW w:w="4394" w:type="dxa"/>
            <w:tcBorders>
              <w:top w:val="single" w:sz="4" w:space="0" w:color="auto"/>
              <w:left w:val="single" w:sz="4" w:space="0" w:color="auto"/>
              <w:bottom w:val="single" w:sz="4" w:space="0" w:color="auto"/>
              <w:right w:val="single" w:sz="4" w:space="0" w:color="auto"/>
            </w:tcBorders>
            <w:vAlign w:val="center"/>
          </w:tcPr>
          <w:p w14:paraId="708BB770" w14:textId="3C3FDEDE" w:rsidR="00220E68" w:rsidRPr="00B51EB0" w:rsidRDefault="00220E68" w:rsidP="00220E68">
            <w:pPr>
              <w:rPr>
                <w:rFonts w:ascii="GHEA Grapalat" w:hAnsi="GHEA Grapalat"/>
                <w:b/>
                <w:bCs/>
                <w:i/>
                <w:iCs/>
                <w:sz w:val="18"/>
                <w:lang w:val="hy-AM"/>
              </w:rPr>
            </w:pPr>
            <w:r w:rsidRPr="00B51EB0">
              <w:rPr>
                <w:rFonts w:ascii="GHEA Grapalat" w:hAnsi="GHEA Grapalat"/>
                <w:b/>
                <w:bCs/>
                <w:i/>
                <w:iCs/>
                <w:sz w:val="18"/>
                <w:lang w:val="hy-AM"/>
              </w:rPr>
              <w:t xml:space="preserve">Մալաթիա-Սեբաստիա վարչական շրջանում </w:t>
            </w:r>
            <w:r w:rsidR="00900625" w:rsidRPr="00900625">
              <w:rPr>
                <w:rFonts w:ascii="GHEA Grapalat" w:hAnsi="GHEA Grapalat"/>
                <w:b/>
                <w:bCs/>
                <w:i/>
                <w:iCs/>
                <w:sz w:val="18"/>
              </w:rPr>
              <w:t xml:space="preserve">«Մայրության» </w:t>
            </w:r>
            <w:r w:rsidR="00E453F0">
              <w:rPr>
                <w:rFonts w:ascii="GHEA Grapalat" w:hAnsi="GHEA Grapalat"/>
                <w:b/>
                <w:bCs/>
                <w:i/>
                <w:iCs/>
                <w:sz w:val="18"/>
                <w:lang w:val="hy-AM"/>
              </w:rPr>
              <w:t xml:space="preserve">զբոսայգու </w:t>
            </w:r>
            <w:r w:rsidRPr="00B51EB0">
              <w:rPr>
                <w:rFonts w:ascii="GHEA Grapalat" w:hAnsi="GHEA Grapalat"/>
                <w:b/>
                <w:bCs/>
                <w:i/>
                <w:iCs/>
                <w:sz w:val="18"/>
                <w:lang w:val="hy-AM"/>
              </w:rPr>
              <w:t>վերակառուցման/վերանորոգման նախագծա-նախահաշվային փաստաթղթերի կազմում:</w:t>
            </w:r>
          </w:p>
          <w:p w14:paraId="3B09496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-Նախատեսվում է մշակել  այգու վերակառուցման աշխատանքների նախագծանախահաշվային փաստաթղթեր, կազմված՝ </w:t>
            </w:r>
          </w:p>
          <w:p w14:paraId="6E530A0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 Էսքիզային նախագծից       /համաձայնեցված պատվիրատուի հետ/ </w:t>
            </w:r>
          </w:p>
          <w:p w14:paraId="02B3AAA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Բարեկարգման նախագիծ</w:t>
            </w:r>
          </w:p>
          <w:p w14:paraId="41A747F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.Ինժեներական մաս</w:t>
            </w:r>
          </w:p>
          <w:p w14:paraId="49800959"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.Արտաքին լուսավորության ցանց</w:t>
            </w:r>
          </w:p>
          <w:p w14:paraId="4FF3848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.Նախահաշվից /ծավալաթերթ/</w:t>
            </w:r>
          </w:p>
          <w:p w14:paraId="4C30302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.Այլն         </w:t>
            </w:r>
          </w:p>
          <w:p w14:paraId="6FB3D40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-նախագծով նախատեսել եռաչափ պատկերները /3Դ տեսքերը/                           </w:t>
            </w:r>
          </w:p>
          <w:p w14:paraId="60D91F0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-նախագծով նախատեսել ՝ զբոսայգում գտնվող բետոնե թեքված, նստած եզրաքարերի /200х70մմ/ վերանորոգում; այգուն կից մայթի բետոնե սալիկների մասնակի վերանորոգում; առկա նստարանների վերանորոգում; հին բետոնե և մետաղական նստարանների փոխարինում նոր փայտյա նստատեղերի նստարաններով; տարածքում առկա դիտահորերի նիշերի ուղղում; տարածքի անցուղիների տուֆ քարե սալիկների մասնակի վերանորոգում; նոր աղբամանների տեղադրում; զրուցատաղավարի նստարանների և հարթակի վերանորոգում; ոռոգման ցանցի վերակառուցում; մարզասարքերի հարթակի եզրերին բետոնե եզրաքարերի /200х70մմ/ տեղադրում և հարթակի բետոնացում; պլաստմասսե սղարանի հարթակի և մարզասարքերի հարթակի միաձույլ ռետինե ծածկի իրականացում 1,5սմ հ</w:t>
            </w:r>
            <w:bookmarkStart w:id="15" w:name="_GoBack"/>
            <w:bookmarkEnd w:id="15"/>
            <w:r w:rsidRPr="00B51EB0">
              <w:rPr>
                <w:rFonts w:ascii="GHEA Grapalat" w:hAnsi="GHEA Grapalat"/>
                <w:sz w:val="18"/>
                <w:lang w:val="hy-AM"/>
              </w:rPr>
              <w:t xml:space="preserve">աստ.; մարզասարքերի հարթակին կից տարածքում /առանձնացված/ ավազուտի հարթակի կառուցում </w:t>
            </w:r>
            <w:r w:rsidRPr="00B51EB0">
              <w:rPr>
                <w:rFonts w:ascii="GHEA Grapalat" w:hAnsi="GHEA Grapalat"/>
                <w:sz w:val="18"/>
                <w:lang w:val="hy-AM"/>
              </w:rPr>
              <w:lastRenderedPageBreak/>
              <w:t xml:space="preserve">/3х3մ չափերի/ բետոնե եզրաքարերով /200х70մմ/ եզրաշարված և մաղած կապույտ ավազի տեղադրում ; ֆուտբոլի դաշտի ցանցավոր  ցանկապատի ապամոնտաժում; ֆուտբոլի դաշտի մետաղական ցանկապատի իրականացում 4մ բարձրությամբ դռնակով; դաշտի համար արտաքին լուսավորության ցանցի կառուցում /համաձայնեցնել Երքաղլույս ՓԲԸ-ի հետ/:    </w:t>
            </w:r>
          </w:p>
          <w:p w14:paraId="0488225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 -նախատեսել այլ միջոցառումեր տարածքի պատշաճ տեսքը ապահովելու համար</w:t>
            </w:r>
          </w:p>
          <w:p w14:paraId="759A326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378D8319"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Նախագծման համար հիմք հանդիսացող փաստաթղթեր՝</w:t>
            </w:r>
          </w:p>
          <w:p w14:paraId="4AEB2787"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-նախագծային առաջադրանք /կազմվում է ընտրված Նախագծողի և Պատվիրատուի համատեղ մասնակցությամբ և հաստատմամբ/</w:t>
            </w:r>
          </w:p>
          <w:p w14:paraId="3A5850E4"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մշակում ըստ նորմատիվային պահանջների՝</w:t>
            </w:r>
          </w:p>
          <w:p w14:paraId="6924156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կառավարության 19.03.2015թ. թիվ 596-Ն որոշում  &lt;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&gt;</w:t>
            </w:r>
          </w:p>
          <w:p w14:paraId="2856748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  քաղաքաշինության պետական կոմիտեի 13.04.2017թ.  N56-Ն  հրամանով հաստատված &lt;Արհեստական և բնական լուսավորում &gt; շինարարական նորմերով</w:t>
            </w:r>
          </w:p>
          <w:p w14:paraId="17C0290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քաղաքաշինության կոմիտեի նախագահի 21.06.2022թ.  N12-Ն  հրամանով հաստատված &lt;Տարածքի բարեկարգում &gt; շինարարական նորմերով</w:t>
            </w:r>
          </w:p>
          <w:p w14:paraId="41F35CF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304264F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lastRenderedPageBreak/>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7E29486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կառավարության 04.05.2017թ.&lt;Գնումների գործընթացի կազմակերպման կարգը հաստատելու և ՀՀ կառավարության 10.02.2011թ. թիվ 168-Ն որոշումը ուժը կորցրած ճանաչելու մասին &gt; թիվ 526-Ն որոշման Կարգի 33-րդ կետի 10-րդ ենթակետի պահանջներ:</w:t>
            </w:r>
          </w:p>
          <w:p w14:paraId="10CA7E7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Նախագծանախահաշվային փաստաթղթերի կազմը և բովանդակությունը սահմանող կանոնների ապահովում՝</w:t>
            </w:r>
          </w:p>
          <w:p w14:paraId="436365B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ՀՀ  քաղաքաշինության նախարարի 11.09.2017թ.  N128-Ն հրամանի համաձայն –Նախագծային աշխատանքների իրականացում ,,Աշխատանքային Նախագիծ,, 1    (մեկ) փուլով</w:t>
            </w:r>
          </w:p>
          <w:p w14:paraId="5742E5D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,,ԱՇԽԱՏԱՆՔԱՅԻՆ ՆԱԽԱԳԻԾ,,</w:t>
            </w:r>
          </w:p>
          <w:p w14:paraId="3C775AD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լրակազմում ընդգրկվող /մշակվող/ փաստաթղթեր</w:t>
            </w:r>
          </w:p>
          <w:p w14:paraId="49E3E03D"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1.Ընդհանուր բացատրագիր</w:t>
            </w:r>
          </w:p>
          <w:p w14:paraId="461E559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2.Հողամասի հատակագծային կազմակերպման ուրվագիծ /կամ հողամասի գլխավոր հատակագիծ/ պայմանական նվազագույն անհրաժեշտ կանոնավոր հողատարածքի համար</w:t>
            </w:r>
          </w:p>
          <w:p w14:paraId="14C70629"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3.Արտաքին էլեկտրալուսավորման ցանցի անցկացում</w:t>
            </w:r>
          </w:p>
          <w:p w14:paraId="3244071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4.Շինմոնտաժային աշխատանքների նախահաշիվ</w:t>
            </w:r>
          </w:p>
          <w:p w14:paraId="76D1FAE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5.Ծավալաթերթ /երկու՝ հայերեն-ռուսերեն տարբերակները առանձնացված/</w:t>
            </w:r>
          </w:p>
          <w:p w14:paraId="7092D35E"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6.Շինարարության կազմակերպման նախագիծ</w:t>
            </w:r>
          </w:p>
          <w:p w14:paraId="4BC3B58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7.Շրջակա միջավայրի պահպանմանն ուղղված միջոցառուներ  8.Հաշմանդամների համար մատչելության ապահովմանն ուղղված միջոցառումներ</w:t>
            </w:r>
          </w:p>
          <w:p w14:paraId="2E1904E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10.Այլ փաստաթղթեր, որոնք նախա- տեսված են ՀՀ  օրենսդրությամբ, այդ թվում՝ քաղաքացիական պաշտպանության ու արտակարգ  իրավիճակների կանխարգելման միջոցառումներ/ ինժեներական անվատանգություն, վտանգավոր </w:t>
            </w:r>
            <w:r w:rsidRPr="00B51EB0">
              <w:rPr>
                <w:rFonts w:ascii="GHEA Grapalat" w:hAnsi="GHEA Grapalat"/>
                <w:sz w:val="18"/>
                <w:lang w:val="hy-AM"/>
              </w:rPr>
              <w:lastRenderedPageBreak/>
              <w:t>արդյունաբերական  օբեկտների անվտանգության միջոցառուներ, ՀՀ օրենսդրությամբ նախատեսված այլ միջոցառուներ</w:t>
            </w:r>
          </w:p>
          <w:p w14:paraId="10DD85C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11.Նախագծով նախատեսված նյութերի և սարքավորումների երաշխիքային ժամկետների ցանկ</w:t>
            </w:r>
          </w:p>
          <w:p w14:paraId="1D62132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Համաձայնեցումներ</w:t>
            </w:r>
          </w:p>
          <w:p w14:paraId="5685ED0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համաձայնեցում</w:t>
            </w:r>
          </w:p>
          <w:p w14:paraId="6AE2026C"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1.Երևանի քաղաքապետ</w:t>
            </w:r>
          </w:p>
          <w:p w14:paraId="7B83D8E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2.Երևանի քաղաքապետարանի աշխատակազմի շինարարության և բարեկարգման վարչություն</w:t>
            </w:r>
          </w:p>
          <w:p w14:paraId="0C23FC1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3.Այլ շահագրգիռ կազմակերպություններ</w:t>
            </w:r>
          </w:p>
          <w:p w14:paraId="5B8ADBC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Շինարարական նյութերի, պատրաստվածքների /շահագործման/ նկատմամբ պահանջներ</w:t>
            </w:r>
          </w:p>
          <w:p w14:paraId="791EC1A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-նյութերի, պատրաստվածքների շահագործման առավելագուն ժամկետ</w:t>
            </w:r>
          </w:p>
          <w:p w14:paraId="2BF710E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-նորագույն տեխնալոգիաների կիրառմամբ արտադրված նյութերի, պատրաստվածքների ցանկ</w:t>
            </w:r>
          </w:p>
          <w:p w14:paraId="404F8E6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-էներգաարդյունավետություն ապահովող միջոցառումների, սարքավորումների և նյութերի ցանկ</w:t>
            </w:r>
          </w:p>
          <w:p w14:paraId="47162F1A"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p>
          <w:p w14:paraId="3919C8B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-Հղումներ օգտագործելու դեպքում՝ հատկանիշների բնութագիրը պետք է պարունակի ,,կամ համարժեք,, բառերը:</w:t>
            </w:r>
          </w:p>
          <w:p w14:paraId="2D351CB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ԱՌԱՋԱՐԿՈՒԹՅՈՒՆՆԵՐ</w:t>
            </w:r>
          </w:p>
          <w:p w14:paraId="699C9B2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Տեղական արտադրության և Հայաստան ներմուծվող շինանյութերի օգտագործում</w:t>
            </w:r>
          </w:p>
          <w:p w14:paraId="37FA4513"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ԱՇԽԱՏԱՆՔԱՅԻՆ ՆԱԽԱԳԾԻ ԼՐԱԿԱԶՄ</w:t>
            </w:r>
          </w:p>
          <w:p w14:paraId="1738AC1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Նախագծանախահաշվային փաստաթղթերի մշակում համակարգչային ծրագրով:</w:t>
            </w:r>
          </w:p>
          <w:p w14:paraId="742DCA8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 xml:space="preserve">-Նախագծային փաստաթղթերի /տեքստային և գծագրական նյութերի/ փաստաթղթային ամբողջական փաթեթի ներկայացում՝ 7 օրինակ </w:t>
            </w:r>
            <w:r w:rsidRPr="00B51EB0">
              <w:rPr>
                <w:rFonts w:ascii="GHEA Grapalat" w:hAnsi="GHEA Grapalat"/>
                <w:sz w:val="18"/>
                <w:lang w:val="hy-AM"/>
              </w:rPr>
              <w:lastRenderedPageBreak/>
              <w:t>երկլեզու /առանձին կամ համատեղված հայերեն և ռուսերեն/</w:t>
            </w:r>
          </w:p>
          <w:p w14:paraId="1BC0CD9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-Նախահաշվի և ծավալաթերթի /առանց միավոր արժեքների/ փաստաթղթերի ամբողջական փաթեթի ներկայացում՝ համապատասխանաբար 3 և 1 օրինակ:</w:t>
            </w:r>
          </w:p>
          <w:p w14:paraId="4E9C7E5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Ընդ որում ծավալաթերթերը ներկայացնել երկլեզու /առանձին հայերեն և առանձին ռուսերեն/</w:t>
            </w:r>
          </w:p>
          <w:p w14:paraId="64A69615"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-Նախագծանախահաշվային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տարբերակով</w:t>
            </w:r>
          </w:p>
          <w:p w14:paraId="65D8875B"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Էլեկտրոնային կրիչում ներառվող ֆայլերը պետք է ունենան պարունակությանը համարժեք անվանումներ, և զերծ լինեն կողմնակի ինֆորմացիայից:</w:t>
            </w:r>
          </w:p>
          <w:p w14:paraId="3ECDA532"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ԱՇԽԱՏԱՆՔՆԵՐԻ ԿԱՏԱՐՄԱՆ ԺԱՄԿԵՏ /ՏԵՎՈՂՈՒԹՅՈՒՆ/</w:t>
            </w:r>
          </w:p>
          <w:p w14:paraId="724741A8"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Աշխատանքների կատարման ժամանակահատվածը նախատեսել պայմանագիրն ուժի մեջ մտնելու օրվան հաջորդող օրվանից՝  30 օրացուցային օր, որից հետո Պատվիրատուի նախաձեռնությամբ կներկայացվի պարզ քաղաքաշինական փորձաքննության:</w:t>
            </w:r>
          </w:p>
          <w:p w14:paraId="32AEC9B6"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ՆԱԽԱԳԾԻ ԼՐԱՄՇԱԿՈՒՄ</w:t>
            </w:r>
          </w:p>
          <w:p w14:paraId="767D125F"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3736BCC0"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t>Աշխատանքների վճարումը կիրականացվի դրական փորձաքննության եզրակացությունը ստանալուց հետո:</w:t>
            </w:r>
          </w:p>
          <w:p w14:paraId="49F3DD81" w14:textId="77777777" w:rsidR="00220E68" w:rsidRPr="00B51EB0" w:rsidRDefault="00220E68" w:rsidP="00220E68">
            <w:pPr>
              <w:rPr>
                <w:rFonts w:ascii="GHEA Grapalat" w:hAnsi="GHEA Grapalat"/>
                <w:sz w:val="18"/>
                <w:lang w:val="hy-AM"/>
              </w:rPr>
            </w:pPr>
            <w:r w:rsidRPr="00B51EB0">
              <w:rPr>
                <w:rFonts w:ascii="GHEA Grapalat" w:hAnsi="GHEA Grapalat"/>
                <w:sz w:val="18"/>
                <w:lang w:val="hy-AM"/>
              </w:rPr>
              <w:lastRenderedPageBreak/>
              <w:t>Նախատեսել օրացուցային գրաֆիկ՝առանձին տեսակի աշխատանքների, փուլերի և ծավալների կատարման ժամկետների:</w:t>
            </w:r>
          </w:p>
        </w:tc>
        <w:tc>
          <w:tcPr>
            <w:tcW w:w="950" w:type="dxa"/>
            <w:tcBorders>
              <w:top w:val="single" w:sz="4" w:space="0" w:color="auto"/>
              <w:left w:val="single" w:sz="4" w:space="0" w:color="auto"/>
              <w:bottom w:val="single" w:sz="4" w:space="0" w:color="auto"/>
              <w:right w:val="single" w:sz="4" w:space="0" w:color="auto"/>
            </w:tcBorders>
          </w:tcPr>
          <w:p w14:paraId="2B8569D8" w14:textId="77777777" w:rsidR="00220E68" w:rsidRPr="00B51EB0" w:rsidRDefault="00220E68" w:rsidP="00B51EB0">
            <w:pPr>
              <w:jc w:val="center"/>
              <w:rPr>
                <w:rFonts w:ascii="GHEA Grapalat" w:hAnsi="GHEA Grapalat"/>
                <w:bCs/>
                <w:sz w:val="18"/>
                <w:lang w:val="hy-AM"/>
              </w:rPr>
            </w:pPr>
          </w:p>
          <w:p w14:paraId="313638AC" w14:textId="77777777" w:rsidR="00220E68" w:rsidRPr="00B51EB0" w:rsidRDefault="00220E68" w:rsidP="00B51EB0">
            <w:pPr>
              <w:jc w:val="center"/>
              <w:rPr>
                <w:rFonts w:ascii="GHEA Grapalat" w:hAnsi="GHEA Grapalat"/>
                <w:bCs/>
                <w:sz w:val="18"/>
                <w:lang w:val="hy-AM"/>
              </w:rPr>
            </w:pPr>
          </w:p>
          <w:p w14:paraId="297B398F" w14:textId="77777777" w:rsidR="00220E68" w:rsidRPr="00B51EB0" w:rsidRDefault="00220E68" w:rsidP="00B51EB0">
            <w:pPr>
              <w:jc w:val="center"/>
              <w:rPr>
                <w:rFonts w:ascii="GHEA Grapalat" w:hAnsi="GHEA Grapalat"/>
                <w:bCs/>
                <w:sz w:val="18"/>
                <w:lang w:val="hy-AM"/>
              </w:rPr>
            </w:pPr>
          </w:p>
          <w:p w14:paraId="775BF3DF" w14:textId="77777777" w:rsidR="00220E68" w:rsidRPr="00B51EB0" w:rsidRDefault="00220E68" w:rsidP="00B51EB0">
            <w:pPr>
              <w:jc w:val="center"/>
              <w:rPr>
                <w:rFonts w:ascii="GHEA Grapalat" w:hAnsi="GHEA Grapalat"/>
                <w:bCs/>
                <w:sz w:val="18"/>
                <w:lang w:val="hy-AM"/>
              </w:rPr>
            </w:pPr>
          </w:p>
          <w:p w14:paraId="1DA79DF3" w14:textId="77777777" w:rsidR="00220E68" w:rsidRPr="00B51EB0" w:rsidRDefault="00220E68" w:rsidP="00B51EB0">
            <w:pPr>
              <w:jc w:val="center"/>
              <w:rPr>
                <w:rFonts w:ascii="GHEA Grapalat" w:hAnsi="GHEA Grapalat"/>
                <w:bCs/>
                <w:sz w:val="18"/>
                <w:lang w:val="hy-AM"/>
              </w:rPr>
            </w:pPr>
          </w:p>
          <w:p w14:paraId="42632CBF" w14:textId="77777777" w:rsidR="00220E68" w:rsidRDefault="00220E68" w:rsidP="00B51EB0">
            <w:pPr>
              <w:jc w:val="center"/>
              <w:rPr>
                <w:rFonts w:ascii="GHEA Grapalat" w:hAnsi="GHEA Grapalat"/>
                <w:bCs/>
                <w:sz w:val="18"/>
                <w:lang w:val="hy-AM"/>
              </w:rPr>
            </w:pPr>
          </w:p>
          <w:p w14:paraId="5BC08B50" w14:textId="77777777" w:rsidR="00B51EB0" w:rsidRDefault="00B51EB0" w:rsidP="00B51EB0">
            <w:pPr>
              <w:jc w:val="center"/>
              <w:rPr>
                <w:rFonts w:ascii="GHEA Grapalat" w:hAnsi="GHEA Grapalat"/>
                <w:bCs/>
                <w:sz w:val="18"/>
                <w:lang w:val="hy-AM"/>
              </w:rPr>
            </w:pPr>
          </w:p>
          <w:p w14:paraId="04AD7394" w14:textId="77777777" w:rsidR="00B51EB0" w:rsidRDefault="00B51EB0" w:rsidP="00B51EB0">
            <w:pPr>
              <w:jc w:val="center"/>
              <w:rPr>
                <w:rFonts w:ascii="GHEA Grapalat" w:hAnsi="GHEA Grapalat"/>
                <w:bCs/>
                <w:sz w:val="18"/>
                <w:lang w:val="hy-AM"/>
              </w:rPr>
            </w:pPr>
          </w:p>
          <w:p w14:paraId="0D379D61" w14:textId="77777777" w:rsidR="00B51EB0" w:rsidRDefault="00B51EB0" w:rsidP="00B51EB0">
            <w:pPr>
              <w:jc w:val="center"/>
              <w:rPr>
                <w:rFonts w:ascii="GHEA Grapalat" w:hAnsi="GHEA Grapalat"/>
                <w:bCs/>
                <w:sz w:val="18"/>
                <w:lang w:val="hy-AM"/>
              </w:rPr>
            </w:pPr>
          </w:p>
          <w:p w14:paraId="299D56F3" w14:textId="77777777" w:rsidR="00B51EB0" w:rsidRDefault="00B51EB0" w:rsidP="00B51EB0">
            <w:pPr>
              <w:jc w:val="center"/>
              <w:rPr>
                <w:rFonts w:ascii="GHEA Grapalat" w:hAnsi="GHEA Grapalat"/>
                <w:bCs/>
                <w:sz w:val="18"/>
                <w:lang w:val="hy-AM"/>
              </w:rPr>
            </w:pPr>
          </w:p>
          <w:p w14:paraId="141D7169" w14:textId="77777777" w:rsidR="00B51EB0" w:rsidRDefault="00B51EB0" w:rsidP="00B51EB0">
            <w:pPr>
              <w:jc w:val="center"/>
              <w:rPr>
                <w:rFonts w:ascii="GHEA Grapalat" w:hAnsi="GHEA Grapalat"/>
                <w:bCs/>
                <w:sz w:val="18"/>
                <w:lang w:val="hy-AM"/>
              </w:rPr>
            </w:pPr>
          </w:p>
          <w:p w14:paraId="48948769" w14:textId="77777777" w:rsidR="00B51EB0" w:rsidRDefault="00B51EB0" w:rsidP="00B51EB0">
            <w:pPr>
              <w:jc w:val="center"/>
              <w:rPr>
                <w:rFonts w:ascii="GHEA Grapalat" w:hAnsi="GHEA Grapalat"/>
                <w:bCs/>
                <w:sz w:val="18"/>
                <w:lang w:val="hy-AM"/>
              </w:rPr>
            </w:pPr>
          </w:p>
          <w:p w14:paraId="051B9ED1" w14:textId="77777777" w:rsidR="00B51EB0" w:rsidRDefault="00B51EB0" w:rsidP="00B51EB0">
            <w:pPr>
              <w:jc w:val="center"/>
              <w:rPr>
                <w:rFonts w:ascii="GHEA Grapalat" w:hAnsi="GHEA Grapalat"/>
                <w:bCs/>
                <w:sz w:val="18"/>
                <w:lang w:val="hy-AM"/>
              </w:rPr>
            </w:pPr>
          </w:p>
          <w:p w14:paraId="0FA858F9" w14:textId="77777777" w:rsidR="00B51EB0" w:rsidRDefault="00B51EB0" w:rsidP="00B51EB0">
            <w:pPr>
              <w:jc w:val="center"/>
              <w:rPr>
                <w:rFonts w:ascii="GHEA Grapalat" w:hAnsi="GHEA Grapalat"/>
                <w:bCs/>
                <w:sz w:val="18"/>
                <w:lang w:val="hy-AM"/>
              </w:rPr>
            </w:pPr>
          </w:p>
          <w:p w14:paraId="4869FFE7" w14:textId="77777777" w:rsidR="00B51EB0" w:rsidRDefault="00B51EB0" w:rsidP="00B51EB0">
            <w:pPr>
              <w:jc w:val="center"/>
              <w:rPr>
                <w:rFonts w:ascii="GHEA Grapalat" w:hAnsi="GHEA Grapalat"/>
                <w:bCs/>
                <w:sz w:val="18"/>
                <w:lang w:val="hy-AM"/>
              </w:rPr>
            </w:pPr>
          </w:p>
          <w:p w14:paraId="258B2AA5" w14:textId="77777777" w:rsidR="00B51EB0" w:rsidRPr="00B51EB0" w:rsidRDefault="00B51EB0" w:rsidP="00B51EB0">
            <w:pPr>
              <w:jc w:val="center"/>
              <w:rPr>
                <w:rFonts w:ascii="GHEA Grapalat" w:hAnsi="GHEA Grapalat"/>
                <w:bCs/>
                <w:sz w:val="18"/>
                <w:lang w:val="hy-AM"/>
              </w:rPr>
            </w:pPr>
          </w:p>
          <w:p w14:paraId="3AA520BF" w14:textId="77777777" w:rsidR="00B51EB0" w:rsidRDefault="00B51EB0" w:rsidP="00B51EB0">
            <w:pPr>
              <w:jc w:val="center"/>
              <w:rPr>
                <w:rFonts w:ascii="GHEA Grapalat" w:hAnsi="GHEA Grapalat"/>
                <w:bCs/>
                <w:sz w:val="18"/>
                <w:lang w:val="hy-AM"/>
              </w:rPr>
            </w:pPr>
          </w:p>
          <w:p w14:paraId="71B88170" w14:textId="77777777" w:rsidR="00220E68" w:rsidRPr="00B51EB0" w:rsidRDefault="00220E68" w:rsidP="00B51EB0">
            <w:pPr>
              <w:jc w:val="center"/>
              <w:rPr>
                <w:rFonts w:ascii="GHEA Grapalat" w:hAnsi="GHEA Grapalat"/>
                <w:bCs/>
                <w:sz w:val="18"/>
                <w:lang w:val="hy-AM"/>
              </w:rPr>
            </w:pPr>
            <w:r w:rsidRPr="00B51EB0">
              <w:rPr>
                <w:rFonts w:ascii="GHEA Grapalat" w:hAnsi="GHEA Grapalat"/>
                <w:bCs/>
                <w:sz w:val="18"/>
                <w:lang w:val="hy-AM"/>
              </w:rPr>
              <w:t>դրամ</w:t>
            </w:r>
          </w:p>
        </w:tc>
        <w:tc>
          <w:tcPr>
            <w:tcW w:w="1035" w:type="dxa"/>
            <w:tcBorders>
              <w:top w:val="single" w:sz="4" w:space="0" w:color="auto"/>
              <w:left w:val="single" w:sz="4" w:space="0" w:color="auto"/>
              <w:bottom w:val="single" w:sz="4" w:space="0" w:color="auto"/>
              <w:right w:val="single" w:sz="4" w:space="0" w:color="auto"/>
            </w:tcBorders>
            <w:vAlign w:val="center"/>
          </w:tcPr>
          <w:p w14:paraId="4E4A8EA9" w14:textId="0B0722D4" w:rsidR="00220E68" w:rsidRPr="00B51EB0" w:rsidRDefault="00220E68" w:rsidP="00B51EB0">
            <w:pPr>
              <w:jc w:val="center"/>
              <w:rPr>
                <w:rFonts w:ascii="GHEA Grapalat" w:hAnsi="GHEA Grapalat"/>
                <w:bCs/>
                <w:sz w:val="18"/>
                <w:lang w:val="hy-AM"/>
              </w:rPr>
            </w:pPr>
          </w:p>
        </w:tc>
        <w:tc>
          <w:tcPr>
            <w:tcW w:w="1133" w:type="dxa"/>
            <w:tcBorders>
              <w:top w:val="single" w:sz="4" w:space="0" w:color="auto"/>
              <w:left w:val="single" w:sz="4" w:space="0" w:color="auto"/>
              <w:bottom w:val="single" w:sz="4" w:space="0" w:color="auto"/>
              <w:right w:val="single" w:sz="4" w:space="0" w:color="auto"/>
            </w:tcBorders>
            <w:vAlign w:val="center"/>
          </w:tcPr>
          <w:p w14:paraId="1D4FD5AB" w14:textId="0E0FB107" w:rsidR="00220E68" w:rsidRPr="00B51EB0" w:rsidRDefault="00220E68" w:rsidP="00B51EB0">
            <w:pPr>
              <w:jc w:val="center"/>
              <w:rPr>
                <w:rFonts w:ascii="GHEA Grapalat" w:hAnsi="GHEA Grapalat"/>
                <w:bCs/>
                <w:sz w:val="18"/>
                <w:lang w:val="hy-AM"/>
              </w:rPr>
            </w:pPr>
          </w:p>
        </w:tc>
        <w:tc>
          <w:tcPr>
            <w:tcW w:w="840" w:type="dxa"/>
            <w:tcBorders>
              <w:top w:val="single" w:sz="4" w:space="0" w:color="auto"/>
              <w:left w:val="single" w:sz="4" w:space="0" w:color="auto"/>
              <w:bottom w:val="single" w:sz="4" w:space="0" w:color="auto"/>
              <w:right w:val="single" w:sz="4" w:space="0" w:color="auto"/>
            </w:tcBorders>
            <w:vAlign w:val="center"/>
          </w:tcPr>
          <w:p w14:paraId="1AC4C6A8" w14:textId="77777777" w:rsidR="00220E68" w:rsidRPr="00B51EB0" w:rsidRDefault="00220E68" w:rsidP="00B51EB0">
            <w:pPr>
              <w:jc w:val="center"/>
              <w:rPr>
                <w:rFonts w:ascii="GHEA Grapalat" w:hAnsi="GHEA Grapalat"/>
                <w:bCs/>
                <w:sz w:val="18"/>
              </w:rPr>
            </w:pPr>
            <w:r w:rsidRPr="00B51EB0">
              <w:rPr>
                <w:rFonts w:ascii="GHEA Grapalat" w:hAnsi="GHEA Grapalat"/>
                <w:bCs/>
                <w:sz w:val="18"/>
              </w:rPr>
              <w:t>1</w:t>
            </w:r>
          </w:p>
        </w:tc>
        <w:tc>
          <w:tcPr>
            <w:tcW w:w="1559" w:type="dxa"/>
            <w:tcBorders>
              <w:top w:val="single" w:sz="4" w:space="0" w:color="auto"/>
              <w:left w:val="nil"/>
              <w:bottom w:val="single" w:sz="4" w:space="0" w:color="auto"/>
              <w:right w:val="single" w:sz="4" w:space="0" w:color="auto"/>
            </w:tcBorders>
            <w:shd w:val="clear" w:color="auto" w:fill="auto"/>
            <w:vAlign w:val="center"/>
          </w:tcPr>
          <w:p w14:paraId="0A05E417" w14:textId="77777777" w:rsidR="00220E68" w:rsidRPr="00B51EB0" w:rsidRDefault="00220E68" w:rsidP="00B51EB0">
            <w:pPr>
              <w:jc w:val="center"/>
              <w:rPr>
                <w:rFonts w:ascii="GHEA Grapalat" w:hAnsi="GHEA Grapalat"/>
                <w:bCs/>
                <w:sz w:val="18"/>
                <w:lang w:val="hy-AM"/>
              </w:rPr>
            </w:pPr>
            <w:r w:rsidRPr="00B51EB0">
              <w:rPr>
                <w:rFonts w:ascii="GHEA Grapalat" w:hAnsi="GHEA Grapalat"/>
                <w:bCs/>
                <w:sz w:val="18"/>
                <w:lang w:val="hy-AM"/>
              </w:rPr>
              <w:t>Մալաթիա-Սեբաստիա վարչական շրջան</w:t>
            </w:r>
          </w:p>
          <w:p w14:paraId="1F0BFDA8" w14:textId="77777777" w:rsidR="00220E68" w:rsidRPr="00B51EB0" w:rsidRDefault="00220E68" w:rsidP="00B51EB0">
            <w:pPr>
              <w:jc w:val="center"/>
              <w:rPr>
                <w:rFonts w:ascii="GHEA Grapalat" w:hAnsi="GHEA Grapalat"/>
                <w:sz w:val="18"/>
                <w:lang w:val="hy-AM"/>
              </w:rPr>
            </w:pPr>
            <w:r w:rsidRPr="00B51EB0">
              <w:rPr>
                <w:rFonts w:ascii="GHEA Grapalat" w:hAnsi="GHEA Grapalat"/>
                <w:bCs/>
                <w:sz w:val="18"/>
                <w:lang w:val="hy-AM"/>
              </w:rPr>
              <w:t>«Մայրության» զբոսայգի</w:t>
            </w:r>
          </w:p>
        </w:tc>
        <w:tc>
          <w:tcPr>
            <w:tcW w:w="1553" w:type="dxa"/>
            <w:tcBorders>
              <w:top w:val="single" w:sz="4" w:space="0" w:color="auto"/>
              <w:left w:val="nil"/>
              <w:bottom w:val="single" w:sz="4" w:space="0" w:color="auto"/>
              <w:right w:val="single" w:sz="4" w:space="0" w:color="auto"/>
            </w:tcBorders>
            <w:shd w:val="clear" w:color="auto" w:fill="auto"/>
            <w:vAlign w:val="center"/>
          </w:tcPr>
          <w:p w14:paraId="2A0ECB75" w14:textId="390CC9C3" w:rsidR="00220E68" w:rsidRPr="00B51EB0" w:rsidRDefault="00220E68" w:rsidP="00B51EB0">
            <w:pPr>
              <w:jc w:val="center"/>
              <w:rPr>
                <w:rFonts w:ascii="GHEA Grapalat" w:hAnsi="GHEA Grapalat"/>
                <w:bCs/>
                <w:sz w:val="18"/>
                <w:lang w:val="hy-AM"/>
              </w:rPr>
            </w:pPr>
            <w:r w:rsidRPr="00B51EB0">
              <w:rPr>
                <w:rFonts w:ascii="GHEA Grapalat" w:hAnsi="GHEA Grapalat"/>
                <w:bCs/>
                <w:sz w:val="18"/>
                <w:lang w:val="hy-AM"/>
              </w:rPr>
              <w:t>պայմանագիրը ուժի մեջ մտնելու օրվանից</w:t>
            </w:r>
          </w:p>
          <w:p w14:paraId="14A00E8A" w14:textId="77777777" w:rsidR="00220E68" w:rsidRPr="00B51EB0" w:rsidRDefault="00220E68" w:rsidP="00B51EB0">
            <w:pPr>
              <w:jc w:val="center"/>
              <w:rPr>
                <w:rFonts w:ascii="GHEA Grapalat" w:hAnsi="GHEA Grapalat"/>
                <w:sz w:val="18"/>
                <w:lang w:val="hy-AM"/>
              </w:rPr>
            </w:pPr>
            <w:r w:rsidRPr="00B51EB0">
              <w:rPr>
                <w:rFonts w:ascii="GHEA Grapalat" w:hAnsi="GHEA Grapalat"/>
                <w:bCs/>
                <w:sz w:val="18"/>
                <w:lang w:val="hy-AM"/>
              </w:rPr>
              <w:t>30-րդ օրացուցային օրը ներառյալ</w:t>
            </w:r>
          </w:p>
        </w:tc>
      </w:tr>
    </w:tbl>
    <w:p w14:paraId="0B322A84" w14:textId="77777777" w:rsidR="007A00CC" w:rsidRPr="007A00CC" w:rsidRDefault="007A00CC" w:rsidP="007A00CC">
      <w:pPr>
        <w:rPr>
          <w:rFonts w:ascii="GHEA Grapalat" w:hAnsi="GHEA Grapalat"/>
          <w:sz w:val="20"/>
          <w:lang w:val="hy-AM"/>
        </w:rPr>
      </w:pPr>
    </w:p>
    <w:p w14:paraId="71297B49" w14:textId="77777777" w:rsidR="007A00CC" w:rsidRPr="007A00CC" w:rsidRDefault="007A00CC" w:rsidP="007A00CC">
      <w:pPr>
        <w:rPr>
          <w:rFonts w:ascii="GHEA Grapalat" w:hAnsi="GHEA Grapalat"/>
          <w:sz w:val="20"/>
          <w:lang w:val="hy-AM"/>
        </w:rPr>
      </w:pPr>
    </w:p>
    <w:p w14:paraId="3E069786" w14:textId="77777777" w:rsidR="007A00CC" w:rsidRPr="007A00CC" w:rsidRDefault="007A00CC" w:rsidP="007A00CC">
      <w:pPr>
        <w:rPr>
          <w:rFonts w:ascii="GHEA Grapalat" w:hAnsi="GHEA Grapalat"/>
          <w:sz w:val="20"/>
          <w:lang w:val="hy-AM"/>
        </w:rPr>
      </w:pPr>
    </w:p>
    <w:tbl>
      <w:tblPr>
        <w:tblpPr w:leftFromText="180" w:rightFromText="180" w:vertAnchor="text" w:horzAnchor="margin" w:tblpXSpec="center" w:tblpY="138"/>
        <w:tblW w:w="9639" w:type="dxa"/>
        <w:tblLayout w:type="fixed"/>
        <w:tblLook w:val="0000" w:firstRow="0" w:lastRow="0" w:firstColumn="0" w:lastColumn="0" w:noHBand="0" w:noVBand="0"/>
      </w:tblPr>
      <w:tblGrid>
        <w:gridCol w:w="4536"/>
        <w:gridCol w:w="760"/>
        <w:gridCol w:w="4343"/>
      </w:tblGrid>
      <w:tr w:rsidR="007A00CC" w:rsidRPr="00FB1EC7" w14:paraId="46E46F85" w14:textId="77777777" w:rsidTr="000C458B">
        <w:trPr>
          <w:trHeight w:val="2790"/>
        </w:trPr>
        <w:tc>
          <w:tcPr>
            <w:tcW w:w="4536" w:type="dxa"/>
          </w:tcPr>
          <w:p w14:paraId="1E286DE0" w14:textId="77777777" w:rsidR="007A00CC" w:rsidRPr="00FB1EC7" w:rsidRDefault="007A00CC" w:rsidP="007A00CC">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00BFD19" w14:textId="77777777" w:rsidR="007A00CC" w:rsidRPr="00FB1EC7" w:rsidRDefault="007A00CC" w:rsidP="007A00CC">
            <w:pPr>
              <w:rPr>
                <w:rFonts w:ascii="GHEA Grapalat" w:hAnsi="GHEA Grapalat"/>
                <w:sz w:val="22"/>
                <w:szCs w:val="22"/>
                <w:lang w:val="ru-RU"/>
              </w:rPr>
            </w:pPr>
          </w:p>
          <w:p w14:paraId="36F96FF0" w14:textId="77777777" w:rsidR="007A00CC" w:rsidRPr="00FB1EC7" w:rsidRDefault="007A00CC" w:rsidP="007A00CC">
            <w:pPr>
              <w:rPr>
                <w:rFonts w:ascii="GHEA Grapalat" w:hAnsi="GHEA Grapalat"/>
                <w:sz w:val="22"/>
                <w:szCs w:val="22"/>
                <w:lang w:val="ru-RU"/>
              </w:rPr>
            </w:pPr>
          </w:p>
          <w:p w14:paraId="1A482B72" w14:textId="77777777" w:rsidR="007A00CC" w:rsidRPr="00FB1EC7" w:rsidRDefault="007A00CC" w:rsidP="007A00CC">
            <w:pPr>
              <w:rPr>
                <w:rFonts w:ascii="GHEA Grapalat" w:hAnsi="GHEA Grapalat"/>
                <w:sz w:val="22"/>
                <w:szCs w:val="22"/>
                <w:lang w:val="ru-RU"/>
              </w:rPr>
            </w:pPr>
          </w:p>
          <w:p w14:paraId="5DB78569" w14:textId="77777777" w:rsidR="007A00CC" w:rsidRPr="00FB1EC7" w:rsidRDefault="007A00CC" w:rsidP="007A00CC">
            <w:pPr>
              <w:rPr>
                <w:rFonts w:ascii="GHEA Grapalat" w:hAnsi="GHEA Grapalat"/>
                <w:sz w:val="22"/>
                <w:szCs w:val="22"/>
                <w:lang w:val="ru-RU"/>
              </w:rPr>
            </w:pPr>
          </w:p>
          <w:p w14:paraId="6485F48B" w14:textId="77777777" w:rsidR="007A00CC" w:rsidRPr="00FB1EC7" w:rsidRDefault="007A00CC" w:rsidP="007A00CC">
            <w:pPr>
              <w:rPr>
                <w:rFonts w:ascii="GHEA Grapalat" w:hAnsi="GHEA Grapalat"/>
                <w:lang w:val="ru-RU"/>
              </w:rPr>
            </w:pPr>
          </w:p>
          <w:p w14:paraId="02036BD1" w14:textId="77777777" w:rsidR="007A00CC" w:rsidRPr="00FB1EC7" w:rsidRDefault="007A00CC" w:rsidP="007A00CC">
            <w:pPr>
              <w:jc w:val="center"/>
              <w:rPr>
                <w:rFonts w:ascii="GHEA Grapalat" w:hAnsi="GHEA Grapalat"/>
                <w:lang w:val="ru-RU"/>
              </w:rPr>
            </w:pPr>
            <w:r w:rsidRPr="00FB1EC7">
              <w:rPr>
                <w:rFonts w:ascii="GHEA Grapalat" w:hAnsi="GHEA Grapalat"/>
                <w:lang w:val="ru-RU"/>
              </w:rPr>
              <w:t>---------------------------------</w:t>
            </w:r>
          </w:p>
          <w:p w14:paraId="584BD2F1" w14:textId="77777777" w:rsidR="007A00CC" w:rsidRPr="00FB1EC7" w:rsidRDefault="007A00CC" w:rsidP="007A00CC">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E85339" w14:textId="77777777" w:rsidR="007A00CC" w:rsidRPr="00FB1EC7" w:rsidRDefault="007A00CC" w:rsidP="007A00CC">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3ECDA339" w14:textId="77777777" w:rsidR="007A00CC" w:rsidRPr="00FB1EC7" w:rsidRDefault="007A00CC" w:rsidP="007A00CC">
            <w:pPr>
              <w:spacing w:line="360" w:lineRule="auto"/>
              <w:jc w:val="center"/>
              <w:rPr>
                <w:rFonts w:ascii="GHEA Grapalat" w:hAnsi="GHEA Grapalat"/>
                <w:lang w:val="ru-RU"/>
              </w:rPr>
            </w:pPr>
          </w:p>
        </w:tc>
        <w:tc>
          <w:tcPr>
            <w:tcW w:w="4343" w:type="dxa"/>
          </w:tcPr>
          <w:p w14:paraId="71FBA2BD" w14:textId="77777777" w:rsidR="007A00CC" w:rsidRPr="00FB1EC7" w:rsidRDefault="007A00CC" w:rsidP="007A00CC">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5D9F0F1D" w14:textId="77777777" w:rsidR="007A00CC" w:rsidRPr="00FB1EC7" w:rsidRDefault="007A00CC" w:rsidP="007A00CC">
            <w:pPr>
              <w:jc w:val="center"/>
              <w:rPr>
                <w:rFonts w:ascii="GHEA Grapalat" w:hAnsi="GHEA Grapalat"/>
                <w:lang w:val="ru-RU"/>
              </w:rPr>
            </w:pPr>
          </w:p>
          <w:p w14:paraId="3A13BF73" w14:textId="77777777" w:rsidR="007A00CC" w:rsidRPr="00FB1EC7" w:rsidRDefault="007A00CC" w:rsidP="007A00CC">
            <w:pPr>
              <w:jc w:val="center"/>
              <w:rPr>
                <w:rFonts w:ascii="GHEA Grapalat" w:hAnsi="GHEA Grapalat"/>
                <w:lang w:val="ru-RU"/>
              </w:rPr>
            </w:pPr>
          </w:p>
          <w:p w14:paraId="22A4788B" w14:textId="77777777" w:rsidR="007A00CC" w:rsidRPr="00FB1EC7" w:rsidRDefault="007A00CC" w:rsidP="007A00CC">
            <w:pPr>
              <w:jc w:val="center"/>
              <w:rPr>
                <w:rFonts w:ascii="GHEA Grapalat" w:hAnsi="GHEA Grapalat"/>
                <w:lang w:val="ru-RU"/>
              </w:rPr>
            </w:pPr>
          </w:p>
          <w:p w14:paraId="1AB13734" w14:textId="77777777" w:rsidR="007A00CC" w:rsidRPr="00FB1EC7" w:rsidRDefault="007A00CC" w:rsidP="007A00CC">
            <w:pPr>
              <w:jc w:val="center"/>
              <w:rPr>
                <w:rFonts w:ascii="GHEA Grapalat" w:hAnsi="GHEA Grapalat"/>
              </w:rPr>
            </w:pPr>
          </w:p>
          <w:p w14:paraId="1B9F7D0A" w14:textId="77777777" w:rsidR="007A00CC" w:rsidRPr="00FB1EC7" w:rsidRDefault="007A00CC" w:rsidP="007A00CC">
            <w:pPr>
              <w:jc w:val="center"/>
              <w:rPr>
                <w:rFonts w:ascii="GHEA Grapalat" w:hAnsi="GHEA Grapalat"/>
              </w:rPr>
            </w:pPr>
          </w:p>
          <w:p w14:paraId="508CB67C" w14:textId="77777777" w:rsidR="007A00CC" w:rsidRPr="00FB1EC7" w:rsidRDefault="007A00CC" w:rsidP="007A00CC">
            <w:pPr>
              <w:jc w:val="center"/>
              <w:rPr>
                <w:rFonts w:ascii="GHEA Grapalat" w:hAnsi="GHEA Grapalat"/>
                <w:lang w:val="ru-RU"/>
              </w:rPr>
            </w:pPr>
            <w:r w:rsidRPr="00FB1EC7">
              <w:rPr>
                <w:rFonts w:ascii="GHEA Grapalat" w:hAnsi="GHEA Grapalat"/>
                <w:lang w:val="ru-RU"/>
              </w:rPr>
              <w:t>---------------------------------</w:t>
            </w:r>
          </w:p>
          <w:p w14:paraId="41418252" w14:textId="77777777" w:rsidR="007A00CC" w:rsidRPr="00FB1EC7" w:rsidRDefault="007A00CC" w:rsidP="007A00CC">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316460" w14:textId="77777777" w:rsidR="007A00CC" w:rsidRPr="00FB1EC7" w:rsidRDefault="007A00CC" w:rsidP="007A00CC">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r w:rsidR="007A00CC" w:rsidRPr="00FB1EC7" w14:paraId="6B4B0293" w14:textId="77777777" w:rsidTr="007A00CC">
        <w:tc>
          <w:tcPr>
            <w:tcW w:w="4536" w:type="dxa"/>
          </w:tcPr>
          <w:p w14:paraId="44972772" w14:textId="77777777" w:rsidR="007A00CC" w:rsidRDefault="007A00CC" w:rsidP="007A00CC">
            <w:pPr>
              <w:spacing w:line="360" w:lineRule="auto"/>
              <w:jc w:val="center"/>
              <w:rPr>
                <w:rFonts w:ascii="GHEA Grapalat" w:hAnsi="GHEA Grapalat" w:cs="Sylfaen"/>
                <w:b/>
                <w:bCs/>
                <w:lang w:val="nb-NO"/>
              </w:rPr>
            </w:pPr>
          </w:p>
          <w:p w14:paraId="75D109FE" w14:textId="77777777" w:rsidR="007A00CC" w:rsidRDefault="007A00CC" w:rsidP="007A00CC">
            <w:pPr>
              <w:spacing w:line="360" w:lineRule="auto"/>
              <w:jc w:val="center"/>
              <w:rPr>
                <w:rFonts w:ascii="GHEA Grapalat" w:hAnsi="GHEA Grapalat" w:cs="Sylfaen"/>
                <w:b/>
                <w:bCs/>
                <w:lang w:val="nb-NO"/>
              </w:rPr>
            </w:pPr>
          </w:p>
          <w:p w14:paraId="6F793D59" w14:textId="77777777" w:rsidR="007A00CC" w:rsidRDefault="007A00CC" w:rsidP="007A00CC">
            <w:pPr>
              <w:spacing w:line="360" w:lineRule="auto"/>
              <w:jc w:val="center"/>
              <w:rPr>
                <w:rFonts w:ascii="GHEA Grapalat" w:hAnsi="GHEA Grapalat" w:cs="Sylfaen"/>
                <w:b/>
                <w:bCs/>
                <w:lang w:val="nb-NO"/>
              </w:rPr>
            </w:pPr>
          </w:p>
          <w:p w14:paraId="193364B6" w14:textId="77777777" w:rsidR="007A00CC" w:rsidRPr="00FB1EC7" w:rsidRDefault="007A00CC" w:rsidP="007A00CC">
            <w:pPr>
              <w:spacing w:line="360" w:lineRule="auto"/>
              <w:rPr>
                <w:rFonts w:ascii="GHEA Grapalat" w:hAnsi="GHEA Grapalat" w:cs="Sylfaen"/>
                <w:b/>
                <w:bCs/>
                <w:lang w:val="nb-NO"/>
              </w:rPr>
            </w:pPr>
          </w:p>
        </w:tc>
        <w:tc>
          <w:tcPr>
            <w:tcW w:w="760" w:type="dxa"/>
          </w:tcPr>
          <w:p w14:paraId="63AB6AD0" w14:textId="77777777" w:rsidR="007A00CC" w:rsidRPr="00FB1EC7" w:rsidRDefault="007A00CC" w:rsidP="007A00CC">
            <w:pPr>
              <w:spacing w:line="360" w:lineRule="auto"/>
              <w:jc w:val="center"/>
              <w:rPr>
                <w:rFonts w:ascii="GHEA Grapalat" w:hAnsi="GHEA Grapalat"/>
                <w:lang w:val="ru-RU"/>
              </w:rPr>
            </w:pPr>
          </w:p>
        </w:tc>
        <w:tc>
          <w:tcPr>
            <w:tcW w:w="4343" w:type="dxa"/>
          </w:tcPr>
          <w:p w14:paraId="422D9F74" w14:textId="77777777" w:rsidR="007A00CC" w:rsidRPr="00FB1EC7" w:rsidRDefault="007A00CC" w:rsidP="007A00CC">
            <w:pPr>
              <w:spacing w:line="360" w:lineRule="auto"/>
              <w:jc w:val="center"/>
              <w:rPr>
                <w:rFonts w:ascii="GHEA Grapalat" w:hAnsi="GHEA Grapalat" w:cs="Sylfaen"/>
                <w:b/>
                <w:bCs/>
                <w:lang w:val="pt-BR"/>
              </w:rPr>
            </w:pPr>
          </w:p>
        </w:tc>
      </w:tr>
    </w:tbl>
    <w:p w14:paraId="13C21D1A" w14:textId="77777777" w:rsidR="007A00CC" w:rsidRPr="007A00CC" w:rsidRDefault="007A00CC" w:rsidP="007A00CC">
      <w:pPr>
        <w:rPr>
          <w:rFonts w:ascii="GHEA Grapalat" w:hAnsi="GHEA Grapalat"/>
          <w:sz w:val="20"/>
          <w:lang w:val="hy-AM"/>
        </w:rPr>
      </w:pPr>
    </w:p>
    <w:p w14:paraId="5F1A2F91" w14:textId="77777777" w:rsidR="007A00CC" w:rsidRPr="007A00CC" w:rsidRDefault="007A00CC" w:rsidP="007A00CC">
      <w:pPr>
        <w:rPr>
          <w:rFonts w:ascii="GHEA Grapalat" w:hAnsi="GHEA Grapalat"/>
          <w:sz w:val="20"/>
          <w:lang w:val="hy-AM"/>
        </w:rPr>
      </w:pPr>
    </w:p>
    <w:p w14:paraId="2A1B226E" w14:textId="77777777" w:rsidR="007A00CC" w:rsidRPr="007A00CC" w:rsidRDefault="007A00CC" w:rsidP="007A00CC">
      <w:pPr>
        <w:rPr>
          <w:rFonts w:ascii="GHEA Grapalat" w:hAnsi="GHEA Grapalat"/>
          <w:sz w:val="20"/>
          <w:lang w:val="hy-AM"/>
        </w:rPr>
      </w:pPr>
    </w:p>
    <w:p w14:paraId="4007F4A0" w14:textId="77777777" w:rsidR="007A00CC" w:rsidRPr="007A00CC" w:rsidRDefault="007A00CC" w:rsidP="007A00CC">
      <w:pPr>
        <w:rPr>
          <w:rFonts w:ascii="GHEA Grapalat" w:hAnsi="GHEA Grapalat"/>
          <w:sz w:val="20"/>
          <w:lang w:val="hy-AM"/>
        </w:rPr>
      </w:pPr>
    </w:p>
    <w:p w14:paraId="00E6FC58" w14:textId="0C407AD1" w:rsidR="007A00CC" w:rsidRDefault="007A00CC" w:rsidP="007A00CC">
      <w:pPr>
        <w:rPr>
          <w:rFonts w:ascii="GHEA Grapalat" w:hAnsi="GHEA Grapalat"/>
          <w:sz w:val="20"/>
          <w:lang w:val="hy-AM"/>
        </w:rPr>
      </w:pPr>
    </w:p>
    <w:p w14:paraId="63117321" w14:textId="77777777" w:rsidR="007A00CC" w:rsidRPr="007A00CC" w:rsidRDefault="007A00CC" w:rsidP="007A00CC">
      <w:pPr>
        <w:rPr>
          <w:rFonts w:ascii="GHEA Grapalat" w:hAnsi="GHEA Grapalat"/>
          <w:sz w:val="20"/>
          <w:lang w:val="hy-AM"/>
        </w:rPr>
      </w:pPr>
    </w:p>
    <w:p w14:paraId="20B44B7D" w14:textId="2F7A9860" w:rsidR="007A00CC" w:rsidRDefault="007A00CC" w:rsidP="007A00CC">
      <w:pPr>
        <w:ind w:firstLine="708"/>
        <w:rPr>
          <w:rFonts w:ascii="GHEA Grapalat" w:hAnsi="GHEA Grapalat"/>
          <w:sz w:val="20"/>
          <w:lang w:val="hy-AM"/>
        </w:rPr>
      </w:pPr>
    </w:p>
    <w:p w14:paraId="0D34571F" w14:textId="2BFEF53D" w:rsidR="002B2628" w:rsidRPr="007A00CC" w:rsidRDefault="007A00CC" w:rsidP="007A00CC">
      <w:pPr>
        <w:tabs>
          <w:tab w:val="left" w:pos="789"/>
        </w:tabs>
        <w:rPr>
          <w:rFonts w:ascii="GHEA Grapalat" w:hAnsi="GHEA Grapalat"/>
          <w:sz w:val="20"/>
          <w:lang w:val="hy-AM"/>
        </w:rPr>
        <w:sectPr w:rsidR="002B2628" w:rsidRPr="007A00CC" w:rsidSect="002B2628">
          <w:footnotePr>
            <w:pos w:val="beneathText"/>
          </w:footnotePr>
          <w:pgSz w:w="16838" w:h="11906" w:orient="landscape" w:code="9"/>
          <w:pgMar w:top="663" w:right="533" w:bottom="709" w:left="720" w:header="561" w:footer="561" w:gutter="0"/>
          <w:cols w:space="720"/>
        </w:sectPr>
      </w:pPr>
      <w:r>
        <w:rPr>
          <w:rFonts w:ascii="GHEA Grapalat" w:hAnsi="GHEA Grapalat"/>
          <w:sz w:val="20"/>
          <w:lang w:val="hy-AM"/>
        </w:rPr>
        <w:tab/>
      </w:r>
    </w:p>
    <w:p w14:paraId="3896A81B" w14:textId="77777777" w:rsidR="002B2628" w:rsidRDefault="002B2628" w:rsidP="002B2628">
      <w:pPr>
        <w:rPr>
          <w:rFonts w:ascii="GHEA Grapalat" w:hAnsi="GHEA Grapalat"/>
          <w:sz w:val="20"/>
          <w:lang w:val="hy-AM"/>
        </w:rPr>
      </w:pPr>
    </w:p>
    <w:p w14:paraId="06BBEB1B" w14:textId="77777777" w:rsidR="002B2628" w:rsidRDefault="002B2628" w:rsidP="00F02279">
      <w:pPr>
        <w:jc w:val="center"/>
        <w:rPr>
          <w:rFonts w:ascii="GHEA Grapalat" w:hAnsi="GHEA Grapalat"/>
          <w:sz w:val="20"/>
          <w:lang w:val="hy-AM"/>
        </w:rPr>
      </w:pPr>
    </w:p>
    <w:p w14:paraId="72370F5F" w14:textId="77777777" w:rsidR="002B2628" w:rsidRPr="00E52351" w:rsidRDefault="002B2628" w:rsidP="00F02279">
      <w:pPr>
        <w:jc w:val="center"/>
        <w:rPr>
          <w:rFonts w:ascii="GHEA Grapalat" w:hAnsi="GHEA Grapalat"/>
          <w:sz w:val="20"/>
          <w:lang w:val="hy-AM"/>
        </w:rPr>
      </w:pPr>
    </w:p>
    <w:p w14:paraId="0D641EDF" w14:textId="77777777" w:rsidR="001B6056" w:rsidRDefault="00F02279" w:rsidP="001B6056">
      <w:pPr>
        <w:autoSpaceDE w:val="0"/>
        <w:autoSpaceDN w:val="0"/>
        <w:adjustRightInd w:val="0"/>
        <w:jc w:val="right"/>
        <w:rPr>
          <w:rFonts w:ascii="GHEA Grapalat" w:hAnsi="GHEA Grapalat"/>
          <w:sz w:val="20"/>
          <w:lang w:val="hy-AM"/>
        </w:rPr>
      </w:pPr>
      <w:r w:rsidRPr="00FB1EC7">
        <w:rPr>
          <w:rFonts w:ascii="GHEA Grapalat" w:hAnsi="GHEA Grapalat"/>
          <w:sz w:val="20"/>
        </w:rPr>
        <w:br w:type="page"/>
      </w:r>
    </w:p>
    <w:p w14:paraId="61956412" w14:textId="77777777" w:rsidR="002F17FA" w:rsidRDefault="002F17FA" w:rsidP="006E05BD">
      <w:pPr>
        <w:jc w:val="center"/>
        <w:rPr>
          <w:rFonts w:ascii="GHEA Grapalat" w:hAnsi="GHEA Grapalat"/>
          <w:i/>
          <w:sz w:val="18"/>
          <w:lang w:val="hy-AM"/>
        </w:rPr>
        <w:sectPr w:rsidR="002F17FA" w:rsidSect="00860A5E">
          <w:footnotePr>
            <w:pos w:val="beneathText"/>
          </w:footnotePr>
          <w:pgSz w:w="11906" w:h="16838" w:code="9"/>
          <w:pgMar w:top="533" w:right="707" w:bottom="720" w:left="663" w:header="561" w:footer="561" w:gutter="0"/>
          <w:cols w:space="720"/>
        </w:sectPr>
      </w:pPr>
    </w:p>
    <w:p w14:paraId="33A94251" w14:textId="0C81909C" w:rsidR="00697A83" w:rsidRDefault="00697A83" w:rsidP="006E05BD">
      <w:pPr>
        <w:rPr>
          <w:rFonts w:ascii="GHEA Grapalat" w:hAnsi="GHEA Grapalat"/>
          <w:i/>
          <w:sz w:val="18"/>
          <w:lang w:val="hy-AM"/>
        </w:rPr>
      </w:pPr>
    </w:p>
    <w:p w14:paraId="7F61F457"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Հավելված N 2</w:t>
      </w:r>
    </w:p>
    <w:p w14:paraId="6BE7A26B"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58B2D7F7" w14:textId="7841E3F7" w:rsidR="00697A83" w:rsidRPr="006E05BD" w:rsidRDefault="00697A83" w:rsidP="006E05BD">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0140395" w14:textId="77777777" w:rsidR="00697A83" w:rsidRPr="00697A83" w:rsidRDefault="00697A83" w:rsidP="00697A83">
      <w:pPr>
        <w:tabs>
          <w:tab w:val="left" w:pos="9540"/>
        </w:tabs>
        <w:rPr>
          <w:rFonts w:ascii="GHEA Grapalat" w:hAnsi="GHEA Grapalat"/>
          <w:sz w:val="20"/>
          <w:lang w:val="hy-AM"/>
        </w:rPr>
      </w:pPr>
    </w:p>
    <w:p w14:paraId="7ADA57B2" w14:textId="77777777" w:rsidR="00697A83" w:rsidRDefault="00697A83" w:rsidP="00697A83">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25634F70" w14:textId="1771D031" w:rsidR="00697A83" w:rsidRPr="00FB1EC7" w:rsidRDefault="00697A83" w:rsidP="00253A3D">
      <w:pPr>
        <w:ind w:right="276"/>
        <w:jc w:val="right"/>
        <w:rPr>
          <w:rFonts w:ascii="GHEA Grapalat" w:hAnsi="GHEA Grapalat"/>
          <w:sz w:val="20"/>
        </w:rPr>
      </w:pPr>
      <w:r w:rsidRPr="00FB1EC7">
        <w:rPr>
          <w:rFonts w:ascii="GHEA Grapalat" w:hAnsi="GHEA Grapalat"/>
          <w:sz w:val="20"/>
        </w:rPr>
        <w:t xml:space="preserve">                                                                                                                                                                           </w:t>
      </w:r>
      <w:r w:rsidR="00253A3D">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55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1839"/>
        <w:gridCol w:w="4376"/>
        <w:gridCol w:w="567"/>
        <w:gridCol w:w="567"/>
        <w:gridCol w:w="567"/>
        <w:gridCol w:w="454"/>
        <w:gridCol w:w="540"/>
        <w:gridCol w:w="720"/>
        <w:gridCol w:w="630"/>
        <w:gridCol w:w="630"/>
        <w:gridCol w:w="630"/>
        <w:gridCol w:w="630"/>
        <w:gridCol w:w="630"/>
        <w:gridCol w:w="720"/>
        <w:gridCol w:w="748"/>
        <w:gridCol w:w="13"/>
      </w:tblGrid>
      <w:tr w:rsidR="00A85C83" w:rsidRPr="00897297" w14:paraId="1058F223" w14:textId="77777777" w:rsidTr="00E026DC">
        <w:tc>
          <w:tcPr>
            <w:tcW w:w="1327" w:type="dxa"/>
            <w:vAlign w:val="center"/>
          </w:tcPr>
          <w:p w14:paraId="6D15C89B"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839" w:type="dxa"/>
            <w:vAlign w:val="center"/>
          </w:tcPr>
          <w:p w14:paraId="77BDD027"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4376" w:type="dxa"/>
            <w:vAlign w:val="center"/>
          </w:tcPr>
          <w:p w14:paraId="47E74D19"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անվանումը</w:t>
            </w:r>
          </w:p>
        </w:tc>
        <w:tc>
          <w:tcPr>
            <w:tcW w:w="8046" w:type="dxa"/>
            <w:gridSpan w:val="14"/>
            <w:vAlign w:val="center"/>
          </w:tcPr>
          <w:p w14:paraId="0F858556" w14:textId="7D310789" w:rsidR="00A85C83" w:rsidRPr="005E1F72" w:rsidRDefault="00A85C83" w:rsidP="003C5D63">
            <w:pPr>
              <w:jc w:val="both"/>
              <w:rPr>
                <w:rFonts w:ascii="GHEA Grapalat" w:hAnsi="GHEA Grapalat"/>
                <w:sz w:val="18"/>
                <w:lang w:val="es-ES"/>
              </w:rPr>
            </w:pPr>
            <w:r w:rsidRPr="005E1F72">
              <w:rPr>
                <w:rFonts w:ascii="GHEA Grapalat" w:hAnsi="GHEA Grapalat"/>
                <w:sz w:val="18"/>
                <w:lang w:val="es-ES"/>
              </w:rPr>
              <w:t xml:space="preserve">դիմաց վճարումները նախատեսվում է իրականացնել </w:t>
            </w:r>
            <w:r w:rsidR="00712A4C">
              <w:rPr>
                <w:rFonts w:ascii="GHEA Grapalat" w:hAnsi="GHEA Grapalat"/>
                <w:sz w:val="18"/>
                <w:lang w:val="es-ES"/>
              </w:rPr>
              <w:t>2024</w:t>
            </w:r>
            <w:r w:rsidRPr="005E1F72">
              <w:rPr>
                <w:rFonts w:ascii="GHEA Grapalat" w:hAnsi="GHEA Grapalat"/>
                <w:sz w:val="18"/>
                <w:lang w:val="es-ES"/>
              </w:rPr>
              <w:t xml:space="preserve"> թ-ին` ըստ ամիսների, այդ թվում**</w:t>
            </w:r>
          </w:p>
        </w:tc>
      </w:tr>
      <w:tr w:rsidR="00166B36" w:rsidRPr="005E1F72" w14:paraId="19A7A7D4" w14:textId="77777777" w:rsidTr="00FA5A4D">
        <w:trPr>
          <w:trHeight w:val="1538"/>
        </w:trPr>
        <w:tc>
          <w:tcPr>
            <w:tcW w:w="1327" w:type="dxa"/>
          </w:tcPr>
          <w:p w14:paraId="3F4DDD8A" w14:textId="77777777" w:rsidR="00A85C83" w:rsidRPr="005E1F72" w:rsidRDefault="00A85C83" w:rsidP="003C5D63">
            <w:pPr>
              <w:jc w:val="center"/>
              <w:rPr>
                <w:rFonts w:ascii="GHEA Grapalat" w:hAnsi="GHEA Grapalat"/>
                <w:sz w:val="20"/>
                <w:lang w:val="es-ES"/>
              </w:rPr>
            </w:pPr>
          </w:p>
        </w:tc>
        <w:tc>
          <w:tcPr>
            <w:tcW w:w="1839" w:type="dxa"/>
          </w:tcPr>
          <w:p w14:paraId="2938D325" w14:textId="77777777" w:rsidR="00A85C83" w:rsidRPr="005E1F72" w:rsidRDefault="00A85C83" w:rsidP="003C5D63">
            <w:pPr>
              <w:jc w:val="center"/>
              <w:rPr>
                <w:rFonts w:ascii="GHEA Grapalat" w:hAnsi="GHEA Grapalat"/>
                <w:sz w:val="20"/>
                <w:lang w:val="es-ES"/>
              </w:rPr>
            </w:pPr>
          </w:p>
        </w:tc>
        <w:tc>
          <w:tcPr>
            <w:tcW w:w="4376" w:type="dxa"/>
          </w:tcPr>
          <w:p w14:paraId="04090E62" w14:textId="77777777" w:rsidR="00A85C83" w:rsidRPr="005E1F72" w:rsidRDefault="00A85C83" w:rsidP="003C5D63">
            <w:pPr>
              <w:jc w:val="center"/>
              <w:rPr>
                <w:rFonts w:ascii="GHEA Grapalat" w:hAnsi="GHEA Grapalat"/>
                <w:sz w:val="20"/>
                <w:lang w:val="es-ES"/>
              </w:rPr>
            </w:pPr>
          </w:p>
        </w:tc>
        <w:tc>
          <w:tcPr>
            <w:tcW w:w="567" w:type="dxa"/>
            <w:textDirection w:val="btLr"/>
            <w:vAlign w:val="center"/>
          </w:tcPr>
          <w:p w14:paraId="6A797434"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567" w:type="dxa"/>
            <w:textDirection w:val="btLr"/>
            <w:vAlign w:val="center"/>
          </w:tcPr>
          <w:p w14:paraId="506BEE58" w14:textId="77777777" w:rsidR="00A85C83" w:rsidRPr="005E1F72" w:rsidRDefault="00A85C83" w:rsidP="003C5D63">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567" w:type="dxa"/>
            <w:textDirection w:val="btLr"/>
            <w:vAlign w:val="center"/>
          </w:tcPr>
          <w:p w14:paraId="57A37EAF"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454" w:type="dxa"/>
            <w:textDirection w:val="btLr"/>
            <w:vAlign w:val="center"/>
          </w:tcPr>
          <w:p w14:paraId="363FDBD0" w14:textId="77777777" w:rsidR="00A85C83" w:rsidRPr="005E1F72" w:rsidRDefault="00A85C83" w:rsidP="003C5D63">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540" w:type="dxa"/>
            <w:textDirection w:val="btLr"/>
            <w:vAlign w:val="center"/>
          </w:tcPr>
          <w:p w14:paraId="4AE0850A"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720" w:type="dxa"/>
            <w:textDirection w:val="btLr"/>
            <w:vAlign w:val="center"/>
          </w:tcPr>
          <w:p w14:paraId="225CBF9B"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630" w:type="dxa"/>
            <w:textDirection w:val="btLr"/>
            <w:vAlign w:val="center"/>
          </w:tcPr>
          <w:p w14:paraId="5B2F5128"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630" w:type="dxa"/>
            <w:textDirection w:val="btLr"/>
            <w:vAlign w:val="center"/>
          </w:tcPr>
          <w:p w14:paraId="4149600C"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օգոստոս</w:t>
            </w:r>
          </w:p>
        </w:tc>
        <w:tc>
          <w:tcPr>
            <w:tcW w:w="630" w:type="dxa"/>
            <w:textDirection w:val="btLr"/>
            <w:vAlign w:val="center"/>
          </w:tcPr>
          <w:p w14:paraId="36F67125"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630" w:type="dxa"/>
            <w:textDirection w:val="btLr"/>
            <w:vAlign w:val="center"/>
          </w:tcPr>
          <w:p w14:paraId="275F688B"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630" w:type="dxa"/>
            <w:textDirection w:val="btLr"/>
            <w:vAlign w:val="center"/>
          </w:tcPr>
          <w:p w14:paraId="123A56A5"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720" w:type="dxa"/>
            <w:textDirection w:val="btLr"/>
            <w:vAlign w:val="center"/>
          </w:tcPr>
          <w:p w14:paraId="631AA99E"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761" w:type="dxa"/>
            <w:gridSpan w:val="2"/>
            <w:vAlign w:val="center"/>
          </w:tcPr>
          <w:p w14:paraId="10E9FCA6" w14:textId="77777777" w:rsidR="00A85C83" w:rsidRPr="005E1F72" w:rsidRDefault="00A85C83" w:rsidP="003C5D63">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7B8E3582" w14:textId="77777777" w:rsidR="00A85C83" w:rsidRPr="005E1F72" w:rsidRDefault="00A85C83" w:rsidP="003C5D63">
            <w:pPr>
              <w:jc w:val="center"/>
              <w:rPr>
                <w:rFonts w:ascii="GHEA Grapalat" w:hAnsi="GHEA Grapalat"/>
                <w:sz w:val="18"/>
                <w:lang w:val="es-ES"/>
              </w:rPr>
            </w:pPr>
          </w:p>
        </w:tc>
      </w:tr>
      <w:tr w:rsidR="00FA5A4D" w:rsidRPr="0095738A" w14:paraId="0C1FEC43" w14:textId="77777777" w:rsidTr="00FA5A4D">
        <w:trPr>
          <w:gridAfter w:val="1"/>
          <w:wAfter w:w="13" w:type="dxa"/>
          <w:trHeight w:val="683"/>
        </w:trPr>
        <w:tc>
          <w:tcPr>
            <w:tcW w:w="1327" w:type="dxa"/>
          </w:tcPr>
          <w:p w14:paraId="0D6D9B0D" w14:textId="77777777" w:rsidR="00FA5A4D" w:rsidRDefault="00FA5A4D" w:rsidP="00FA5A4D">
            <w:pPr>
              <w:jc w:val="center"/>
              <w:rPr>
                <w:rFonts w:ascii="GHEA Grapalat" w:hAnsi="GHEA Grapalat" w:cs="Sylfaen"/>
                <w:sz w:val="20"/>
                <w:lang w:val="hy-AM"/>
              </w:rPr>
            </w:pPr>
          </w:p>
          <w:p w14:paraId="72AD4C3F" w14:textId="77777777" w:rsidR="00FA5A4D" w:rsidRDefault="00FA5A4D" w:rsidP="00FA5A4D">
            <w:pPr>
              <w:jc w:val="center"/>
              <w:rPr>
                <w:rFonts w:ascii="GHEA Grapalat" w:hAnsi="GHEA Grapalat" w:cs="Sylfaen"/>
                <w:sz w:val="20"/>
                <w:lang w:val="hy-AM"/>
              </w:rPr>
            </w:pPr>
          </w:p>
          <w:p w14:paraId="5F338270" w14:textId="77777777" w:rsidR="00FA5A4D" w:rsidRDefault="00FA5A4D" w:rsidP="00FA5A4D">
            <w:pPr>
              <w:jc w:val="center"/>
              <w:rPr>
                <w:rFonts w:ascii="GHEA Grapalat" w:hAnsi="GHEA Grapalat" w:cs="Sylfaen"/>
                <w:sz w:val="20"/>
                <w:lang w:val="hy-AM"/>
              </w:rPr>
            </w:pPr>
            <w:r w:rsidRPr="00101506">
              <w:rPr>
                <w:rFonts w:ascii="GHEA Grapalat" w:hAnsi="GHEA Grapalat" w:cs="Sylfaen"/>
                <w:sz w:val="20"/>
                <w:lang w:val="hy-AM"/>
              </w:rPr>
              <w:t>1</w:t>
            </w:r>
          </w:p>
          <w:p w14:paraId="4FDE1D32" w14:textId="77777777" w:rsidR="00FA5A4D" w:rsidRPr="00C2612E" w:rsidRDefault="00FA5A4D" w:rsidP="00FA5A4D">
            <w:pPr>
              <w:jc w:val="center"/>
              <w:rPr>
                <w:rFonts w:ascii="GHEA Grapalat" w:hAnsi="GHEA Grapalat" w:cs="Sylfaen"/>
                <w:sz w:val="16"/>
                <w:lang w:val="hy-AM"/>
              </w:rPr>
            </w:pPr>
          </w:p>
        </w:tc>
        <w:tc>
          <w:tcPr>
            <w:tcW w:w="1839" w:type="dxa"/>
            <w:vAlign w:val="center"/>
          </w:tcPr>
          <w:p w14:paraId="4D59B1FD" w14:textId="54B35197" w:rsidR="00FA5A4D" w:rsidRPr="00FA5A4D" w:rsidRDefault="00FA5A4D" w:rsidP="00FA5A4D">
            <w:pPr>
              <w:jc w:val="center"/>
              <w:rPr>
                <w:rFonts w:ascii="GHEA Grapalat" w:hAnsi="GHEA Grapalat"/>
                <w:sz w:val="16"/>
                <w:szCs w:val="16"/>
                <w:lang w:val="hy-AM"/>
              </w:rPr>
            </w:pPr>
            <w:r w:rsidRPr="00FA5A4D">
              <w:rPr>
                <w:rFonts w:ascii="GHEA Grapalat" w:hAnsi="GHEA Grapalat"/>
                <w:bCs/>
                <w:sz w:val="20"/>
                <w:lang w:val="hy-AM"/>
              </w:rPr>
              <w:t>71241200/239</w:t>
            </w:r>
          </w:p>
        </w:tc>
        <w:tc>
          <w:tcPr>
            <w:tcW w:w="4376" w:type="dxa"/>
            <w:vAlign w:val="bottom"/>
          </w:tcPr>
          <w:p w14:paraId="3F6FDE8B" w14:textId="326784A3" w:rsidR="00FA5A4D" w:rsidRPr="00FA5A4D" w:rsidRDefault="00FA5A4D" w:rsidP="00FA5A4D">
            <w:pPr>
              <w:rPr>
                <w:rFonts w:ascii="GHEA Grapalat" w:hAnsi="GHEA Grapalat"/>
                <w:sz w:val="18"/>
                <w:szCs w:val="16"/>
                <w:lang w:val="hy-AM"/>
              </w:rPr>
            </w:pPr>
            <w:r w:rsidRPr="00FA5A4D">
              <w:rPr>
                <w:rFonts w:ascii="GHEA Grapalat" w:hAnsi="GHEA Grapalat" w:cs="Calibri"/>
                <w:color w:val="000000"/>
                <w:sz w:val="16"/>
              </w:rPr>
              <w:t>Մալաթիա-Սեբաստիա վարչական շրջանի Նոյ թաղամասում Մեծարեցի փ.հ.140 տան մոտից դեպի Լենինգրադյան փ. տանող ճանապարհի աջակողմյան հատվածում մայթի կառուցման նախագծանախահաշվային փաստաթղթերի կազմման աշխատանքներ</w:t>
            </w:r>
          </w:p>
        </w:tc>
        <w:tc>
          <w:tcPr>
            <w:tcW w:w="567" w:type="dxa"/>
          </w:tcPr>
          <w:p w14:paraId="7CFEFAC7" w14:textId="77777777" w:rsidR="00FA5A4D" w:rsidRPr="0095738A" w:rsidRDefault="00FA5A4D" w:rsidP="00FA5A4D">
            <w:pPr>
              <w:spacing w:before="240"/>
              <w:jc w:val="center"/>
              <w:rPr>
                <w:rFonts w:ascii="GHEA Grapalat" w:hAnsi="GHEA Grapalat" w:cs="Arial"/>
                <w:sz w:val="16"/>
                <w:szCs w:val="18"/>
                <w:lang w:val="pt-BR"/>
              </w:rPr>
            </w:pPr>
          </w:p>
          <w:p w14:paraId="685DEF22" w14:textId="77777777" w:rsidR="00FA5A4D" w:rsidRDefault="00FA5A4D" w:rsidP="00FA5A4D">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06F04F93" w14:textId="2D61E13E" w:rsidR="00FA5A4D" w:rsidRPr="0095738A" w:rsidRDefault="00FA5A4D" w:rsidP="00FA5A4D">
            <w:pPr>
              <w:spacing w:before="240"/>
              <w:jc w:val="center"/>
              <w:rPr>
                <w:rFonts w:ascii="GHEA Grapalat" w:hAnsi="GHEA Grapalat"/>
                <w:sz w:val="16"/>
                <w:lang w:val="pt-BR"/>
              </w:rPr>
            </w:pPr>
          </w:p>
        </w:tc>
        <w:tc>
          <w:tcPr>
            <w:tcW w:w="567" w:type="dxa"/>
          </w:tcPr>
          <w:p w14:paraId="07D01F74" w14:textId="77777777" w:rsidR="00FA5A4D" w:rsidRDefault="00FA5A4D" w:rsidP="00FA5A4D">
            <w:pPr>
              <w:spacing w:before="240"/>
              <w:jc w:val="center"/>
              <w:rPr>
                <w:rFonts w:ascii="GHEA Grapalat" w:hAnsi="GHEA Grapalat" w:cs="Arial"/>
                <w:sz w:val="16"/>
                <w:szCs w:val="18"/>
                <w:lang w:val="pt-BR"/>
              </w:rPr>
            </w:pPr>
          </w:p>
          <w:p w14:paraId="4C296483" w14:textId="0705076A" w:rsidR="00FA5A4D" w:rsidRPr="0095738A" w:rsidRDefault="00FA5A4D" w:rsidP="00FA5A4D">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2765577A" w14:textId="77777777" w:rsidR="00FA5A4D" w:rsidRDefault="00FA5A4D" w:rsidP="00FA5A4D">
            <w:pPr>
              <w:jc w:val="center"/>
              <w:rPr>
                <w:rFonts w:ascii="GHEA Grapalat" w:hAnsi="GHEA Grapalat" w:cs="Arial"/>
                <w:sz w:val="16"/>
                <w:szCs w:val="18"/>
                <w:lang w:val="pt-BR"/>
              </w:rPr>
            </w:pPr>
          </w:p>
          <w:p w14:paraId="75D9A195" w14:textId="77777777" w:rsidR="00FA5A4D" w:rsidRDefault="00FA5A4D" w:rsidP="00FA5A4D">
            <w:pPr>
              <w:jc w:val="center"/>
              <w:rPr>
                <w:rFonts w:ascii="GHEA Grapalat" w:hAnsi="GHEA Grapalat" w:cs="Arial"/>
                <w:sz w:val="16"/>
                <w:szCs w:val="18"/>
                <w:lang w:val="pt-BR"/>
              </w:rPr>
            </w:pPr>
          </w:p>
          <w:p w14:paraId="3918CF29" w14:textId="77777777" w:rsidR="00FA5A4D" w:rsidRDefault="00FA5A4D" w:rsidP="00FA5A4D">
            <w:pPr>
              <w:jc w:val="center"/>
              <w:rPr>
                <w:rFonts w:ascii="GHEA Grapalat" w:hAnsi="GHEA Grapalat" w:cs="Arial"/>
                <w:sz w:val="16"/>
                <w:szCs w:val="18"/>
                <w:lang w:val="pt-BR"/>
              </w:rPr>
            </w:pPr>
          </w:p>
          <w:p w14:paraId="48EC7BF4" w14:textId="66FA3237" w:rsidR="00FA5A4D" w:rsidRPr="0095738A" w:rsidRDefault="00FA5A4D" w:rsidP="00FA5A4D">
            <w:pPr>
              <w:jc w:val="center"/>
              <w:rPr>
                <w:rFonts w:ascii="GHEA Grapalat" w:hAnsi="GHEA Grapalat" w:cs="Arial"/>
                <w:sz w:val="16"/>
                <w:szCs w:val="18"/>
                <w:lang w:val="hy-AM"/>
              </w:rPr>
            </w:pPr>
            <w:r w:rsidRPr="0095738A">
              <w:rPr>
                <w:rFonts w:ascii="GHEA Grapalat" w:hAnsi="GHEA Grapalat" w:cs="Arial"/>
                <w:sz w:val="16"/>
                <w:szCs w:val="18"/>
                <w:lang w:val="pt-BR"/>
              </w:rPr>
              <w:t>----</w:t>
            </w:r>
          </w:p>
        </w:tc>
        <w:tc>
          <w:tcPr>
            <w:tcW w:w="454" w:type="dxa"/>
          </w:tcPr>
          <w:p w14:paraId="2D909267" w14:textId="77777777" w:rsidR="00FA5A4D" w:rsidRDefault="00FA5A4D" w:rsidP="00FA5A4D">
            <w:pPr>
              <w:spacing w:before="240"/>
              <w:jc w:val="center"/>
              <w:rPr>
                <w:rFonts w:ascii="GHEA Grapalat" w:hAnsi="GHEA Grapalat" w:cs="Arial"/>
                <w:sz w:val="16"/>
                <w:szCs w:val="18"/>
                <w:lang w:val="pt-BR"/>
              </w:rPr>
            </w:pPr>
          </w:p>
          <w:p w14:paraId="569FB434" w14:textId="77777777" w:rsidR="00FA5A4D" w:rsidRDefault="00FA5A4D" w:rsidP="00FA5A4D">
            <w:pPr>
              <w:jc w:val="center"/>
              <w:rPr>
                <w:rFonts w:ascii="GHEA Grapalat" w:hAnsi="GHEA Grapalat" w:cs="Arial"/>
                <w:sz w:val="16"/>
                <w:szCs w:val="18"/>
                <w:lang w:val="pt-BR"/>
              </w:rPr>
            </w:pPr>
          </w:p>
          <w:p w14:paraId="3F34D1D1" w14:textId="1E4D4AA5" w:rsidR="00FA5A4D" w:rsidRPr="0095738A" w:rsidRDefault="00FA5A4D" w:rsidP="00FA5A4D">
            <w:pPr>
              <w:jc w:val="center"/>
              <w:rPr>
                <w:rFonts w:ascii="GHEA Grapalat" w:hAnsi="GHEA Grapalat"/>
                <w:sz w:val="16"/>
                <w:lang w:val="pt-BR"/>
              </w:rPr>
            </w:pPr>
            <w:r w:rsidRPr="0095738A">
              <w:rPr>
                <w:rFonts w:ascii="GHEA Grapalat" w:hAnsi="GHEA Grapalat" w:cs="Arial"/>
                <w:sz w:val="16"/>
                <w:szCs w:val="18"/>
                <w:lang w:val="pt-BR"/>
              </w:rPr>
              <w:t>----</w:t>
            </w:r>
          </w:p>
        </w:tc>
        <w:tc>
          <w:tcPr>
            <w:tcW w:w="540" w:type="dxa"/>
          </w:tcPr>
          <w:p w14:paraId="19118C91" w14:textId="77777777" w:rsidR="00FA5A4D" w:rsidRDefault="00FA5A4D" w:rsidP="00FA5A4D">
            <w:pPr>
              <w:jc w:val="center"/>
              <w:rPr>
                <w:rFonts w:ascii="GHEA Grapalat" w:hAnsi="GHEA Grapalat" w:cs="Arial"/>
                <w:sz w:val="16"/>
                <w:szCs w:val="18"/>
                <w:lang w:val="pt-BR"/>
              </w:rPr>
            </w:pPr>
          </w:p>
          <w:p w14:paraId="514A6101" w14:textId="77777777" w:rsidR="00FA5A4D" w:rsidRDefault="00FA5A4D" w:rsidP="00FA5A4D">
            <w:pPr>
              <w:jc w:val="center"/>
              <w:rPr>
                <w:rFonts w:ascii="GHEA Grapalat" w:hAnsi="GHEA Grapalat" w:cs="Arial"/>
                <w:sz w:val="16"/>
                <w:szCs w:val="18"/>
                <w:lang w:val="pt-BR"/>
              </w:rPr>
            </w:pPr>
          </w:p>
          <w:p w14:paraId="2D784466" w14:textId="77777777" w:rsidR="00FA5A4D" w:rsidRDefault="00FA5A4D" w:rsidP="00FA5A4D">
            <w:pPr>
              <w:jc w:val="center"/>
              <w:rPr>
                <w:rFonts w:ascii="GHEA Grapalat" w:hAnsi="GHEA Grapalat" w:cs="Arial"/>
                <w:sz w:val="16"/>
                <w:szCs w:val="18"/>
                <w:lang w:val="pt-BR"/>
              </w:rPr>
            </w:pPr>
          </w:p>
          <w:p w14:paraId="75D03614" w14:textId="79E4B925" w:rsidR="00FA5A4D" w:rsidRPr="0095738A" w:rsidRDefault="00FA5A4D" w:rsidP="00FA5A4D">
            <w:pPr>
              <w:jc w:val="center"/>
              <w:rPr>
                <w:rFonts w:ascii="GHEA Grapalat" w:hAnsi="GHEA Grapalat"/>
                <w:sz w:val="16"/>
                <w:lang w:val="pt-BR"/>
              </w:rPr>
            </w:pPr>
            <w:r w:rsidRPr="0095738A">
              <w:rPr>
                <w:rFonts w:ascii="GHEA Grapalat" w:hAnsi="GHEA Grapalat" w:cs="Arial"/>
                <w:sz w:val="16"/>
                <w:szCs w:val="18"/>
                <w:lang w:val="pt-BR"/>
              </w:rPr>
              <w:t>----</w:t>
            </w:r>
          </w:p>
        </w:tc>
        <w:tc>
          <w:tcPr>
            <w:tcW w:w="720" w:type="dxa"/>
          </w:tcPr>
          <w:p w14:paraId="35AC9144" w14:textId="77777777" w:rsidR="00FA5A4D" w:rsidRDefault="00FA5A4D" w:rsidP="00FA5A4D">
            <w:pPr>
              <w:spacing w:before="240"/>
              <w:rPr>
                <w:rFonts w:ascii="GHEA Grapalat" w:hAnsi="GHEA Grapalat"/>
                <w:sz w:val="16"/>
                <w:lang w:val="pt-BR"/>
              </w:rPr>
            </w:pPr>
          </w:p>
          <w:p w14:paraId="384DA27D" w14:textId="77777777" w:rsidR="00FA5A4D" w:rsidRDefault="00FA5A4D" w:rsidP="00FA5A4D">
            <w:pPr>
              <w:rPr>
                <w:rFonts w:ascii="GHEA Grapalat" w:hAnsi="GHEA Grapalat"/>
                <w:sz w:val="16"/>
                <w:lang w:val="pt-BR"/>
              </w:rPr>
            </w:pPr>
          </w:p>
          <w:p w14:paraId="7A267D1B" w14:textId="512FDEE6" w:rsidR="00FA5A4D" w:rsidRPr="0095738A" w:rsidRDefault="00FA5A4D" w:rsidP="00FA5A4D">
            <w:pPr>
              <w:rPr>
                <w:rFonts w:ascii="GHEA Grapalat" w:hAnsi="GHEA Grapalat"/>
                <w:sz w:val="16"/>
                <w:lang w:val="pt-BR"/>
              </w:rPr>
            </w:pPr>
            <w:r>
              <w:rPr>
                <w:rFonts w:ascii="GHEA Grapalat" w:hAnsi="GHEA Grapalat"/>
                <w:sz w:val="16"/>
              </w:rPr>
              <w:t>5</w:t>
            </w:r>
            <w:r>
              <w:rPr>
                <w:rFonts w:ascii="GHEA Grapalat" w:hAnsi="GHEA Grapalat"/>
                <w:sz w:val="16"/>
                <w:lang w:val="pt-BR"/>
              </w:rPr>
              <w:t>0</w:t>
            </w:r>
            <w:r w:rsidRPr="0095738A">
              <w:rPr>
                <w:rFonts w:ascii="GHEA Grapalat" w:hAnsi="GHEA Grapalat"/>
                <w:sz w:val="16"/>
                <w:lang w:val="pt-BR"/>
              </w:rPr>
              <w:t>%</w:t>
            </w:r>
          </w:p>
        </w:tc>
        <w:tc>
          <w:tcPr>
            <w:tcW w:w="630" w:type="dxa"/>
          </w:tcPr>
          <w:p w14:paraId="53E36056" w14:textId="77777777" w:rsidR="00FA5A4D" w:rsidRDefault="00FA5A4D" w:rsidP="00FA5A4D">
            <w:pPr>
              <w:spacing w:before="240"/>
              <w:rPr>
                <w:rFonts w:ascii="GHEA Grapalat" w:hAnsi="GHEA Grapalat"/>
                <w:sz w:val="16"/>
                <w:lang w:val="pt-BR"/>
              </w:rPr>
            </w:pPr>
          </w:p>
          <w:p w14:paraId="54F3AD7D" w14:textId="77777777" w:rsidR="00FA5A4D" w:rsidRDefault="00FA5A4D" w:rsidP="00FA5A4D">
            <w:pPr>
              <w:rPr>
                <w:rFonts w:ascii="GHEA Grapalat" w:hAnsi="GHEA Grapalat"/>
                <w:sz w:val="16"/>
                <w:lang w:val="pt-BR"/>
              </w:rPr>
            </w:pPr>
          </w:p>
          <w:p w14:paraId="7A33C686" w14:textId="1E4E2D9E" w:rsidR="00FA5A4D" w:rsidRPr="0095738A" w:rsidRDefault="00FA5A4D" w:rsidP="00FA5A4D">
            <w:pPr>
              <w:ind w:right="-108"/>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630" w:type="dxa"/>
          </w:tcPr>
          <w:p w14:paraId="0DE8BFEA" w14:textId="44F6CA29" w:rsidR="00FA5A4D" w:rsidRDefault="00FA5A4D" w:rsidP="00FA5A4D">
            <w:pPr>
              <w:spacing w:before="240"/>
              <w:rPr>
                <w:rFonts w:ascii="GHEA Grapalat" w:hAnsi="GHEA Grapalat"/>
                <w:sz w:val="16"/>
                <w:lang w:val="pt-BR"/>
              </w:rPr>
            </w:pPr>
          </w:p>
          <w:p w14:paraId="4AB66CA6" w14:textId="5372E968" w:rsidR="00FA5A4D" w:rsidRDefault="00FA5A4D" w:rsidP="00FA5A4D">
            <w:pPr>
              <w:rPr>
                <w:rFonts w:ascii="GHEA Grapalat" w:hAnsi="GHEA Grapalat"/>
                <w:sz w:val="16"/>
                <w:lang w:val="pt-BR"/>
              </w:rPr>
            </w:pPr>
          </w:p>
          <w:p w14:paraId="7A711118" w14:textId="52594A86" w:rsidR="00FA5A4D" w:rsidRPr="0095738A" w:rsidRDefault="00FA5A4D" w:rsidP="00FA5A4D">
            <w:pPr>
              <w:ind w:right="-108"/>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630" w:type="dxa"/>
          </w:tcPr>
          <w:p w14:paraId="35173BF1" w14:textId="338AAFEE" w:rsidR="00FA5A4D" w:rsidRDefault="00FA5A4D" w:rsidP="00FA5A4D">
            <w:pPr>
              <w:spacing w:before="240"/>
              <w:rPr>
                <w:rFonts w:ascii="GHEA Grapalat" w:hAnsi="GHEA Grapalat"/>
                <w:sz w:val="16"/>
                <w:lang w:val="pt-BR"/>
              </w:rPr>
            </w:pPr>
          </w:p>
          <w:p w14:paraId="6A8C010B" w14:textId="1810FD0F" w:rsidR="00FA5A4D" w:rsidRDefault="00FA5A4D" w:rsidP="00FA5A4D">
            <w:pPr>
              <w:rPr>
                <w:rFonts w:ascii="GHEA Grapalat" w:hAnsi="GHEA Grapalat"/>
                <w:sz w:val="16"/>
                <w:lang w:val="pt-BR"/>
              </w:rPr>
            </w:pPr>
          </w:p>
          <w:p w14:paraId="5EC8D7CD" w14:textId="0F1CA5ED" w:rsidR="00FA5A4D" w:rsidRPr="0095738A" w:rsidRDefault="00FA5A4D" w:rsidP="00FA5A4D">
            <w:pPr>
              <w:ind w:right="-108"/>
              <w:rPr>
                <w:rFonts w:ascii="GHEA Grapalat" w:hAnsi="GHEA Grapalat"/>
                <w:sz w:val="16"/>
                <w:lang w:val="pt-BR"/>
              </w:rPr>
            </w:pPr>
            <w:r>
              <w:rPr>
                <w:rFonts w:ascii="GHEA Grapalat" w:hAnsi="GHEA Grapalat"/>
                <w:sz w:val="16"/>
                <w:lang w:val="hy-AM"/>
              </w:rPr>
              <w:t>75</w:t>
            </w:r>
            <w:r w:rsidRPr="0095738A">
              <w:rPr>
                <w:rFonts w:ascii="GHEA Grapalat" w:hAnsi="GHEA Grapalat"/>
                <w:sz w:val="16"/>
                <w:lang w:val="pt-BR"/>
              </w:rPr>
              <w:t>%</w:t>
            </w:r>
          </w:p>
        </w:tc>
        <w:tc>
          <w:tcPr>
            <w:tcW w:w="630" w:type="dxa"/>
          </w:tcPr>
          <w:p w14:paraId="35515A75" w14:textId="77777777" w:rsidR="00FA5A4D" w:rsidRPr="0095738A" w:rsidRDefault="00FA5A4D" w:rsidP="00FA5A4D">
            <w:pPr>
              <w:spacing w:before="240"/>
              <w:rPr>
                <w:rFonts w:ascii="GHEA Grapalat" w:hAnsi="GHEA Grapalat"/>
                <w:sz w:val="16"/>
                <w:lang w:val="pt-BR"/>
              </w:rPr>
            </w:pPr>
          </w:p>
          <w:p w14:paraId="57634E69" w14:textId="3C79EDAE" w:rsidR="00FA5A4D" w:rsidRPr="0095738A" w:rsidRDefault="00FA5A4D" w:rsidP="00FA5A4D">
            <w:pPr>
              <w:spacing w:before="240"/>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14:paraId="0D0802AA" w14:textId="77777777" w:rsidR="00FA5A4D" w:rsidRPr="0095738A" w:rsidRDefault="00FA5A4D" w:rsidP="00FA5A4D">
            <w:pPr>
              <w:spacing w:before="240"/>
              <w:rPr>
                <w:rFonts w:ascii="GHEA Grapalat" w:hAnsi="GHEA Grapalat"/>
                <w:sz w:val="16"/>
                <w:lang w:val="pt-BR"/>
              </w:rPr>
            </w:pPr>
          </w:p>
          <w:p w14:paraId="17C40563" w14:textId="77777777" w:rsidR="00FA5A4D" w:rsidRPr="0095738A" w:rsidRDefault="00FA5A4D" w:rsidP="00FA5A4D">
            <w:pPr>
              <w:spacing w:before="240"/>
              <w:ind w:right="-108"/>
              <w:rPr>
                <w:rFonts w:ascii="GHEA Grapalat" w:hAnsi="GHEA Grapalat"/>
                <w:sz w:val="16"/>
                <w:lang w:val="pt-BR"/>
              </w:rPr>
            </w:pPr>
            <w:r w:rsidRPr="0095738A">
              <w:rPr>
                <w:rFonts w:ascii="GHEA Grapalat" w:hAnsi="GHEA Grapalat"/>
                <w:sz w:val="16"/>
                <w:lang w:val="pt-BR"/>
              </w:rPr>
              <w:t>100%</w:t>
            </w:r>
          </w:p>
        </w:tc>
        <w:tc>
          <w:tcPr>
            <w:tcW w:w="720" w:type="dxa"/>
          </w:tcPr>
          <w:p w14:paraId="075AE42A" w14:textId="77777777" w:rsidR="00FA5A4D" w:rsidRPr="0095738A" w:rsidRDefault="00FA5A4D" w:rsidP="00FA5A4D">
            <w:pPr>
              <w:spacing w:before="240"/>
              <w:rPr>
                <w:rFonts w:ascii="GHEA Grapalat" w:hAnsi="GHEA Grapalat"/>
                <w:sz w:val="16"/>
                <w:lang w:val="pt-BR"/>
              </w:rPr>
            </w:pPr>
          </w:p>
          <w:p w14:paraId="560F6860" w14:textId="77777777" w:rsidR="00FA5A4D" w:rsidRPr="0095738A" w:rsidRDefault="00FA5A4D" w:rsidP="00FA5A4D">
            <w:pPr>
              <w:spacing w:before="240"/>
              <w:rPr>
                <w:rFonts w:ascii="GHEA Grapalat" w:hAnsi="GHEA Grapalat"/>
                <w:sz w:val="16"/>
                <w:lang w:val="pt-BR"/>
              </w:rPr>
            </w:pPr>
            <w:r w:rsidRPr="0095738A">
              <w:rPr>
                <w:rFonts w:ascii="GHEA Grapalat" w:hAnsi="GHEA Grapalat"/>
                <w:sz w:val="16"/>
                <w:lang w:val="pt-BR"/>
              </w:rPr>
              <w:t>100%</w:t>
            </w:r>
          </w:p>
        </w:tc>
        <w:tc>
          <w:tcPr>
            <w:tcW w:w="748" w:type="dxa"/>
          </w:tcPr>
          <w:p w14:paraId="44EFDFC5" w14:textId="77777777" w:rsidR="00FA5A4D" w:rsidRPr="0095738A" w:rsidRDefault="00FA5A4D" w:rsidP="00FA5A4D">
            <w:pPr>
              <w:spacing w:before="240"/>
              <w:rPr>
                <w:rFonts w:ascii="GHEA Grapalat" w:hAnsi="GHEA Grapalat"/>
                <w:sz w:val="16"/>
                <w:lang w:val="pt-BR"/>
              </w:rPr>
            </w:pPr>
          </w:p>
          <w:p w14:paraId="28241AAB" w14:textId="77777777" w:rsidR="00FA5A4D" w:rsidRPr="0095738A" w:rsidRDefault="00FA5A4D" w:rsidP="00FA5A4D">
            <w:pPr>
              <w:spacing w:before="240"/>
              <w:rPr>
                <w:rFonts w:ascii="GHEA Grapalat" w:hAnsi="GHEA Grapalat"/>
                <w:sz w:val="16"/>
                <w:lang w:val="pt-BR"/>
              </w:rPr>
            </w:pPr>
            <w:r w:rsidRPr="0095738A">
              <w:rPr>
                <w:rFonts w:ascii="GHEA Grapalat" w:hAnsi="GHEA Grapalat"/>
                <w:sz w:val="16"/>
                <w:lang w:val="pt-BR"/>
              </w:rPr>
              <w:t>100%</w:t>
            </w:r>
          </w:p>
        </w:tc>
      </w:tr>
      <w:tr w:rsidR="00FA5A4D" w:rsidRPr="00BF6A89" w14:paraId="3AA13213" w14:textId="77777777" w:rsidTr="00FA5A4D">
        <w:trPr>
          <w:trHeight w:val="1028"/>
        </w:trPr>
        <w:tc>
          <w:tcPr>
            <w:tcW w:w="1327" w:type="dxa"/>
          </w:tcPr>
          <w:p w14:paraId="73DB64C3" w14:textId="77777777" w:rsidR="00FA5A4D" w:rsidRDefault="00FA5A4D" w:rsidP="00FA5A4D">
            <w:pPr>
              <w:jc w:val="center"/>
              <w:rPr>
                <w:rFonts w:ascii="GHEA Grapalat" w:hAnsi="GHEA Grapalat" w:cs="Sylfaen"/>
                <w:sz w:val="20"/>
                <w:lang w:val="hy-AM"/>
              </w:rPr>
            </w:pPr>
          </w:p>
          <w:p w14:paraId="42B58746" w14:textId="77777777" w:rsidR="00FA5A4D" w:rsidRDefault="00FA5A4D" w:rsidP="00FA5A4D">
            <w:pPr>
              <w:jc w:val="center"/>
              <w:rPr>
                <w:rFonts w:ascii="GHEA Grapalat" w:hAnsi="GHEA Grapalat" w:cs="Sylfaen"/>
                <w:sz w:val="20"/>
                <w:lang w:val="hy-AM"/>
              </w:rPr>
            </w:pPr>
          </w:p>
          <w:p w14:paraId="0D1D3072" w14:textId="550AE25C" w:rsidR="00FA5A4D" w:rsidRDefault="00FA5A4D" w:rsidP="00FA5A4D">
            <w:pPr>
              <w:jc w:val="center"/>
              <w:rPr>
                <w:rFonts w:ascii="GHEA Grapalat" w:hAnsi="GHEA Grapalat" w:cs="Sylfaen"/>
                <w:sz w:val="20"/>
                <w:lang w:val="hy-AM"/>
              </w:rPr>
            </w:pPr>
            <w:r>
              <w:rPr>
                <w:rFonts w:ascii="GHEA Grapalat" w:hAnsi="GHEA Grapalat" w:cs="Sylfaen"/>
                <w:sz w:val="20"/>
                <w:lang w:val="hy-AM"/>
              </w:rPr>
              <w:t>2</w:t>
            </w:r>
          </w:p>
        </w:tc>
        <w:tc>
          <w:tcPr>
            <w:tcW w:w="1839" w:type="dxa"/>
            <w:vAlign w:val="center"/>
          </w:tcPr>
          <w:p w14:paraId="33D84721" w14:textId="0F50D73C" w:rsidR="00FA5A4D" w:rsidRPr="00FA5A4D" w:rsidRDefault="00FA5A4D" w:rsidP="00FA5A4D">
            <w:pPr>
              <w:jc w:val="center"/>
              <w:rPr>
                <w:rFonts w:ascii="GHEA Grapalat" w:hAnsi="GHEA Grapalat" w:cs="Calibri"/>
                <w:sz w:val="20"/>
                <w:szCs w:val="18"/>
                <w:lang w:val="hy-AM"/>
              </w:rPr>
            </w:pPr>
            <w:r w:rsidRPr="00FA5A4D">
              <w:rPr>
                <w:rFonts w:ascii="GHEA Grapalat" w:hAnsi="GHEA Grapalat"/>
                <w:bCs/>
                <w:sz w:val="20"/>
                <w:lang w:val="hy-AM"/>
              </w:rPr>
              <w:t>71241200/240</w:t>
            </w:r>
          </w:p>
        </w:tc>
        <w:tc>
          <w:tcPr>
            <w:tcW w:w="4376" w:type="dxa"/>
            <w:vAlign w:val="bottom"/>
          </w:tcPr>
          <w:p w14:paraId="0B2D7BEE" w14:textId="7ABEE6B0" w:rsidR="00FA5A4D" w:rsidRPr="00FA5A4D" w:rsidRDefault="00FA5A4D" w:rsidP="00FA5A4D">
            <w:pPr>
              <w:rPr>
                <w:rFonts w:ascii="GHEA Grapalat" w:hAnsi="GHEA Grapalat"/>
                <w:sz w:val="18"/>
                <w:lang w:val="hy-AM"/>
              </w:rPr>
            </w:pPr>
            <w:r w:rsidRPr="00FA5A4D">
              <w:rPr>
                <w:rFonts w:ascii="GHEA Grapalat" w:hAnsi="GHEA Grapalat" w:cs="Calibri"/>
                <w:color w:val="000000"/>
                <w:sz w:val="16"/>
              </w:rPr>
              <w:t>Մալաթիա-Սեբաստիա վարչական շրջանում  Վահան Զատիկյանի անվան զբոսայգու վերակառուցման /վերանորոգման/ և չմուշկի հրապարակի կառուցման նախագծանախահաշվային փաստաթղթերի կազմման աշխատանքներ</w:t>
            </w:r>
          </w:p>
        </w:tc>
        <w:tc>
          <w:tcPr>
            <w:tcW w:w="567" w:type="dxa"/>
          </w:tcPr>
          <w:p w14:paraId="1FA7850B" w14:textId="77777777" w:rsidR="00FA5A4D" w:rsidRPr="0095738A" w:rsidRDefault="00FA5A4D" w:rsidP="00FA5A4D">
            <w:pPr>
              <w:spacing w:before="240"/>
              <w:jc w:val="center"/>
              <w:rPr>
                <w:rFonts w:ascii="GHEA Grapalat" w:hAnsi="GHEA Grapalat" w:cs="Arial"/>
                <w:sz w:val="16"/>
                <w:szCs w:val="18"/>
                <w:lang w:val="pt-BR"/>
              </w:rPr>
            </w:pPr>
          </w:p>
          <w:p w14:paraId="78A7B21D" w14:textId="77777777" w:rsidR="00FA5A4D" w:rsidRDefault="00FA5A4D" w:rsidP="00FA5A4D">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6AF8231D" w14:textId="77777777" w:rsidR="00FA5A4D" w:rsidRPr="0095738A" w:rsidRDefault="00FA5A4D" w:rsidP="00FA5A4D">
            <w:pPr>
              <w:spacing w:before="240"/>
              <w:jc w:val="center"/>
              <w:rPr>
                <w:rFonts w:ascii="GHEA Grapalat" w:hAnsi="GHEA Grapalat" w:cs="Arial"/>
                <w:sz w:val="16"/>
                <w:szCs w:val="18"/>
                <w:lang w:val="pt-BR"/>
              </w:rPr>
            </w:pPr>
          </w:p>
        </w:tc>
        <w:tc>
          <w:tcPr>
            <w:tcW w:w="567" w:type="dxa"/>
          </w:tcPr>
          <w:p w14:paraId="5468E870" w14:textId="77777777" w:rsidR="00FA5A4D" w:rsidRDefault="00FA5A4D" w:rsidP="00FA5A4D">
            <w:pPr>
              <w:spacing w:before="240"/>
              <w:jc w:val="center"/>
              <w:rPr>
                <w:rFonts w:ascii="GHEA Grapalat" w:hAnsi="GHEA Grapalat" w:cs="Arial"/>
                <w:sz w:val="16"/>
                <w:szCs w:val="18"/>
                <w:lang w:val="pt-BR"/>
              </w:rPr>
            </w:pPr>
          </w:p>
          <w:p w14:paraId="4C67FE94" w14:textId="57A9EBB9" w:rsidR="00FA5A4D" w:rsidRDefault="00FA5A4D" w:rsidP="00FA5A4D">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2CC50CA6" w14:textId="77777777" w:rsidR="00FA5A4D" w:rsidRDefault="00FA5A4D" w:rsidP="00FA5A4D">
            <w:pPr>
              <w:jc w:val="center"/>
              <w:rPr>
                <w:rFonts w:ascii="GHEA Grapalat" w:hAnsi="GHEA Grapalat" w:cs="Arial"/>
                <w:sz w:val="16"/>
                <w:szCs w:val="18"/>
                <w:lang w:val="pt-BR"/>
              </w:rPr>
            </w:pPr>
          </w:p>
          <w:p w14:paraId="1E82FA1F" w14:textId="77777777" w:rsidR="00FA5A4D" w:rsidRDefault="00FA5A4D" w:rsidP="00FA5A4D">
            <w:pPr>
              <w:jc w:val="center"/>
              <w:rPr>
                <w:rFonts w:ascii="GHEA Grapalat" w:hAnsi="GHEA Grapalat" w:cs="Arial"/>
                <w:sz w:val="16"/>
                <w:szCs w:val="18"/>
                <w:lang w:val="pt-BR"/>
              </w:rPr>
            </w:pPr>
          </w:p>
          <w:p w14:paraId="21C24B7C" w14:textId="77777777" w:rsidR="00FA5A4D" w:rsidRDefault="00FA5A4D" w:rsidP="00FA5A4D">
            <w:pPr>
              <w:jc w:val="center"/>
              <w:rPr>
                <w:rFonts w:ascii="GHEA Grapalat" w:hAnsi="GHEA Grapalat" w:cs="Arial"/>
                <w:sz w:val="16"/>
                <w:szCs w:val="18"/>
                <w:lang w:val="pt-BR"/>
              </w:rPr>
            </w:pPr>
          </w:p>
          <w:p w14:paraId="4C9E5519" w14:textId="35D68DD1" w:rsidR="00FA5A4D" w:rsidRDefault="00FA5A4D" w:rsidP="00FA5A4D">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454" w:type="dxa"/>
          </w:tcPr>
          <w:p w14:paraId="789D919F" w14:textId="77777777" w:rsidR="00FA5A4D" w:rsidRDefault="00FA5A4D" w:rsidP="00FA5A4D">
            <w:pPr>
              <w:spacing w:before="240"/>
              <w:jc w:val="center"/>
              <w:rPr>
                <w:rFonts w:ascii="GHEA Grapalat" w:hAnsi="GHEA Grapalat" w:cs="Arial"/>
                <w:sz w:val="16"/>
                <w:szCs w:val="18"/>
                <w:lang w:val="pt-BR"/>
              </w:rPr>
            </w:pPr>
          </w:p>
          <w:p w14:paraId="7133780C" w14:textId="4FE884DC" w:rsidR="00FA5A4D" w:rsidRPr="0095738A" w:rsidRDefault="00FA5A4D" w:rsidP="00FA5A4D">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40" w:type="dxa"/>
          </w:tcPr>
          <w:p w14:paraId="5CEB7611" w14:textId="77777777" w:rsidR="00FA5A4D" w:rsidRDefault="00FA5A4D" w:rsidP="00FA5A4D">
            <w:pPr>
              <w:jc w:val="center"/>
              <w:rPr>
                <w:rFonts w:ascii="GHEA Grapalat" w:hAnsi="GHEA Grapalat" w:cs="Arial"/>
                <w:sz w:val="16"/>
                <w:szCs w:val="18"/>
                <w:lang w:val="pt-BR"/>
              </w:rPr>
            </w:pPr>
          </w:p>
          <w:p w14:paraId="0F11B041" w14:textId="77777777" w:rsidR="00FA5A4D" w:rsidRDefault="00FA5A4D" w:rsidP="00FA5A4D">
            <w:pPr>
              <w:rPr>
                <w:rFonts w:ascii="GHEA Grapalat" w:hAnsi="GHEA Grapalat" w:cs="Arial"/>
                <w:sz w:val="16"/>
                <w:szCs w:val="18"/>
                <w:lang w:val="pt-BR"/>
              </w:rPr>
            </w:pPr>
          </w:p>
          <w:p w14:paraId="5E9147A3" w14:textId="34A37971" w:rsidR="00FA5A4D" w:rsidRDefault="00FA5A4D" w:rsidP="00FA5A4D">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720" w:type="dxa"/>
          </w:tcPr>
          <w:p w14:paraId="32F3E1DE" w14:textId="77777777" w:rsidR="00FA5A4D" w:rsidRDefault="00FA5A4D" w:rsidP="00FA5A4D">
            <w:pPr>
              <w:jc w:val="center"/>
              <w:rPr>
                <w:rFonts w:ascii="GHEA Grapalat" w:hAnsi="GHEA Grapalat"/>
                <w:sz w:val="16"/>
                <w:lang w:val="pt-BR"/>
              </w:rPr>
            </w:pPr>
          </w:p>
          <w:p w14:paraId="64A950CD" w14:textId="77777777" w:rsidR="00FA5A4D" w:rsidRDefault="00FA5A4D" w:rsidP="00FA5A4D">
            <w:pPr>
              <w:jc w:val="center"/>
              <w:rPr>
                <w:rFonts w:ascii="GHEA Grapalat" w:hAnsi="GHEA Grapalat"/>
                <w:sz w:val="16"/>
                <w:lang w:val="pt-BR"/>
              </w:rPr>
            </w:pPr>
          </w:p>
          <w:p w14:paraId="06762BFC" w14:textId="26D2162C" w:rsidR="00FA5A4D" w:rsidRDefault="00FA5A4D" w:rsidP="00FA5A4D">
            <w:pPr>
              <w:spacing w:before="240"/>
              <w:jc w:val="center"/>
              <w:rPr>
                <w:rFonts w:ascii="GHEA Grapalat" w:hAnsi="GHEA Grapalat"/>
                <w:sz w:val="16"/>
                <w:lang w:val="pt-BR"/>
              </w:rPr>
            </w:pPr>
            <w:r>
              <w:rPr>
                <w:rFonts w:ascii="GHEA Grapalat" w:hAnsi="GHEA Grapalat"/>
                <w:sz w:val="16"/>
              </w:rPr>
              <w:t>5</w:t>
            </w:r>
            <w:r>
              <w:rPr>
                <w:rFonts w:ascii="GHEA Grapalat" w:hAnsi="GHEA Grapalat"/>
                <w:sz w:val="16"/>
                <w:lang w:val="pt-BR"/>
              </w:rPr>
              <w:t>0</w:t>
            </w:r>
            <w:r w:rsidRPr="0095738A">
              <w:rPr>
                <w:rFonts w:ascii="GHEA Grapalat" w:hAnsi="GHEA Grapalat"/>
                <w:sz w:val="16"/>
                <w:lang w:val="pt-BR"/>
              </w:rPr>
              <w:t>%</w:t>
            </w:r>
          </w:p>
        </w:tc>
        <w:tc>
          <w:tcPr>
            <w:tcW w:w="630" w:type="dxa"/>
          </w:tcPr>
          <w:p w14:paraId="03A81243" w14:textId="77777777" w:rsidR="00FA5A4D" w:rsidRDefault="00FA5A4D" w:rsidP="00FA5A4D">
            <w:pPr>
              <w:jc w:val="center"/>
              <w:rPr>
                <w:rFonts w:ascii="GHEA Grapalat" w:hAnsi="GHEA Grapalat"/>
                <w:sz w:val="16"/>
                <w:lang w:val="pt-BR"/>
              </w:rPr>
            </w:pPr>
          </w:p>
          <w:p w14:paraId="4E8DB8DD" w14:textId="77777777" w:rsidR="00FA5A4D" w:rsidRDefault="00FA5A4D" w:rsidP="00FA5A4D">
            <w:pPr>
              <w:jc w:val="center"/>
              <w:rPr>
                <w:rFonts w:ascii="GHEA Grapalat" w:hAnsi="GHEA Grapalat"/>
                <w:sz w:val="16"/>
                <w:lang w:val="pt-BR"/>
              </w:rPr>
            </w:pPr>
          </w:p>
          <w:p w14:paraId="7E820802" w14:textId="61D147F7" w:rsidR="00FA5A4D" w:rsidRDefault="00FA5A4D" w:rsidP="00FA5A4D">
            <w:pPr>
              <w:spacing w:before="240"/>
              <w:ind w:left="-95" w:right="-108"/>
              <w:jc w:val="center"/>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630" w:type="dxa"/>
          </w:tcPr>
          <w:p w14:paraId="433A8B16" w14:textId="77777777" w:rsidR="00FA5A4D" w:rsidRDefault="00FA5A4D" w:rsidP="00FA5A4D">
            <w:pPr>
              <w:jc w:val="center"/>
              <w:rPr>
                <w:rFonts w:ascii="GHEA Grapalat" w:hAnsi="GHEA Grapalat"/>
                <w:sz w:val="16"/>
                <w:lang w:val="pt-BR"/>
              </w:rPr>
            </w:pPr>
          </w:p>
          <w:p w14:paraId="2DF9E1CF" w14:textId="77777777" w:rsidR="00FA5A4D" w:rsidRDefault="00FA5A4D" w:rsidP="00FA5A4D">
            <w:pPr>
              <w:jc w:val="center"/>
              <w:rPr>
                <w:rFonts w:ascii="GHEA Grapalat" w:hAnsi="GHEA Grapalat"/>
                <w:sz w:val="16"/>
                <w:lang w:val="pt-BR"/>
              </w:rPr>
            </w:pPr>
          </w:p>
          <w:p w14:paraId="5D7A2E09" w14:textId="37F6B611" w:rsidR="00FA5A4D" w:rsidRDefault="00FA5A4D" w:rsidP="00FA5A4D">
            <w:pPr>
              <w:spacing w:before="240"/>
              <w:ind w:right="-108"/>
              <w:jc w:val="center"/>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630" w:type="dxa"/>
          </w:tcPr>
          <w:p w14:paraId="66588EC6" w14:textId="77777777" w:rsidR="00FA5A4D" w:rsidRDefault="00FA5A4D" w:rsidP="00FA5A4D">
            <w:pPr>
              <w:jc w:val="center"/>
              <w:rPr>
                <w:rFonts w:ascii="GHEA Grapalat" w:hAnsi="GHEA Grapalat"/>
                <w:sz w:val="16"/>
                <w:lang w:val="pt-BR"/>
              </w:rPr>
            </w:pPr>
          </w:p>
          <w:p w14:paraId="6E6A3431" w14:textId="77777777" w:rsidR="00FA5A4D" w:rsidRDefault="00FA5A4D" w:rsidP="00FA5A4D">
            <w:pPr>
              <w:jc w:val="center"/>
              <w:rPr>
                <w:rFonts w:ascii="GHEA Grapalat" w:hAnsi="GHEA Grapalat"/>
                <w:sz w:val="16"/>
                <w:lang w:val="pt-BR"/>
              </w:rPr>
            </w:pPr>
          </w:p>
          <w:p w14:paraId="3344EC1B" w14:textId="7EA41275" w:rsidR="00FA5A4D" w:rsidRDefault="00FA5A4D" w:rsidP="00FA5A4D">
            <w:pPr>
              <w:spacing w:before="240"/>
              <w:ind w:right="-108"/>
              <w:jc w:val="center"/>
              <w:rPr>
                <w:rFonts w:ascii="GHEA Grapalat" w:hAnsi="GHEA Grapalat"/>
                <w:sz w:val="16"/>
                <w:lang w:val="pt-BR"/>
              </w:rPr>
            </w:pPr>
            <w:r>
              <w:rPr>
                <w:rFonts w:ascii="GHEA Grapalat" w:hAnsi="GHEA Grapalat"/>
                <w:sz w:val="16"/>
                <w:lang w:val="hy-AM"/>
              </w:rPr>
              <w:t>75</w:t>
            </w:r>
            <w:r w:rsidRPr="0095738A">
              <w:rPr>
                <w:rFonts w:ascii="GHEA Grapalat" w:hAnsi="GHEA Grapalat"/>
                <w:sz w:val="16"/>
                <w:lang w:val="pt-BR"/>
              </w:rPr>
              <w:t>%</w:t>
            </w:r>
          </w:p>
        </w:tc>
        <w:tc>
          <w:tcPr>
            <w:tcW w:w="630" w:type="dxa"/>
          </w:tcPr>
          <w:p w14:paraId="7C26B484" w14:textId="77777777" w:rsidR="00FA5A4D" w:rsidRPr="0095738A" w:rsidRDefault="00FA5A4D" w:rsidP="00FA5A4D">
            <w:pPr>
              <w:spacing w:before="240"/>
              <w:jc w:val="center"/>
              <w:rPr>
                <w:rFonts w:ascii="GHEA Grapalat" w:hAnsi="GHEA Grapalat"/>
                <w:sz w:val="16"/>
                <w:lang w:val="pt-BR"/>
              </w:rPr>
            </w:pPr>
          </w:p>
          <w:p w14:paraId="7622A3AB" w14:textId="73E81407" w:rsidR="00FA5A4D" w:rsidRPr="0095738A" w:rsidRDefault="00FA5A4D" w:rsidP="00FA5A4D">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14:paraId="45026F6F" w14:textId="77777777" w:rsidR="00FA5A4D" w:rsidRPr="0095738A" w:rsidRDefault="00FA5A4D" w:rsidP="00FA5A4D">
            <w:pPr>
              <w:spacing w:before="240"/>
              <w:jc w:val="center"/>
              <w:rPr>
                <w:rFonts w:ascii="GHEA Grapalat" w:hAnsi="GHEA Grapalat"/>
                <w:sz w:val="16"/>
                <w:lang w:val="pt-BR"/>
              </w:rPr>
            </w:pPr>
          </w:p>
          <w:p w14:paraId="29EDCB7D" w14:textId="0979C0DB" w:rsidR="00FA5A4D" w:rsidRPr="0095738A" w:rsidRDefault="00FA5A4D" w:rsidP="00FA5A4D">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20" w:type="dxa"/>
          </w:tcPr>
          <w:p w14:paraId="503735BC" w14:textId="77777777" w:rsidR="00FA5A4D" w:rsidRPr="0095738A" w:rsidRDefault="00FA5A4D" w:rsidP="00FA5A4D">
            <w:pPr>
              <w:spacing w:before="240"/>
              <w:jc w:val="center"/>
              <w:rPr>
                <w:rFonts w:ascii="GHEA Grapalat" w:hAnsi="GHEA Grapalat"/>
                <w:sz w:val="16"/>
                <w:lang w:val="pt-BR"/>
              </w:rPr>
            </w:pPr>
          </w:p>
          <w:p w14:paraId="22A43156" w14:textId="711540B0" w:rsidR="00FA5A4D" w:rsidRPr="0095738A" w:rsidRDefault="00FA5A4D" w:rsidP="00FA5A4D">
            <w:pPr>
              <w:spacing w:before="240"/>
              <w:jc w:val="center"/>
              <w:rPr>
                <w:rFonts w:ascii="GHEA Grapalat" w:hAnsi="GHEA Grapalat"/>
                <w:sz w:val="16"/>
                <w:lang w:val="pt-BR"/>
              </w:rPr>
            </w:pPr>
            <w:r w:rsidRPr="0095738A">
              <w:rPr>
                <w:rFonts w:ascii="GHEA Grapalat" w:hAnsi="GHEA Grapalat"/>
                <w:sz w:val="16"/>
                <w:lang w:val="pt-BR"/>
              </w:rPr>
              <w:t>100%</w:t>
            </w:r>
          </w:p>
        </w:tc>
        <w:tc>
          <w:tcPr>
            <w:tcW w:w="761" w:type="dxa"/>
            <w:gridSpan w:val="2"/>
          </w:tcPr>
          <w:p w14:paraId="0B83ABC3" w14:textId="77777777" w:rsidR="00FA5A4D" w:rsidRPr="0095738A" w:rsidRDefault="00FA5A4D" w:rsidP="00FA5A4D">
            <w:pPr>
              <w:spacing w:before="240"/>
              <w:jc w:val="center"/>
              <w:rPr>
                <w:rFonts w:ascii="GHEA Grapalat" w:hAnsi="GHEA Grapalat"/>
                <w:sz w:val="16"/>
                <w:lang w:val="pt-BR"/>
              </w:rPr>
            </w:pPr>
          </w:p>
          <w:p w14:paraId="10056931" w14:textId="556105D8" w:rsidR="00FA5A4D" w:rsidRPr="0095738A" w:rsidRDefault="00FA5A4D" w:rsidP="00FA5A4D">
            <w:pPr>
              <w:spacing w:before="240"/>
              <w:jc w:val="center"/>
              <w:rPr>
                <w:rFonts w:ascii="GHEA Grapalat" w:hAnsi="GHEA Grapalat"/>
                <w:sz w:val="16"/>
                <w:lang w:val="pt-BR"/>
              </w:rPr>
            </w:pPr>
            <w:r w:rsidRPr="0095738A">
              <w:rPr>
                <w:rFonts w:ascii="GHEA Grapalat" w:hAnsi="GHEA Grapalat"/>
                <w:sz w:val="16"/>
                <w:lang w:val="pt-BR"/>
              </w:rPr>
              <w:t>100%</w:t>
            </w:r>
          </w:p>
        </w:tc>
      </w:tr>
      <w:tr w:rsidR="00FA5A4D" w:rsidRPr="00BF6A89" w14:paraId="2CB2E91E" w14:textId="77777777" w:rsidTr="00FA5A4D">
        <w:trPr>
          <w:trHeight w:val="1217"/>
        </w:trPr>
        <w:tc>
          <w:tcPr>
            <w:tcW w:w="1327" w:type="dxa"/>
          </w:tcPr>
          <w:p w14:paraId="068E4FAD" w14:textId="77777777" w:rsidR="00FA5A4D" w:rsidRDefault="00FA5A4D" w:rsidP="00FA5A4D">
            <w:pPr>
              <w:rPr>
                <w:rFonts w:ascii="GHEA Grapalat" w:hAnsi="GHEA Grapalat" w:cs="Sylfaen"/>
                <w:sz w:val="20"/>
                <w:lang w:val="hy-AM"/>
              </w:rPr>
            </w:pPr>
          </w:p>
          <w:p w14:paraId="1F5D2019" w14:textId="77777777" w:rsidR="00FA5A4D" w:rsidRDefault="00FA5A4D" w:rsidP="00FA5A4D">
            <w:pPr>
              <w:jc w:val="center"/>
              <w:rPr>
                <w:rFonts w:ascii="GHEA Grapalat" w:hAnsi="GHEA Grapalat" w:cs="Sylfaen"/>
                <w:sz w:val="20"/>
                <w:lang w:val="hy-AM"/>
              </w:rPr>
            </w:pPr>
          </w:p>
          <w:p w14:paraId="677FE92C" w14:textId="1D9ACD00" w:rsidR="00FA5A4D" w:rsidRDefault="00FA5A4D" w:rsidP="00FA5A4D">
            <w:pPr>
              <w:jc w:val="center"/>
              <w:rPr>
                <w:rFonts w:ascii="GHEA Grapalat" w:hAnsi="GHEA Grapalat" w:cs="Sylfaen"/>
                <w:sz w:val="20"/>
                <w:lang w:val="hy-AM"/>
              </w:rPr>
            </w:pPr>
            <w:r>
              <w:rPr>
                <w:rFonts w:ascii="GHEA Grapalat" w:hAnsi="GHEA Grapalat" w:cs="Sylfaen"/>
                <w:sz w:val="20"/>
                <w:lang w:val="hy-AM"/>
              </w:rPr>
              <w:t>3</w:t>
            </w:r>
          </w:p>
        </w:tc>
        <w:tc>
          <w:tcPr>
            <w:tcW w:w="1839" w:type="dxa"/>
            <w:vAlign w:val="center"/>
          </w:tcPr>
          <w:p w14:paraId="3121213D" w14:textId="482D6E35" w:rsidR="00FA5A4D" w:rsidRPr="00FA5A4D" w:rsidRDefault="00FA5A4D" w:rsidP="00FA5A4D">
            <w:pPr>
              <w:jc w:val="center"/>
              <w:rPr>
                <w:rFonts w:ascii="GHEA Grapalat" w:hAnsi="GHEA Grapalat" w:cs="Calibri"/>
                <w:sz w:val="20"/>
                <w:szCs w:val="18"/>
                <w:lang w:val="hy-AM"/>
              </w:rPr>
            </w:pPr>
            <w:r w:rsidRPr="00FA5A4D">
              <w:rPr>
                <w:rFonts w:ascii="GHEA Grapalat" w:hAnsi="GHEA Grapalat"/>
                <w:bCs/>
                <w:sz w:val="20"/>
                <w:lang w:val="hy-AM"/>
              </w:rPr>
              <w:t>71241200/241</w:t>
            </w:r>
          </w:p>
        </w:tc>
        <w:tc>
          <w:tcPr>
            <w:tcW w:w="4376" w:type="dxa"/>
            <w:vAlign w:val="center"/>
          </w:tcPr>
          <w:p w14:paraId="5F04FC59" w14:textId="38C3FEAC" w:rsidR="00FA5A4D" w:rsidRPr="00FA5A4D" w:rsidRDefault="00FA5A4D" w:rsidP="00FA5A4D">
            <w:pPr>
              <w:rPr>
                <w:rFonts w:ascii="GHEA Grapalat" w:hAnsi="GHEA Grapalat"/>
                <w:sz w:val="18"/>
                <w:lang w:val="hy-AM"/>
              </w:rPr>
            </w:pPr>
            <w:r w:rsidRPr="00FA5A4D">
              <w:rPr>
                <w:rFonts w:ascii="GHEA Grapalat" w:hAnsi="GHEA Grapalat" w:cs="Calibri"/>
                <w:color w:val="000000"/>
                <w:sz w:val="16"/>
                <w:szCs w:val="22"/>
              </w:rPr>
              <w:t xml:space="preserve">Մալաթիա-Սեբաստիա վարչական շրջանի տարածքում գտնվող արձանների, կիսանդրիների և հուշակոթողների լուսավորության ցանցերի կառուցման նախագծանախահաշվային փաստաթղթերի </w:t>
            </w:r>
            <w:r w:rsidRPr="00FA5A4D">
              <w:rPr>
                <w:rFonts w:ascii="GHEA Grapalat" w:hAnsi="GHEA Grapalat" w:cs="Calibri"/>
                <w:color w:val="000000"/>
                <w:sz w:val="16"/>
              </w:rPr>
              <w:t>կազմման աշխատանքներ</w:t>
            </w:r>
          </w:p>
        </w:tc>
        <w:tc>
          <w:tcPr>
            <w:tcW w:w="567" w:type="dxa"/>
          </w:tcPr>
          <w:p w14:paraId="6AA7D691" w14:textId="77777777" w:rsidR="00FA5A4D" w:rsidRPr="0095738A" w:rsidRDefault="00FA5A4D" w:rsidP="00FA5A4D">
            <w:pPr>
              <w:spacing w:before="240"/>
              <w:jc w:val="center"/>
              <w:rPr>
                <w:rFonts w:ascii="GHEA Grapalat" w:hAnsi="GHEA Grapalat" w:cs="Arial"/>
                <w:sz w:val="16"/>
                <w:szCs w:val="18"/>
                <w:lang w:val="pt-BR"/>
              </w:rPr>
            </w:pPr>
          </w:p>
          <w:p w14:paraId="43DF6339" w14:textId="77777777" w:rsidR="00FA5A4D" w:rsidRDefault="00FA5A4D" w:rsidP="00FA5A4D">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5D51BE58" w14:textId="77777777" w:rsidR="00FA5A4D" w:rsidRPr="0095738A" w:rsidRDefault="00FA5A4D" w:rsidP="00FA5A4D">
            <w:pPr>
              <w:spacing w:before="240"/>
              <w:jc w:val="center"/>
              <w:rPr>
                <w:rFonts w:ascii="GHEA Grapalat" w:hAnsi="GHEA Grapalat" w:cs="Arial"/>
                <w:sz w:val="16"/>
                <w:szCs w:val="18"/>
                <w:lang w:val="pt-BR"/>
              </w:rPr>
            </w:pPr>
          </w:p>
        </w:tc>
        <w:tc>
          <w:tcPr>
            <w:tcW w:w="567" w:type="dxa"/>
          </w:tcPr>
          <w:p w14:paraId="6BEE66C8" w14:textId="77777777" w:rsidR="00FA5A4D" w:rsidRDefault="00FA5A4D" w:rsidP="00FA5A4D">
            <w:pPr>
              <w:spacing w:before="240"/>
              <w:jc w:val="center"/>
              <w:rPr>
                <w:rFonts w:ascii="GHEA Grapalat" w:hAnsi="GHEA Grapalat" w:cs="Arial"/>
                <w:sz w:val="16"/>
                <w:szCs w:val="18"/>
                <w:lang w:val="pt-BR"/>
              </w:rPr>
            </w:pPr>
          </w:p>
          <w:p w14:paraId="240011E8" w14:textId="33EA0822" w:rsidR="00FA5A4D" w:rsidRDefault="00FA5A4D" w:rsidP="00FA5A4D">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3446D565" w14:textId="77777777" w:rsidR="00FA5A4D" w:rsidRDefault="00FA5A4D" w:rsidP="00FA5A4D">
            <w:pPr>
              <w:jc w:val="center"/>
              <w:rPr>
                <w:rFonts w:ascii="GHEA Grapalat" w:hAnsi="GHEA Grapalat" w:cs="Arial"/>
                <w:sz w:val="16"/>
                <w:szCs w:val="18"/>
                <w:lang w:val="pt-BR"/>
              </w:rPr>
            </w:pPr>
          </w:p>
          <w:p w14:paraId="1C7563C1" w14:textId="77777777" w:rsidR="00FA5A4D" w:rsidRDefault="00FA5A4D" w:rsidP="00FA5A4D">
            <w:pPr>
              <w:jc w:val="center"/>
              <w:rPr>
                <w:rFonts w:ascii="GHEA Grapalat" w:hAnsi="GHEA Grapalat" w:cs="Arial"/>
                <w:sz w:val="16"/>
                <w:szCs w:val="18"/>
                <w:lang w:val="pt-BR"/>
              </w:rPr>
            </w:pPr>
          </w:p>
          <w:p w14:paraId="5E809158" w14:textId="77777777" w:rsidR="00FA5A4D" w:rsidRDefault="00FA5A4D" w:rsidP="00FA5A4D">
            <w:pPr>
              <w:jc w:val="center"/>
              <w:rPr>
                <w:rFonts w:ascii="GHEA Grapalat" w:hAnsi="GHEA Grapalat" w:cs="Arial"/>
                <w:sz w:val="16"/>
                <w:szCs w:val="18"/>
                <w:lang w:val="pt-BR"/>
              </w:rPr>
            </w:pPr>
          </w:p>
          <w:p w14:paraId="31BBC640" w14:textId="0554B996" w:rsidR="00FA5A4D" w:rsidRDefault="00FA5A4D" w:rsidP="00FA5A4D">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454" w:type="dxa"/>
          </w:tcPr>
          <w:p w14:paraId="511DF3A6" w14:textId="77777777" w:rsidR="00FA5A4D" w:rsidRDefault="00FA5A4D" w:rsidP="00FA5A4D">
            <w:pPr>
              <w:spacing w:before="240"/>
              <w:jc w:val="center"/>
              <w:rPr>
                <w:rFonts w:ascii="GHEA Grapalat" w:hAnsi="GHEA Grapalat" w:cs="Arial"/>
                <w:sz w:val="16"/>
                <w:szCs w:val="18"/>
                <w:lang w:val="pt-BR"/>
              </w:rPr>
            </w:pPr>
          </w:p>
          <w:p w14:paraId="0BB15E58" w14:textId="0518F72F" w:rsidR="00FA5A4D" w:rsidRPr="0095738A" w:rsidRDefault="00FA5A4D" w:rsidP="00FA5A4D">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40" w:type="dxa"/>
          </w:tcPr>
          <w:p w14:paraId="170C8CAF" w14:textId="77777777" w:rsidR="00FA5A4D" w:rsidRDefault="00FA5A4D" w:rsidP="00FA5A4D">
            <w:pPr>
              <w:jc w:val="center"/>
              <w:rPr>
                <w:rFonts w:ascii="GHEA Grapalat" w:hAnsi="GHEA Grapalat" w:cs="Arial"/>
                <w:sz w:val="16"/>
                <w:szCs w:val="18"/>
                <w:lang w:val="pt-BR"/>
              </w:rPr>
            </w:pPr>
          </w:p>
          <w:p w14:paraId="0F602BDB" w14:textId="77777777" w:rsidR="00FA5A4D" w:rsidRDefault="00FA5A4D" w:rsidP="00FA5A4D">
            <w:pPr>
              <w:jc w:val="center"/>
              <w:rPr>
                <w:rFonts w:ascii="GHEA Grapalat" w:hAnsi="GHEA Grapalat" w:cs="Arial"/>
                <w:sz w:val="16"/>
                <w:szCs w:val="18"/>
                <w:lang w:val="pt-BR"/>
              </w:rPr>
            </w:pPr>
          </w:p>
          <w:p w14:paraId="2E7D0852" w14:textId="777F2528" w:rsidR="00FA5A4D" w:rsidRDefault="00FA5A4D" w:rsidP="00FA5A4D">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720" w:type="dxa"/>
          </w:tcPr>
          <w:p w14:paraId="092506C7" w14:textId="77777777" w:rsidR="00FA5A4D" w:rsidRDefault="00FA5A4D" w:rsidP="00FA5A4D">
            <w:pPr>
              <w:rPr>
                <w:rFonts w:ascii="GHEA Grapalat" w:hAnsi="GHEA Grapalat"/>
                <w:sz w:val="16"/>
                <w:lang w:val="pt-BR"/>
              </w:rPr>
            </w:pPr>
          </w:p>
          <w:p w14:paraId="7B613C13" w14:textId="77777777" w:rsidR="00FA5A4D" w:rsidRDefault="00FA5A4D" w:rsidP="00FA5A4D">
            <w:pPr>
              <w:rPr>
                <w:rFonts w:ascii="GHEA Grapalat" w:hAnsi="GHEA Grapalat"/>
                <w:sz w:val="16"/>
                <w:lang w:val="pt-BR"/>
              </w:rPr>
            </w:pPr>
          </w:p>
          <w:p w14:paraId="0DB50E07" w14:textId="6C81C167" w:rsidR="00FA5A4D" w:rsidRDefault="00FA5A4D" w:rsidP="00FA5A4D">
            <w:pPr>
              <w:spacing w:before="240"/>
              <w:jc w:val="center"/>
              <w:rPr>
                <w:rFonts w:ascii="GHEA Grapalat" w:hAnsi="GHEA Grapalat"/>
                <w:sz w:val="16"/>
                <w:lang w:val="pt-BR"/>
              </w:rPr>
            </w:pPr>
            <w:r>
              <w:rPr>
                <w:rFonts w:ascii="GHEA Grapalat" w:hAnsi="GHEA Grapalat"/>
                <w:sz w:val="16"/>
              </w:rPr>
              <w:t>5</w:t>
            </w:r>
            <w:r>
              <w:rPr>
                <w:rFonts w:ascii="GHEA Grapalat" w:hAnsi="GHEA Grapalat"/>
                <w:sz w:val="16"/>
                <w:lang w:val="pt-BR"/>
              </w:rPr>
              <w:t>0</w:t>
            </w:r>
            <w:r w:rsidRPr="0095738A">
              <w:rPr>
                <w:rFonts w:ascii="GHEA Grapalat" w:hAnsi="GHEA Grapalat"/>
                <w:sz w:val="16"/>
                <w:lang w:val="pt-BR"/>
              </w:rPr>
              <w:t>%</w:t>
            </w:r>
          </w:p>
        </w:tc>
        <w:tc>
          <w:tcPr>
            <w:tcW w:w="630" w:type="dxa"/>
          </w:tcPr>
          <w:p w14:paraId="08C7AB5B" w14:textId="77777777" w:rsidR="00FA5A4D" w:rsidRDefault="00FA5A4D" w:rsidP="00FA5A4D">
            <w:pPr>
              <w:rPr>
                <w:rFonts w:ascii="GHEA Grapalat" w:hAnsi="GHEA Grapalat"/>
                <w:sz w:val="16"/>
                <w:lang w:val="pt-BR"/>
              </w:rPr>
            </w:pPr>
          </w:p>
          <w:p w14:paraId="367ED0A0" w14:textId="77777777" w:rsidR="00FA5A4D" w:rsidRDefault="00FA5A4D" w:rsidP="00FA5A4D">
            <w:pPr>
              <w:rPr>
                <w:rFonts w:ascii="GHEA Grapalat" w:hAnsi="GHEA Grapalat"/>
                <w:sz w:val="16"/>
                <w:lang w:val="pt-BR"/>
              </w:rPr>
            </w:pPr>
          </w:p>
          <w:p w14:paraId="75E7ED05" w14:textId="6F0572AF" w:rsidR="00FA5A4D" w:rsidRDefault="00FA5A4D" w:rsidP="00FA5A4D">
            <w:pPr>
              <w:spacing w:before="240"/>
              <w:ind w:left="-95" w:right="-108"/>
              <w:jc w:val="center"/>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630" w:type="dxa"/>
          </w:tcPr>
          <w:p w14:paraId="13B2A793" w14:textId="77777777" w:rsidR="00FA5A4D" w:rsidRDefault="00FA5A4D" w:rsidP="00FA5A4D">
            <w:pPr>
              <w:rPr>
                <w:rFonts w:ascii="GHEA Grapalat" w:hAnsi="GHEA Grapalat"/>
                <w:sz w:val="16"/>
                <w:lang w:val="pt-BR"/>
              </w:rPr>
            </w:pPr>
          </w:p>
          <w:p w14:paraId="3A165FB2" w14:textId="77777777" w:rsidR="00FA5A4D" w:rsidRDefault="00FA5A4D" w:rsidP="00FA5A4D">
            <w:pPr>
              <w:rPr>
                <w:rFonts w:ascii="GHEA Grapalat" w:hAnsi="GHEA Grapalat"/>
                <w:sz w:val="16"/>
                <w:lang w:val="pt-BR"/>
              </w:rPr>
            </w:pPr>
          </w:p>
          <w:p w14:paraId="5D7CC7C9" w14:textId="47D36A86" w:rsidR="00FA5A4D" w:rsidRDefault="00FA5A4D" w:rsidP="00FA5A4D">
            <w:pPr>
              <w:spacing w:before="240"/>
              <w:ind w:right="-108"/>
              <w:jc w:val="center"/>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630" w:type="dxa"/>
          </w:tcPr>
          <w:p w14:paraId="35D46D91" w14:textId="77777777" w:rsidR="00FA5A4D" w:rsidRDefault="00FA5A4D" w:rsidP="00FA5A4D">
            <w:pPr>
              <w:rPr>
                <w:rFonts w:ascii="GHEA Grapalat" w:hAnsi="GHEA Grapalat"/>
                <w:sz w:val="16"/>
                <w:lang w:val="pt-BR"/>
              </w:rPr>
            </w:pPr>
          </w:p>
          <w:p w14:paraId="0761F3C7" w14:textId="77777777" w:rsidR="00FA5A4D" w:rsidRDefault="00FA5A4D" w:rsidP="00FA5A4D">
            <w:pPr>
              <w:rPr>
                <w:rFonts w:ascii="GHEA Grapalat" w:hAnsi="GHEA Grapalat"/>
                <w:sz w:val="16"/>
                <w:lang w:val="pt-BR"/>
              </w:rPr>
            </w:pPr>
          </w:p>
          <w:p w14:paraId="17094450" w14:textId="317C2B45" w:rsidR="00FA5A4D" w:rsidRDefault="00FA5A4D" w:rsidP="00FA5A4D">
            <w:pPr>
              <w:spacing w:before="240"/>
              <w:ind w:right="-108"/>
              <w:jc w:val="center"/>
              <w:rPr>
                <w:rFonts w:ascii="GHEA Grapalat" w:hAnsi="GHEA Grapalat"/>
                <w:sz w:val="16"/>
                <w:lang w:val="pt-BR"/>
              </w:rPr>
            </w:pPr>
            <w:r>
              <w:rPr>
                <w:rFonts w:ascii="GHEA Grapalat" w:hAnsi="GHEA Grapalat"/>
                <w:sz w:val="16"/>
                <w:lang w:val="hy-AM"/>
              </w:rPr>
              <w:t>75</w:t>
            </w:r>
            <w:r w:rsidRPr="0095738A">
              <w:rPr>
                <w:rFonts w:ascii="GHEA Grapalat" w:hAnsi="GHEA Grapalat"/>
                <w:sz w:val="16"/>
                <w:lang w:val="pt-BR"/>
              </w:rPr>
              <w:t>%</w:t>
            </w:r>
          </w:p>
        </w:tc>
        <w:tc>
          <w:tcPr>
            <w:tcW w:w="630" w:type="dxa"/>
          </w:tcPr>
          <w:p w14:paraId="7B2A54CB" w14:textId="77777777" w:rsidR="00FA5A4D" w:rsidRPr="0095738A" w:rsidRDefault="00FA5A4D" w:rsidP="00FA5A4D">
            <w:pPr>
              <w:spacing w:before="240"/>
              <w:jc w:val="center"/>
              <w:rPr>
                <w:rFonts w:ascii="GHEA Grapalat" w:hAnsi="GHEA Grapalat"/>
                <w:sz w:val="16"/>
                <w:lang w:val="pt-BR"/>
              </w:rPr>
            </w:pPr>
          </w:p>
          <w:p w14:paraId="598E5FD1" w14:textId="2203D919" w:rsidR="00FA5A4D" w:rsidRPr="0095738A" w:rsidRDefault="00FA5A4D" w:rsidP="00FA5A4D">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14:paraId="5680F0C1" w14:textId="77777777" w:rsidR="00FA5A4D" w:rsidRPr="0095738A" w:rsidRDefault="00FA5A4D" w:rsidP="00FA5A4D">
            <w:pPr>
              <w:spacing w:before="240"/>
              <w:jc w:val="center"/>
              <w:rPr>
                <w:rFonts w:ascii="GHEA Grapalat" w:hAnsi="GHEA Grapalat"/>
                <w:sz w:val="16"/>
                <w:lang w:val="pt-BR"/>
              </w:rPr>
            </w:pPr>
          </w:p>
          <w:p w14:paraId="45FEBBF4" w14:textId="2BA10949" w:rsidR="00FA5A4D" w:rsidRPr="0095738A" w:rsidRDefault="00FA5A4D" w:rsidP="00FA5A4D">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20" w:type="dxa"/>
          </w:tcPr>
          <w:p w14:paraId="54CD853E" w14:textId="77777777" w:rsidR="00FA5A4D" w:rsidRPr="0095738A" w:rsidRDefault="00FA5A4D" w:rsidP="00FA5A4D">
            <w:pPr>
              <w:spacing w:before="240"/>
              <w:jc w:val="center"/>
              <w:rPr>
                <w:rFonts w:ascii="GHEA Grapalat" w:hAnsi="GHEA Grapalat"/>
                <w:sz w:val="16"/>
                <w:lang w:val="pt-BR"/>
              </w:rPr>
            </w:pPr>
          </w:p>
          <w:p w14:paraId="587D501D" w14:textId="6B7D7DAD" w:rsidR="00FA5A4D" w:rsidRPr="0095738A" w:rsidRDefault="00FA5A4D" w:rsidP="00FA5A4D">
            <w:pPr>
              <w:spacing w:before="240"/>
              <w:jc w:val="center"/>
              <w:rPr>
                <w:rFonts w:ascii="GHEA Grapalat" w:hAnsi="GHEA Grapalat"/>
                <w:sz w:val="16"/>
                <w:lang w:val="pt-BR"/>
              </w:rPr>
            </w:pPr>
            <w:r w:rsidRPr="0095738A">
              <w:rPr>
                <w:rFonts w:ascii="GHEA Grapalat" w:hAnsi="GHEA Grapalat"/>
                <w:sz w:val="16"/>
                <w:lang w:val="pt-BR"/>
              </w:rPr>
              <w:t>100%</w:t>
            </w:r>
          </w:p>
        </w:tc>
        <w:tc>
          <w:tcPr>
            <w:tcW w:w="761" w:type="dxa"/>
            <w:gridSpan w:val="2"/>
          </w:tcPr>
          <w:p w14:paraId="0CE645D6" w14:textId="77777777" w:rsidR="00FA5A4D" w:rsidRPr="0095738A" w:rsidRDefault="00FA5A4D" w:rsidP="00FA5A4D">
            <w:pPr>
              <w:spacing w:before="240"/>
              <w:jc w:val="center"/>
              <w:rPr>
                <w:rFonts w:ascii="GHEA Grapalat" w:hAnsi="GHEA Grapalat"/>
                <w:sz w:val="16"/>
                <w:lang w:val="pt-BR"/>
              </w:rPr>
            </w:pPr>
          </w:p>
          <w:p w14:paraId="5A774585" w14:textId="7911D4CB" w:rsidR="00FA5A4D" w:rsidRPr="0095738A" w:rsidRDefault="00FA5A4D" w:rsidP="00FA5A4D">
            <w:pPr>
              <w:spacing w:before="240"/>
              <w:jc w:val="center"/>
              <w:rPr>
                <w:rFonts w:ascii="GHEA Grapalat" w:hAnsi="GHEA Grapalat"/>
                <w:sz w:val="16"/>
                <w:lang w:val="pt-BR"/>
              </w:rPr>
            </w:pPr>
            <w:r w:rsidRPr="0095738A">
              <w:rPr>
                <w:rFonts w:ascii="GHEA Grapalat" w:hAnsi="GHEA Grapalat"/>
                <w:sz w:val="16"/>
                <w:lang w:val="pt-BR"/>
              </w:rPr>
              <w:t>100%</w:t>
            </w:r>
          </w:p>
        </w:tc>
      </w:tr>
      <w:tr w:rsidR="00FA5A4D" w:rsidRPr="00BF6A89" w14:paraId="2BAC07F8" w14:textId="77777777" w:rsidTr="00FA5A4D">
        <w:trPr>
          <w:trHeight w:val="996"/>
        </w:trPr>
        <w:tc>
          <w:tcPr>
            <w:tcW w:w="1327" w:type="dxa"/>
          </w:tcPr>
          <w:p w14:paraId="5963BAAC" w14:textId="77777777" w:rsidR="00FA5A4D" w:rsidRDefault="00FA5A4D" w:rsidP="00FA5A4D">
            <w:pPr>
              <w:rPr>
                <w:rFonts w:ascii="GHEA Grapalat" w:hAnsi="GHEA Grapalat" w:cs="Sylfaen"/>
                <w:sz w:val="20"/>
                <w:lang w:val="hy-AM"/>
              </w:rPr>
            </w:pPr>
          </w:p>
          <w:p w14:paraId="317AE4A6" w14:textId="77777777" w:rsidR="00FA5A4D" w:rsidRDefault="00FA5A4D" w:rsidP="00FA5A4D">
            <w:pPr>
              <w:jc w:val="center"/>
              <w:rPr>
                <w:rFonts w:ascii="GHEA Grapalat" w:hAnsi="GHEA Grapalat" w:cs="Sylfaen"/>
                <w:sz w:val="20"/>
                <w:lang w:val="hy-AM"/>
              </w:rPr>
            </w:pPr>
          </w:p>
          <w:p w14:paraId="6DB4E89E" w14:textId="56B729DA" w:rsidR="00FA5A4D" w:rsidRDefault="00FA5A4D" w:rsidP="00FA5A4D">
            <w:pPr>
              <w:jc w:val="center"/>
              <w:rPr>
                <w:rFonts w:ascii="GHEA Grapalat" w:hAnsi="GHEA Grapalat" w:cs="Sylfaen"/>
                <w:sz w:val="20"/>
                <w:lang w:val="hy-AM"/>
              </w:rPr>
            </w:pPr>
            <w:r>
              <w:rPr>
                <w:rFonts w:ascii="GHEA Grapalat" w:hAnsi="GHEA Grapalat" w:cs="Sylfaen"/>
                <w:sz w:val="20"/>
                <w:lang w:val="hy-AM"/>
              </w:rPr>
              <w:t>4</w:t>
            </w:r>
          </w:p>
        </w:tc>
        <w:tc>
          <w:tcPr>
            <w:tcW w:w="1839" w:type="dxa"/>
            <w:vAlign w:val="center"/>
          </w:tcPr>
          <w:p w14:paraId="504CFA3F" w14:textId="4D23641A" w:rsidR="00FA5A4D" w:rsidRPr="00FA5A4D" w:rsidRDefault="00FA5A4D" w:rsidP="00FA5A4D">
            <w:pPr>
              <w:jc w:val="center"/>
              <w:rPr>
                <w:rFonts w:ascii="Calibri" w:hAnsi="Calibri" w:cs="Calibri"/>
                <w:sz w:val="20"/>
                <w:szCs w:val="18"/>
                <w:lang w:val="hy-AM"/>
              </w:rPr>
            </w:pPr>
            <w:r w:rsidRPr="00FA5A4D">
              <w:rPr>
                <w:rFonts w:ascii="GHEA Grapalat" w:hAnsi="GHEA Grapalat"/>
                <w:bCs/>
                <w:sz w:val="20"/>
                <w:lang w:val="hy-AM"/>
              </w:rPr>
              <w:t>71241200/242</w:t>
            </w:r>
          </w:p>
        </w:tc>
        <w:tc>
          <w:tcPr>
            <w:tcW w:w="4376" w:type="dxa"/>
            <w:vAlign w:val="center"/>
          </w:tcPr>
          <w:p w14:paraId="3429359A" w14:textId="7A413035" w:rsidR="00FA5A4D" w:rsidRPr="00FA5A4D" w:rsidRDefault="00FA5A4D" w:rsidP="00FA5A4D">
            <w:pPr>
              <w:rPr>
                <w:rFonts w:ascii="GHEA Grapalat" w:hAnsi="GHEA Grapalat"/>
                <w:sz w:val="18"/>
                <w:szCs w:val="16"/>
                <w:lang w:val="hy-AM"/>
              </w:rPr>
            </w:pPr>
            <w:r w:rsidRPr="00FA5A4D">
              <w:rPr>
                <w:rFonts w:ascii="GHEA Grapalat" w:hAnsi="GHEA Grapalat" w:cs="Calibri"/>
                <w:color w:val="000000"/>
                <w:sz w:val="16"/>
                <w:szCs w:val="22"/>
              </w:rPr>
              <w:t xml:space="preserve">Մալաթիա-Սեբաստիա վարչական շրջանի Հաղթանակ թաղամաս 2-րդ փողոցի վերջնամասում բաց ոռոգման ցանցի /առու, երկաթբետոնյա կոնստրուկցիաներով/ կառուցման նախագծանախահաշվային փաստաթղթերի </w:t>
            </w:r>
            <w:r w:rsidRPr="00FA5A4D">
              <w:rPr>
                <w:rFonts w:ascii="GHEA Grapalat" w:hAnsi="GHEA Grapalat" w:cs="Calibri"/>
                <w:color w:val="000000"/>
                <w:sz w:val="16"/>
              </w:rPr>
              <w:t>կազմման աշխատանքներ</w:t>
            </w:r>
          </w:p>
        </w:tc>
        <w:tc>
          <w:tcPr>
            <w:tcW w:w="567" w:type="dxa"/>
          </w:tcPr>
          <w:p w14:paraId="09B78087" w14:textId="77777777" w:rsidR="00FA5A4D" w:rsidRPr="0095738A" w:rsidRDefault="00FA5A4D" w:rsidP="00FA5A4D">
            <w:pPr>
              <w:spacing w:before="240"/>
              <w:jc w:val="center"/>
              <w:rPr>
                <w:rFonts w:ascii="GHEA Grapalat" w:hAnsi="GHEA Grapalat" w:cs="Arial"/>
                <w:sz w:val="16"/>
                <w:szCs w:val="18"/>
                <w:lang w:val="pt-BR"/>
              </w:rPr>
            </w:pPr>
          </w:p>
          <w:p w14:paraId="5FCA7962" w14:textId="77777777" w:rsidR="00FA5A4D" w:rsidRDefault="00FA5A4D" w:rsidP="00FA5A4D">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2BFA324F" w14:textId="77777777" w:rsidR="00FA5A4D" w:rsidRPr="0095738A" w:rsidRDefault="00FA5A4D" w:rsidP="00FA5A4D">
            <w:pPr>
              <w:spacing w:before="240"/>
              <w:jc w:val="center"/>
              <w:rPr>
                <w:rFonts w:ascii="GHEA Grapalat" w:hAnsi="GHEA Grapalat" w:cs="Arial"/>
                <w:sz w:val="16"/>
                <w:szCs w:val="18"/>
                <w:lang w:val="pt-BR"/>
              </w:rPr>
            </w:pPr>
          </w:p>
        </w:tc>
        <w:tc>
          <w:tcPr>
            <w:tcW w:w="567" w:type="dxa"/>
          </w:tcPr>
          <w:p w14:paraId="759F833C" w14:textId="77777777" w:rsidR="00FA5A4D" w:rsidRDefault="00FA5A4D" w:rsidP="00FA5A4D">
            <w:pPr>
              <w:spacing w:before="240"/>
              <w:jc w:val="center"/>
              <w:rPr>
                <w:rFonts w:ascii="GHEA Grapalat" w:hAnsi="GHEA Grapalat" w:cs="Arial"/>
                <w:sz w:val="16"/>
                <w:szCs w:val="18"/>
                <w:lang w:val="pt-BR"/>
              </w:rPr>
            </w:pPr>
          </w:p>
          <w:p w14:paraId="3868C09D" w14:textId="037A7E73" w:rsidR="00FA5A4D" w:rsidRDefault="00FA5A4D" w:rsidP="00FA5A4D">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0D51B9C1" w14:textId="77777777" w:rsidR="00FA5A4D" w:rsidRDefault="00FA5A4D" w:rsidP="00FA5A4D">
            <w:pPr>
              <w:jc w:val="center"/>
              <w:rPr>
                <w:rFonts w:ascii="GHEA Grapalat" w:hAnsi="GHEA Grapalat" w:cs="Arial"/>
                <w:sz w:val="16"/>
                <w:szCs w:val="18"/>
                <w:lang w:val="pt-BR"/>
              </w:rPr>
            </w:pPr>
          </w:p>
          <w:p w14:paraId="134FC887" w14:textId="77777777" w:rsidR="00FA5A4D" w:rsidRDefault="00FA5A4D" w:rsidP="00FA5A4D">
            <w:pPr>
              <w:jc w:val="center"/>
              <w:rPr>
                <w:rFonts w:ascii="GHEA Grapalat" w:hAnsi="GHEA Grapalat" w:cs="Arial"/>
                <w:sz w:val="16"/>
                <w:szCs w:val="18"/>
                <w:lang w:val="pt-BR"/>
              </w:rPr>
            </w:pPr>
          </w:p>
          <w:p w14:paraId="76CCAB59" w14:textId="77777777" w:rsidR="00FA5A4D" w:rsidRDefault="00FA5A4D" w:rsidP="00FA5A4D">
            <w:pPr>
              <w:jc w:val="center"/>
              <w:rPr>
                <w:rFonts w:ascii="GHEA Grapalat" w:hAnsi="GHEA Grapalat" w:cs="Arial"/>
                <w:sz w:val="16"/>
                <w:szCs w:val="18"/>
                <w:lang w:val="pt-BR"/>
              </w:rPr>
            </w:pPr>
          </w:p>
          <w:p w14:paraId="25B21E8E" w14:textId="24D65A0A" w:rsidR="00FA5A4D" w:rsidRDefault="00FA5A4D" w:rsidP="00FA5A4D">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454" w:type="dxa"/>
          </w:tcPr>
          <w:p w14:paraId="4609F6CF" w14:textId="77777777" w:rsidR="00FA5A4D" w:rsidRDefault="00FA5A4D" w:rsidP="00FA5A4D">
            <w:pPr>
              <w:spacing w:before="240"/>
              <w:jc w:val="center"/>
              <w:rPr>
                <w:rFonts w:ascii="GHEA Grapalat" w:hAnsi="GHEA Grapalat" w:cs="Arial"/>
                <w:sz w:val="16"/>
                <w:szCs w:val="18"/>
                <w:lang w:val="pt-BR"/>
              </w:rPr>
            </w:pPr>
          </w:p>
          <w:p w14:paraId="3D4AE70E" w14:textId="074E4DE7" w:rsidR="00FA5A4D" w:rsidRPr="0095738A" w:rsidRDefault="00FA5A4D" w:rsidP="00FA5A4D">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40" w:type="dxa"/>
          </w:tcPr>
          <w:p w14:paraId="620F3D34" w14:textId="77777777" w:rsidR="00FA5A4D" w:rsidRDefault="00FA5A4D" w:rsidP="00FA5A4D">
            <w:pPr>
              <w:jc w:val="center"/>
              <w:rPr>
                <w:rFonts w:ascii="GHEA Grapalat" w:hAnsi="GHEA Grapalat" w:cs="Arial"/>
                <w:sz w:val="16"/>
                <w:szCs w:val="18"/>
                <w:lang w:val="pt-BR"/>
              </w:rPr>
            </w:pPr>
          </w:p>
          <w:p w14:paraId="47B4BA6B" w14:textId="77777777" w:rsidR="00FA5A4D" w:rsidRDefault="00FA5A4D" w:rsidP="00FA5A4D">
            <w:pPr>
              <w:jc w:val="center"/>
              <w:rPr>
                <w:rFonts w:ascii="GHEA Grapalat" w:hAnsi="GHEA Grapalat" w:cs="Arial"/>
                <w:sz w:val="16"/>
                <w:szCs w:val="18"/>
                <w:lang w:val="pt-BR"/>
              </w:rPr>
            </w:pPr>
          </w:p>
          <w:p w14:paraId="7D8EEA23" w14:textId="7B6073F5" w:rsidR="00FA5A4D" w:rsidRDefault="00FA5A4D" w:rsidP="00FA5A4D">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720" w:type="dxa"/>
          </w:tcPr>
          <w:p w14:paraId="13BE755F" w14:textId="77777777" w:rsidR="00FA5A4D" w:rsidRDefault="00FA5A4D" w:rsidP="00FA5A4D">
            <w:pPr>
              <w:rPr>
                <w:rFonts w:ascii="GHEA Grapalat" w:hAnsi="GHEA Grapalat"/>
                <w:sz w:val="16"/>
                <w:lang w:val="pt-BR"/>
              </w:rPr>
            </w:pPr>
          </w:p>
          <w:p w14:paraId="53D1D10A" w14:textId="77777777" w:rsidR="00FA5A4D" w:rsidRDefault="00FA5A4D" w:rsidP="00FA5A4D">
            <w:pPr>
              <w:rPr>
                <w:rFonts w:ascii="GHEA Grapalat" w:hAnsi="GHEA Grapalat"/>
                <w:sz w:val="16"/>
                <w:lang w:val="pt-BR"/>
              </w:rPr>
            </w:pPr>
          </w:p>
          <w:p w14:paraId="6EB929B0" w14:textId="0CA986A5" w:rsidR="00FA5A4D" w:rsidRDefault="00FA5A4D" w:rsidP="00FA5A4D">
            <w:pPr>
              <w:spacing w:before="240"/>
              <w:jc w:val="center"/>
              <w:rPr>
                <w:rFonts w:ascii="GHEA Grapalat" w:hAnsi="GHEA Grapalat"/>
                <w:sz w:val="16"/>
                <w:lang w:val="pt-BR"/>
              </w:rPr>
            </w:pPr>
            <w:r>
              <w:rPr>
                <w:rFonts w:ascii="GHEA Grapalat" w:hAnsi="GHEA Grapalat"/>
                <w:sz w:val="16"/>
              </w:rPr>
              <w:t>5</w:t>
            </w:r>
            <w:r>
              <w:rPr>
                <w:rFonts w:ascii="GHEA Grapalat" w:hAnsi="GHEA Grapalat"/>
                <w:sz w:val="16"/>
                <w:lang w:val="pt-BR"/>
              </w:rPr>
              <w:t>0</w:t>
            </w:r>
            <w:r w:rsidRPr="0095738A">
              <w:rPr>
                <w:rFonts w:ascii="GHEA Grapalat" w:hAnsi="GHEA Grapalat"/>
                <w:sz w:val="16"/>
                <w:lang w:val="pt-BR"/>
              </w:rPr>
              <w:t>%</w:t>
            </w:r>
          </w:p>
        </w:tc>
        <w:tc>
          <w:tcPr>
            <w:tcW w:w="630" w:type="dxa"/>
          </w:tcPr>
          <w:p w14:paraId="2B6FA325" w14:textId="77777777" w:rsidR="00FA5A4D" w:rsidRDefault="00FA5A4D" w:rsidP="00FA5A4D">
            <w:pPr>
              <w:rPr>
                <w:rFonts w:ascii="GHEA Grapalat" w:hAnsi="GHEA Grapalat"/>
                <w:sz w:val="16"/>
                <w:lang w:val="pt-BR"/>
              </w:rPr>
            </w:pPr>
          </w:p>
          <w:p w14:paraId="334D4BDE" w14:textId="77777777" w:rsidR="00FA5A4D" w:rsidRDefault="00FA5A4D" w:rsidP="00FA5A4D">
            <w:pPr>
              <w:rPr>
                <w:rFonts w:ascii="GHEA Grapalat" w:hAnsi="GHEA Grapalat"/>
                <w:sz w:val="16"/>
                <w:lang w:val="pt-BR"/>
              </w:rPr>
            </w:pPr>
          </w:p>
          <w:p w14:paraId="50813135" w14:textId="74D279E3" w:rsidR="00FA5A4D" w:rsidRDefault="00FA5A4D" w:rsidP="00FA5A4D">
            <w:pPr>
              <w:spacing w:before="240"/>
              <w:ind w:left="-95" w:right="-108" w:firstLine="95"/>
              <w:jc w:val="center"/>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630" w:type="dxa"/>
          </w:tcPr>
          <w:p w14:paraId="6DE99BCE" w14:textId="77777777" w:rsidR="00FA5A4D" w:rsidRDefault="00FA5A4D" w:rsidP="00FA5A4D">
            <w:pPr>
              <w:rPr>
                <w:rFonts w:ascii="GHEA Grapalat" w:hAnsi="GHEA Grapalat"/>
                <w:sz w:val="16"/>
                <w:lang w:val="pt-BR"/>
              </w:rPr>
            </w:pPr>
          </w:p>
          <w:p w14:paraId="37645851" w14:textId="77777777" w:rsidR="00FA5A4D" w:rsidRDefault="00FA5A4D" w:rsidP="00FA5A4D">
            <w:pPr>
              <w:rPr>
                <w:rFonts w:ascii="GHEA Grapalat" w:hAnsi="GHEA Grapalat"/>
                <w:sz w:val="16"/>
                <w:lang w:val="pt-BR"/>
              </w:rPr>
            </w:pPr>
          </w:p>
          <w:p w14:paraId="0749AA3B" w14:textId="360B2100" w:rsidR="00FA5A4D" w:rsidRDefault="00FA5A4D" w:rsidP="00FA5A4D">
            <w:pPr>
              <w:spacing w:before="240"/>
              <w:ind w:right="-108"/>
              <w:jc w:val="center"/>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630" w:type="dxa"/>
          </w:tcPr>
          <w:p w14:paraId="3B02D868" w14:textId="77777777" w:rsidR="00FA5A4D" w:rsidRDefault="00FA5A4D" w:rsidP="00FA5A4D">
            <w:pPr>
              <w:rPr>
                <w:rFonts w:ascii="GHEA Grapalat" w:hAnsi="GHEA Grapalat"/>
                <w:sz w:val="16"/>
                <w:lang w:val="pt-BR"/>
              </w:rPr>
            </w:pPr>
          </w:p>
          <w:p w14:paraId="1F9CFF02" w14:textId="77777777" w:rsidR="00FA5A4D" w:rsidRDefault="00FA5A4D" w:rsidP="00FA5A4D">
            <w:pPr>
              <w:rPr>
                <w:rFonts w:ascii="GHEA Grapalat" w:hAnsi="GHEA Grapalat"/>
                <w:sz w:val="16"/>
                <w:lang w:val="pt-BR"/>
              </w:rPr>
            </w:pPr>
          </w:p>
          <w:p w14:paraId="30144318" w14:textId="7734D8DB" w:rsidR="00FA5A4D" w:rsidRDefault="00FA5A4D" w:rsidP="00FA5A4D">
            <w:pPr>
              <w:spacing w:before="240"/>
              <w:ind w:right="-108"/>
              <w:jc w:val="center"/>
              <w:rPr>
                <w:rFonts w:ascii="GHEA Grapalat" w:hAnsi="GHEA Grapalat"/>
                <w:sz w:val="16"/>
                <w:lang w:val="pt-BR"/>
              </w:rPr>
            </w:pPr>
            <w:r>
              <w:rPr>
                <w:rFonts w:ascii="GHEA Grapalat" w:hAnsi="GHEA Grapalat"/>
                <w:sz w:val="16"/>
                <w:lang w:val="hy-AM"/>
              </w:rPr>
              <w:t>75</w:t>
            </w:r>
            <w:r w:rsidRPr="0095738A">
              <w:rPr>
                <w:rFonts w:ascii="GHEA Grapalat" w:hAnsi="GHEA Grapalat"/>
                <w:sz w:val="16"/>
                <w:lang w:val="pt-BR"/>
              </w:rPr>
              <w:t>%</w:t>
            </w:r>
          </w:p>
        </w:tc>
        <w:tc>
          <w:tcPr>
            <w:tcW w:w="630" w:type="dxa"/>
          </w:tcPr>
          <w:p w14:paraId="0BD04F55" w14:textId="77777777" w:rsidR="00FA5A4D" w:rsidRPr="0095738A" w:rsidRDefault="00FA5A4D" w:rsidP="00FA5A4D">
            <w:pPr>
              <w:spacing w:before="240"/>
              <w:jc w:val="center"/>
              <w:rPr>
                <w:rFonts w:ascii="GHEA Grapalat" w:hAnsi="GHEA Grapalat"/>
                <w:sz w:val="16"/>
                <w:lang w:val="pt-BR"/>
              </w:rPr>
            </w:pPr>
          </w:p>
          <w:p w14:paraId="145EC943" w14:textId="518021A1" w:rsidR="00FA5A4D" w:rsidRPr="0095738A" w:rsidRDefault="00FA5A4D" w:rsidP="00FA5A4D">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14:paraId="2D1BFAD7" w14:textId="77777777" w:rsidR="00FA5A4D" w:rsidRPr="0095738A" w:rsidRDefault="00FA5A4D" w:rsidP="00FA5A4D">
            <w:pPr>
              <w:spacing w:before="240"/>
              <w:jc w:val="center"/>
              <w:rPr>
                <w:rFonts w:ascii="GHEA Grapalat" w:hAnsi="GHEA Grapalat"/>
                <w:sz w:val="16"/>
                <w:lang w:val="pt-BR"/>
              </w:rPr>
            </w:pPr>
          </w:p>
          <w:p w14:paraId="135BC524" w14:textId="2572CFB7" w:rsidR="00FA5A4D" w:rsidRPr="0095738A" w:rsidRDefault="00FA5A4D" w:rsidP="00FA5A4D">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20" w:type="dxa"/>
          </w:tcPr>
          <w:p w14:paraId="0C9D8168" w14:textId="77777777" w:rsidR="00FA5A4D" w:rsidRPr="0095738A" w:rsidRDefault="00FA5A4D" w:rsidP="00FA5A4D">
            <w:pPr>
              <w:spacing w:before="240"/>
              <w:jc w:val="center"/>
              <w:rPr>
                <w:rFonts w:ascii="GHEA Grapalat" w:hAnsi="GHEA Grapalat"/>
                <w:sz w:val="16"/>
                <w:lang w:val="pt-BR"/>
              </w:rPr>
            </w:pPr>
          </w:p>
          <w:p w14:paraId="42A6B997" w14:textId="117A2895" w:rsidR="00FA5A4D" w:rsidRPr="0095738A" w:rsidRDefault="00FA5A4D" w:rsidP="00FA5A4D">
            <w:pPr>
              <w:spacing w:before="240"/>
              <w:jc w:val="center"/>
              <w:rPr>
                <w:rFonts w:ascii="GHEA Grapalat" w:hAnsi="GHEA Grapalat"/>
                <w:sz w:val="16"/>
                <w:lang w:val="pt-BR"/>
              </w:rPr>
            </w:pPr>
            <w:r w:rsidRPr="0095738A">
              <w:rPr>
                <w:rFonts w:ascii="GHEA Grapalat" w:hAnsi="GHEA Grapalat"/>
                <w:sz w:val="16"/>
                <w:lang w:val="pt-BR"/>
              </w:rPr>
              <w:t>100%</w:t>
            </w:r>
          </w:p>
        </w:tc>
        <w:tc>
          <w:tcPr>
            <w:tcW w:w="761" w:type="dxa"/>
            <w:gridSpan w:val="2"/>
          </w:tcPr>
          <w:p w14:paraId="6CC0234D" w14:textId="77777777" w:rsidR="00FA5A4D" w:rsidRPr="0095738A" w:rsidRDefault="00FA5A4D" w:rsidP="00FA5A4D">
            <w:pPr>
              <w:spacing w:before="240"/>
              <w:jc w:val="center"/>
              <w:rPr>
                <w:rFonts w:ascii="GHEA Grapalat" w:hAnsi="GHEA Grapalat"/>
                <w:sz w:val="16"/>
                <w:lang w:val="pt-BR"/>
              </w:rPr>
            </w:pPr>
          </w:p>
          <w:p w14:paraId="112AA296" w14:textId="2217412D" w:rsidR="00FA5A4D" w:rsidRPr="0095738A" w:rsidRDefault="00FA5A4D" w:rsidP="00FA5A4D">
            <w:pPr>
              <w:spacing w:before="240"/>
              <w:jc w:val="center"/>
              <w:rPr>
                <w:rFonts w:ascii="GHEA Grapalat" w:hAnsi="GHEA Grapalat"/>
                <w:sz w:val="16"/>
                <w:lang w:val="pt-BR"/>
              </w:rPr>
            </w:pPr>
            <w:r w:rsidRPr="0095738A">
              <w:rPr>
                <w:rFonts w:ascii="GHEA Grapalat" w:hAnsi="GHEA Grapalat"/>
                <w:sz w:val="16"/>
                <w:lang w:val="pt-BR"/>
              </w:rPr>
              <w:t>100%</w:t>
            </w:r>
          </w:p>
        </w:tc>
      </w:tr>
      <w:tr w:rsidR="00FA5A4D" w:rsidRPr="00BF6A89" w14:paraId="48C033E2" w14:textId="77777777" w:rsidTr="00FA5A4D">
        <w:trPr>
          <w:trHeight w:val="996"/>
        </w:trPr>
        <w:tc>
          <w:tcPr>
            <w:tcW w:w="1327" w:type="dxa"/>
          </w:tcPr>
          <w:p w14:paraId="102C68B8" w14:textId="77777777" w:rsidR="00FA5A4D" w:rsidRDefault="00FA5A4D" w:rsidP="00FA5A4D">
            <w:pPr>
              <w:jc w:val="center"/>
              <w:rPr>
                <w:rFonts w:ascii="GHEA Grapalat" w:hAnsi="GHEA Grapalat" w:cs="Sylfaen"/>
                <w:sz w:val="20"/>
              </w:rPr>
            </w:pPr>
          </w:p>
          <w:p w14:paraId="04E21B03" w14:textId="77777777" w:rsidR="00FA5A4D" w:rsidRDefault="00FA5A4D" w:rsidP="00FA5A4D">
            <w:pPr>
              <w:jc w:val="center"/>
              <w:rPr>
                <w:rFonts w:ascii="GHEA Grapalat" w:hAnsi="GHEA Grapalat" w:cs="Sylfaen"/>
                <w:sz w:val="20"/>
              </w:rPr>
            </w:pPr>
          </w:p>
          <w:p w14:paraId="2C4AE723" w14:textId="7981FB42" w:rsidR="00FA5A4D" w:rsidRPr="007A00CC" w:rsidRDefault="00FA5A4D" w:rsidP="00FA5A4D">
            <w:pPr>
              <w:jc w:val="center"/>
              <w:rPr>
                <w:rFonts w:ascii="GHEA Grapalat" w:hAnsi="GHEA Grapalat" w:cs="Sylfaen"/>
                <w:sz w:val="20"/>
              </w:rPr>
            </w:pPr>
            <w:r>
              <w:rPr>
                <w:rFonts w:ascii="GHEA Grapalat" w:hAnsi="GHEA Grapalat" w:cs="Sylfaen"/>
                <w:sz w:val="20"/>
              </w:rPr>
              <w:t>5</w:t>
            </w:r>
          </w:p>
        </w:tc>
        <w:tc>
          <w:tcPr>
            <w:tcW w:w="1839" w:type="dxa"/>
            <w:vAlign w:val="center"/>
          </w:tcPr>
          <w:p w14:paraId="199F1332" w14:textId="3933340E" w:rsidR="00FA5A4D" w:rsidRPr="00FA5A4D" w:rsidRDefault="00FA5A4D" w:rsidP="00FA5A4D">
            <w:pPr>
              <w:jc w:val="center"/>
              <w:rPr>
                <w:rFonts w:ascii="GHEA Grapalat" w:hAnsi="GHEA Grapalat" w:cs="Arial"/>
                <w:sz w:val="20"/>
                <w:lang w:val="hy-AM"/>
              </w:rPr>
            </w:pPr>
            <w:r w:rsidRPr="00FA5A4D">
              <w:rPr>
                <w:rFonts w:ascii="GHEA Grapalat" w:hAnsi="GHEA Grapalat"/>
                <w:bCs/>
                <w:sz w:val="20"/>
                <w:lang w:val="hy-AM"/>
              </w:rPr>
              <w:t>71241200/243</w:t>
            </w:r>
          </w:p>
        </w:tc>
        <w:tc>
          <w:tcPr>
            <w:tcW w:w="4376" w:type="dxa"/>
            <w:vAlign w:val="center"/>
          </w:tcPr>
          <w:p w14:paraId="0B857CEF" w14:textId="7CE7A2C2" w:rsidR="00FA5A4D" w:rsidRPr="00FA5A4D" w:rsidRDefault="00FA5A4D" w:rsidP="00FA5A4D">
            <w:pPr>
              <w:rPr>
                <w:rFonts w:ascii="GHEA Grapalat" w:hAnsi="GHEA Grapalat"/>
                <w:sz w:val="18"/>
                <w:szCs w:val="16"/>
                <w:lang w:val="hy-AM"/>
              </w:rPr>
            </w:pPr>
            <w:r w:rsidRPr="00FA5A4D">
              <w:rPr>
                <w:rFonts w:ascii="GHEA Grapalat" w:hAnsi="GHEA Grapalat" w:cs="Calibri"/>
                <w:color w:val="000000"/>
                <w:sz w:val="16"/>
                <w:szCs w:val="22"/>
              </w:rPr>
              <w:t xml:space="preserve">Մալաթիա-Սեբաստիա վարչական շրջանի «Երիտասարդական» զբոսայգում /Սուրբ Երրոդություն եկեղեցու հարակից տարածքում/ գտնվող ջրավազանի  վերակառուցման նախագծանախահաշվային փաստաթղթերի </w:t>
            </w:r>
            <w:r w:rsidRPr="00FA5A4D">
              <w:rPr>
                <w:rFonts w:ascii="GHEA Grapalat" w:hAnsi="GHEA Grapalat" w:cs="Calibri"/>
                <w:color w:val="000000"/>
                <w:sz w:val="16"/>
              </w:rPr>
              <w:t xml:space="preserve">կազմման աշխատանքներ </w:t>
            </w:r>
          </w:p>
        </w:tc>
        <w:tc>
          <w:tcPr>
            <w:tcW w:w="567" w:type="dxa"/>
          </w:tcPr>
          <w:p w14:paraId="331AF3F1" w14:textId="77777777" w:rsidR="00FA5A4D" w:rsidRPr="0095738A" w:rsidRDefault="00FA5A4D" w:rsidP="00FA5A4D">
            <w:pPr>
              <w:spacing w:before="240"/>
              <w:jc w:val="center"/>
              <w:rPr>
                <w:rFonts w:ascii="GHEA Grapalat" w:hAnsi="GHEA Grapalat" w:cs="Arial"/>
                <w:sz w:val="16"/>
                <w:szCs w:val="18"/>
                <w:lang w:val="pt-BR"/>
              </w:rPr>
            </w:pPr>
          </w:p>
          <w:p w14:paraId="2C0D4609" w14:textId="77777777" w:rsidR="00FA5A4D" w:rsidRDefault="00FA5A4D" w:rsidP="00FA5A4D">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1B16A415" w14:textId="77777777" w:rsidR="00FA5A4D" w:rsidRPr="0095738A" w:rsidRDefault="00FA5A4D" w:rsidP="00FA5A4D">
            <w:pPr>
              <w:spacing w:before="240"/>
              <w:jc w:val="center"/>
              <w:rPr>
                <w:rFonts w:ascii="GHEA Grapalat" w:hAnsi="GHEA Grapalat" w:cs="Arial"/>
                <w:sz w:val="16"/>
                <w:szCs w:val="18"/>
                <w:lang w:val="pt-BR"/>
              </w:rPr>
            </w:pPr>
          </w:p>
        </w:tc>
        <w:tc>
          <w:tcPr>
            <w:tcW w:w="567" w:type="dxa"/>
          </w:tcPr>
          <w:p w14:paraId="144486D0" w14:textId="77777777" w:rsidR="00FA5A4D" w:rsidRDefault="00FA5A4D" w:rsidP="00FA5A4D">
            <w:pPr>
              <w:spacing w:before="240"/>
              <w:jc w:val="center"/>
              <w:rPr>
                <w:rFonts w:ascii="GHEA Grapalat" w:hAnsi="GHEA Grapalat" w:cs="Arial"/>
                <w:sz w:val="16"/>
                <w:szCs w:val="18"/>
                <w:lang w:val="pt-BR"/>
              </w:rPr>
            </w:pPr>
          </w:p>
          <w:p w14:paraId="4EA18980" w14:textId="23F48E3D" w:rsidR="00FA5A4D" w:rsidRDefault="00FA5A4D" w:rsidP="00FA5A4D">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7801883B" w14:textId="77777777" w:rsidR="00FA5A4D" w:rsidRDefault="00FA5A4D" w:rsidP="00FA5A4D">
            <w:pPr>
              <w:jc w:val="center"/>
              <w:rPr>
                <w:rFonts w:ascii="GHEA Grapalat" w:hAnsi="GHEA Grapalat" w:cs="Arial"/>
                <w:sz w:val="16"/>
                <w:szCs w:val="18"/>
                <w:lang w:val="pt-BR"/>
              </w:rPr>
            </w:pPr>
          </w:p>
          <w:p w14:paraId="6DD449F9" w14:textId="77777777" w:rsidR="00FA5A4D" w:rsidRDefault="00FA5A4D" w:rsidP="00FA5A4D">
            <w:pPr>
              <w:jc w:val="center"/>
              <w:rPr>
                <w:rFonts w:ascii="GHEA Grapalat" w:hAnsi="GHEA Grapalat" w:cs="Arial"/>
                <w:sz w:val="16"/>
                <w:szCs w:val="18"/>
                <w:lang w:val="pt-BR"/>
              </w:rPr>
            </w:pPr>
          </w:p>
          <w:p w14:paraId="0426D01E" w14:textId="77777777" w:rsidR="00FA5A4D" w:rsidRDefault="00FA5A4D" w:rsidP="00FA5A4D">
            <w:pPr>
              <w:jc w:val="center"/>
              <w:rPr>
                <w:rFonts w:ascii="GHEA Grapalat" w:hAnsi="GHEA Grapalat" w:cs="Arial"/>
                <w:sz w:val="16"/>
                <w:szCs w:val="18"/>
                <w:lang w:val="pt-BR"/>
              </w:rPr>
            </w:pPr>
          </w:p>
          <w:p w14:paraId="2624E578" w14:textId="600ACFB6" w:rsidR="00FA5A4D" w:rsidRDefault="00FA5A4D" w:rsidP="00FA5A4D">
            <w:pPr>
              <w:rPr>
                <w:rFonts w:ascii="GHEA Grapalat" w:hAnsi="GHEA Grapalat" w:cs="Arial"/>
                <w:sz w:val="16"/>
                <w:szCs w:val="18"/>
                <w:lang w:val="pt-BR"/>
              </w:rPr>
            </w:pPr>
            <w:r w:rsidRPr="0095738A">
              <w:rPr>
                <w:rFonts w:ascii="GHEA Grapalat" w:hAnsi="GHEA Grapalat" w:cs="Arial"/>
                <w:sz w:val="16"/>
                <w:szCs w:val="18"/>
                <w:lang w:val="pt-BR"/>
              </w:rPr>
              <w:t>----</w:t>
            </w:r>
          </w:p>
        </w:tc>
        <w:tc>
          <w:tcPr>
            <w:tcW w:w="454" w:type="dxa"/>
          </w:tcPr>
          <w:p w14:paraId="19CF5788" w14:textId="77777777" w:rsidR="00FA5A4D" w:rsidRDefault="00FA5A4D" w:rsidP="00FA5A4D">
            <w:pPr>
              <w:spacing w:before="240"/>
              <w:jc w:val="center"/>
              <w:rPr>
                <w:rFonts w:ascii="GHEA Grapalat" w:hAnsi="GHEA Grapalat" w:cs="Arial"/>
                <w:sz w:val="16"/>
                <w:szCs w:val="18"/>
                <w:lang w:val="pt-BR"/>
              </w:rPr>
            </w:pPr>
          </w:p>
          <w:p w14:paraId="1736B541" w14:textId="77777777" w:rsidR="00FA5A4D" w:rsidRDefault="00FA5A4D" w:rsidP="00FA5A4D">
            <w:pPr>
              <w:rPr>
                <w:rFonts w:ascii="GHEA Grapalat" w:hAnsi="GHEA Grapalat" w:cs="Arial"/>
                <w:sz w:val="16"/>
                <w:szCs w:val="18"/>
                <w:lang w:val="pt-BR"/>
              </w:rPr>
            </w:pPr>
          </w:p>
          <w:p w14:paraId="7083EAA2" w14:textId="77777777" w:rsidR="00FA5A4D" w:rsidRDefault="00FA5A4D" w:rsidP="00FA5A4D">
            <w:pPr>
              <w:rPr>
                <w:rFonts w:ascii="GHEA Grapalat" w:hAnsi="GHEA Grapalat"/>
                <w:sz w:val="16"/>
                <w:lang w:val="pt-BR"/>
              </w:rPr>
            </w:pPr>
            <w:r w:rsidRPr="0095738A">
              <w:rPr>
                <w:rFonts w:ascii="GHEA Grapalat" w:hAnsi="GHEA Grapalat" w:cs="Arial"/>
                <w:sz w:val="16"/>
                <w:szCs w:val="18"/>
                <w:lang w:val="pt-BR"/>
              </w:rPr>
              <w:t>----</w:t>
            </w:r>
          </w:p>
        </w:tc>
        <w:tc>
          <w:tcPr>
            <w:tcW w:w="540" w:type="dxa"/>
          </w:tcPr>
          <w:p w14:paraId="1E6DCB92" w14:textId="77777777" w:rsidR="00FA5A4D" w:rsidRDefault="00FA5A4D" w:rsidP="00FA5A4D">
            <w:pPr>
              <w:jc w:val="center"/>
              <w:rPr>
                <w:rFonts w:ascii="GHEA Grapalat" w:hAnsi="GHEA Grapalat" w:cs="Arial"/>
                <w:sz w:val="16"/>
                <w:szCs w:val="18"/>
                <w:lang w:val="pt-BR"/>
              </w:rPr>
            </w:pPr>
          </w:p>
          <w:p w14:paraId="75275EC0" w14:textId="77777777" w:rsidR="00FA5A4D" w:rsidRDefault="00FA5A4D" w:rsidP="00FA5A4D">
            <w:pPr>
              <w:jc w:val="center"/>
              <w:rPr>
                <w:rFonts w:ascii="GHEA Grapalat" w:hAnsi="GHEA Grapalat" w:cs="Arial"/>
                <w:sz w:val="16"/>
                <w:szCs w:val="18"/>
                <w:lang w:val="pt-BR"/>
              </w:rPr>
            </w:pPr>
          </w:p>
          <w:p w14:paraId="28D44499" w14:textId="77777777" w:rsidR="00FA5A4D" w:rsidRDefault="00FA5A4D" w:rsidP="00FA5A4D">
            <w:pPr>
              <w:rPr>
                <w:rFonts w:ascii="GHEA Grapalat" w:hAnsi="GHEA Grapalat" w:cs="Arial"/>
                <w:sz w:val="16"/>
                <w:szCs w:val="18"/>
                <w:lang w:val="pt-BR"/>
              </w:rPr>
            </w:pPr>
          </w:p>
          <w:p w14:paraId="0FCD31FB" w14:textId="026AED3B" w:rsidR="00FA5A4D" w:rsidRDefault="00FA5A4D" w:rsidP="00FA5A4D">
            <w:pPr>
              <w:rPr>
                <w:rFonts w:ascii="GHEA Grapalat" w:hAnsi="GHEA Grapalat"/>
                <w:sz w:val="16"/>
                <w:lang w:val="pt-BR"/>
              </w:rPr>
            </w:pPr>
            <w:r w:rsidRPr="0095738A">
              <w:rPr>
                <w:rFonts w:ascii="GHEA Grapalat" w:hAnsi="GHEA Grapalat" w:cs="Arial"/>
                <w:sz w:val="16"/>
                <w:szCs w:val="18"/>
                <w:lang w:val="pt-BR"/>
              </w:rPr>
              <w:t>----</w:t>
            </w:r>
          </w:p>
        </w:tc>
        <w:tc>
          <w:tcPr>
            <w:tcW w:w="720" w:type="dxa"/>
          </w:tcPr>
          <w:p w14:paraId="6C7298B1" w14:textId="77777777" w:rsidR="00FA5A4D" w:rsidRDefault="00FA5A4D" w:rsidP="00FA5A4D">
            <w:pPr>
              <w:spacing w:before="240"/>
              <w:jc w:val="center"/>
              <w:rPr>
                <w:rFonts w:ascii="GHEA Grapalat" w:hAnsi="GHEA Grapalat"/>
                <w:sz w:val="16"/>
                <w:lang w:val="pt-BR"/>
              </w:rPr>
            </w:pPr>
          </w:p>
          <w:p w14:paraId="0358ABC6" w14:textId="77777777" w:rsidR="00FA5A4D" w:rsidRDefault="00FA5A4D" w:rsidP="00FA5A4D">
            <w:pPr>
              <w:rPr>
                <w:rFonts w:ascii="GHEA Grapalat" w:hAnsi="GHEA Grapalat"/>
                <w:sz w:val="16"/>
                <w:lang w:val="pt-BR"/>
              </w:rPr>
            </w:pPr>
          </w:p>
          <w:p w14:paraId="4E0317AA" w14:textId="7BC28CF0" w:rsidR="00FA5A4D" w:rsidRDefault="00FA5A4D" w:rsidP="00FA5A4D">
            <w:pPr>
              <w:jc w:val="center"/>
              <w:rPr>
                <w:rFonts w:ascii="GHEA Grapalat" w:hAnsi="GHEA Grapalat"/>
                <w:sz w:val="16"/>
                <w:lang w:val="pt-BR"/>
              </w:rPr>
            </w:pPr>
            <w:r>
              <w:rPr>
                <w:rFonts w:ascii="GHEA Grapalat" w:hAnsi="GHEA Grapalat"/>
                <w:sz w:val="16"/>
              </w:rPr>
              <w:t>5</w:t>
            </w:r>
            <w:r>
              <w:rPr>
                <w:rFonts w:ascii="GHEA Grapalat" w:hAnsi="GHEA Grapalat"/>
                <w:sz w:val="16"/>
                <w:lang w:val="pt-BR"/>
              </w:rPr>
              <w:t>0</w:t>
            </w:r>
            <w:r w:rsidRPr="0095738A">
              <w:rPr>
                <w:rFonts w:ascii="GHEA Grapalat" w:hAnsi="GHEA Grapalat"/>
                <w:sz w:val="16"/>
                <w:lang w:val="pt-BR"/>
              </w:rPr>
              <w:t>%</w:t>
            </w:r>
          </w:p>
        </w:tc>
        <w:tc>
          <w:tcPr>
            <w:tcW w:w="630" w:type="dxa"/>
          </w:tcPr>
          <w:p w14:paraId="01D0D353" w14:textId="77777777" w:rsidR="00FA5A4D" w:rsidRDefault="00FA5A4D" w:rsidP="00FA5A4D">
            <w:pPr>
              <w:spacing w:before="240"/>
              <w:jc w:val="center"/>
              <w:rPr>
                <w:rFonts w:ascii="GHEA Grapalat" w:hAnsi="GHEA Grapalat"/>
                <w:sz w:val="16"/>
                <w:lang w:val="pt-BR"/>
              </w:rPr>
            </w:pPr>
          </w:p>
          <w:p w14:paraId="4347BB0B" w14:textId="77777777" w:rsidR="00FA5A4D" w:rsidRDefault="00FA5A4D" w:rsidP="00FA5A4D">
            <w:pPr>
              <w:rPr>
                <w:rFonts w:ascii="GHEA Grapalat" w:hAnsi="GHEA Grapalat"/>
                <w:sz w:val="16"/>
                <w:lang w:val="pt-BR"/>
              </w:rPr>
            </w:pPr>
          </w:p>
          <w:p w14:paraId="67AFB869" w14:textId="31DF6F10" w:rsidR="00FA5A4D" w:rsidRDefault="00FA5A4D" w:rsidP="00FA5A4D">
            <w:pPr>
              <w:ind w:left="-95" w:right="-108" w:firstLine="95"/>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630" w:type="dxa"/>
          </w:tcPr>
          <w:p w14:paraId="210646DE" w14:textId="77777777" w:rsidR="00FA5A4D" w:rsidRDefault="00FA5A4D" w:rsidP="00FA5A4D">
            <w:pPr>
              <w:spacing w:before="240"/>
              <w:jc w:val="center"/>
              <w:rPr>
                <w:rFonts w:ascii="GHEA Grapalat" w:hAnsi="GHEA Grapalat"/>
                <w:sz w:val="16"/>
                <w:lang w:val="pt-BR"/>
              </w:rPr>
            </w:pPr>
          </w:p>
          <w:p w14:paraId="08D982D3" w14:textId="77777777" w:rsidR="00FA5A4D" w:rsidRDefault="00FA5A4D" w:rsidP="00FA5A4D">
            <w:pPr>
              <w:rPr>
                <w:rFonts w:ascii="GHEA Grapalat" w:hAnsi="GHEA Grapalat"/>
                <w:sz w:val="16"/>
                <w:lang w:val="pt-BR"/>
              </w:rPr>
            </w:pPr>
          </w:p>
          <w:p w14:paraId="5B428450" w14:textId="1B7C99C5" w:rsidR="00FA5A4D" w:rsidRDefault="00FA5A4D" w:rsidP="00FA5A4D">
            <w:pPr>
              <w:ind w:right="-108"/>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630" w:type="dxa"/>
          </w:tcPr>
          <w:p w14:paraId="75C137E2" w14:textId="77777777" w:rsidR="00FA5A4D" w:rsidRDefault="00FA5A4D" w:rsidP="00FA5A4D">
            <w:pPr>
              <w:spacing w:before="240"/>
              <w:jc w:val="center"/>
              <w:rPr>
                <w:rFonts w:ascii="GHEA Grapalat" w:hAnsi="GHEA Grapalat"/>
                <w:sz w:val="16"/>
                <w:lang w:val="pt-BR"/>
              </w:rPr>
            </w:pPr>
          </w:p>
          <w:p w14:paraId="1089C527" w14:textId="77777777" w:rsidR="00FA5A4D" w:rsidRDefault="00FA5A4D" w:rsidP="00FA5A4D">
            <w:pPr>
              <w:rPr>
                <w:rFonts w:ascii="GHEA Grapalat" w:hAnsi="GHEA Grapalat"/>
                <w:sz w:val="16"/>
                <w:lang w:val="pt-BR"/>
              </w:rPr>
            </w:pPr>
          </w:p>
          <w:p w14:paraId="21DAC7AF" w14:textId="105D19F3" w:rsidR="00FA5A4D" w:rsidRDefault="00FA5A4D" w:rsidP="00FA5A4D">
            <w:pPr>
              <w:ind w:right="-108"/>
              <w:rPr>
                <w:rFonts w:ascii="GHEA Grapalat" w:hAnsi="GHEA Grapalat"/>
                <w:sz w:val="16"/>
                <w:lang w:val="pt-BR"/>
              </w:rPr>
            </w:pPr>
            <w:r>
              <w:rPr>
                <w:rFonts w:ascii="GHEA Grapalat" w:hAnsi="GHEA Grapalat"/>
                <w:sz w:val="16"/>
                <w:lang w:val="hy-AM"/>
              </w:rPr>
              <w:t>75</w:t>
            </w:r>
            <w:r w:rsidRPr="0095738A">
              <w:rPr>
                <w:rFonts w:ascii="GHEA Grapalat" w:hAnsi="GHEA Grapalat"/>
                <w:sz w:val="16"/>
                <w:lang w:val="pt-BR"/>
              </w:rPr>
              <w:t>%</w:t>
            </w:r>
          </w:p>
        </w:tc>
        <w:tc>
          <w:tcPr>
            <w:tcW w:w="630" w:type="dxa"/>
          </w:tcPr>
          <w:p w14:paraId="0349F75D" w14:textId="77777777" w:rsidR="00FA5A4D" w:rsidRPr="0095738A" w:rsidRDefault="00FA5A4D" w:rsidP="00FA5A4D">
            <w:pPr>
              <w:spacing w:before="240"/>
              <w:jc w:val="center"/>
              <w:rPr>
                <w:rFonts w:ascii="GHEA Grapalat" w:hAnsi="GHEA Grapalat"/>
                <w:sz w:val="16"/>
                <w:lang w:val="pt-BR"/>
              </w:rPr>
            </w:pPr>
          </w:p>
          <w:p w14:paraId="612B3726" w14:textId="47A36B86" w:rsidR="00FA5A4D" w:rsidRPr="0095738A" w:rsidRDefault="00FA5A4D" w:rsidP="00FA5A4D">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14:paraId="135D5422" w14:textId="77777777" w:rsidR="00FA5A4D" w:rsidRPr="0095738A" w:rsidRDefault="00FA5A4D" w:rsidP="00FA5A4D">
            <w:pPr>
              <w:spacing w:before="240"/>
              <w:jc w:val="center"/>
              <w:rPr>
                <w:rFonts w:ascii="GHEA Grapalat" w:hAnsi="GHEA Grapalat"/>
                <w:sz w:val="16"/>
                <w:lang w:val="pt-BR"/>
              </w:rPr>
            </w:pPr>
          </w:p>
          <w:p w14:paraId="51EF9DF2" w14:textId="7E715718" w:rsidR="00FA5A4D" w:rsidRPr="0095738A" w:rsidRDefault="00FA5A4D" w:rsidP="00FA5A4D">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20" w:type="dxa"/>
          </w:tcPr>
          <w:p w14:paraId="4095DDCC" w14:textId="77777777" w:rsidR="00FA5A4D" w:rsidRPr="0095738A" w:rsidRDefault="00FA5A4D" w:rsidP="00FA5A4D">
            <w:pPr>
              <w:spacing w:before="240"/>
              <w:jc w:val="center"/>
              <w:rPr>
                <w:rFonts w:ascii="GHEA Grapalat" w:hAnsi="GHEA Grapalat"/>
                <w:sz w:val="16"/>
                <w:lang w:val="pt-BR"/>
              </w:rPr>
            </w:pPr>
          </w:p>
          <w:p w14:paraId="708B3164" w14:textId="506AAE47" w:rsidR="00FA5A4D" w:rsidRPr="0095738A" w:rsidRDefault="00FA5A4D" w:rsidP="00FA5A4D">
            <w:pPr>
              <w:spacing w:before="240"/>
              <w:jc w:val="center"/>
              <w:rPr>
                <w:rFonts w:ascii="GHEA Grapalat" w:hAnsi="GHEA Grapalat"/>
                <w:sz w:val="16"/>
                <w:lang w:val="pt-BR"/>
              </w:rPr>
            </w:pPr>
            <w:r w:rsidRPr="0095738A">
              <w:rPr>
                <w:rFonts w:ascii="GHEA Grapalat" w:hAnsi="GHEA Grapalat"/>
                <w:sz w:val="16"/>
                <w:lang w:val="pt-BR"/>
              </w:rPr>
              <w:t>100%</w:t>
            </w:r>
          </w:p>
        </w:tc>
        <w:tc>
          <w:tcPr>
            <w:tcW w:w="761" w:type="dxa"/>
            <w:gridSpan w:val="2"/>
          </w:tcPr>
          <w:p w14:paraId="2B063666" w14:textId="77777777" w:rsidR="00FA5A4D" w:rsidRPr="0095738A" w:rsidRDefault="00FA5A4D" w:rsidP="00FA5A4D">
            <w:pPr>
              <w:spacing w:before="240"/>
              <w:jc w:val="center"/>
              <w:rPr>
                <w:rFonts w:ascii="GHEA Grapalat" w:hAnsi="GHEA Grapalat"/>
                <w:sz w:val="16"/>
                <w:lang w:val="pt-BR"/>
              </w:rPr>
            </w:pPr>
          </w:p>
          <w:p w14:paraId="26F2B96C" w14:textId="2861BA4D" w:rsidR="00FA5A4D" w:rsidRPr="0095738A" w:rsidRDefault="00FA5A4D" w:rsidP="00FA5A4D">
            <w:pPr>
              <w:spacing w:before="240"/>
              <w:jc w:val="center"/>
              <w:rPr>
                <w:rFonts w:ascii="GHEA Grapalat" w:hAnsi="GHEA Grapalat"/>
                <w:sz w:val="16"/>
                <w:lang w:val="pt-BR"/>
              </w:rPr>
            </w:pPr>
            <w:r w:rsidRPr="0095738A">
              <w:rPr>
                <w:rFonts w:ascii="GHEA Grapalat" w:hAnsi="GHEA Grapalat"/>
                <w:sz w:val="16"/>
                <w:lang w:val="pt-BR"/>
              </w:rPr>
              <w:t>100%</w:t>
            </w:r>
          </w:p>
        </w:tc>
      </w:tr>
      <w:tr w:rsidR="00FA5A4D" w:rsidRPr="00BF6A89" w14:paraId="528954AB" w14:textId="77777777" w:rsidTr="00FA5A4D">
        <w:trPr>
          <w:trHeight w:val="996"/>
        </w:trPr>
        <w:tc>
          <w:tcPr>
            <w:tcW w:w="1327" w:type="dxa"/>
          </w:tcPr>
          <w:p w14:paraId="242A91E9" w14:textId="77777777" w:rsidR="00FA5A4D" w:rsidRDefault="00FA5A4D" w:rsidP="00FA5A4D">
            <w:pPr>
              <w:jc w:val="center"/>
              <w:rPr>
                <w:rFonts w:ascii="GHEA Grapalat" w:hAnsi="GHEA Grapalat" w:cs="Sylfaen"/>
                <w:sz w:val="20"/>
              </w:rPr>
            </w:pPr>
          </w:p>
          <w:p w14:paraId="68F7C8E0" w14:textId="77777777" w:rsidR="00FA5A4D" w:rsidRDefault="00FA5A4D" w:rsidP="00FA5A4D">
            <w:pPr>
              <w:jc w:val="center"/>
              <w:rPr>
                <w:rFonts w:ascii="GHEA Grapalat" w:hAnsi="GHEA Grapalat" w:cs="Sylfaen"/>
                <w:sz w:val="20"/>
              </w:rPr>
            </w:pPr>
          </w:p>
          <w:p w14:paraId="41D6557F" w14:textId="0A911CB3" w:rsidR="00FA5A4D" w:rsidRPr="007A00CC" w:rsidRDefault="00FA5A4D" w:rsidP="00FA5A4D">
            <w:pPr>
              <w:jc w:val="center"/>
              <w:rPr>
                <w:rFonts w:ascii="GHEA Grapalat" w:hAnsi="GHEA Grapalat" w:cs="Sylfaen"/>
                <w:sz w:val="20"/>
              </w:rPr>
            </w:pPr>
            <w:r>
              <w:rPr>
                <w:rFonts w:ascii="GHEA Grapalat" w:hAnsi="GHEA Grapalat" w:cs="Sylfaen"/>
                <w:sz w:val="20"/>
              </w:rPr>
              <w:t>6</w:t>
            </w:r>
          </w:p>
        </w:tc>
        <w:tc>
          <w:tcPr>
            <w:tcW w:w="1839" w:type="dxa"/>
            <w:vAlign w:val="center"/>
          </w:tcPr>
          <w:p w14:paraId="569AC8AB" w14:textId="2A3352FF" w:rsidR="00FA5A4D" w:rsidRPr="00FA5A4D" w:rsidRDefault="00FA5A4D" w:rsidP="00FA5A4D">
            <w:pPr>
              <w:jc w:val="center"/>
              <w:rPr>
                <w:rFonts w:ascii="GHEA Grapalat" w:hAnsi="GHEA Grapalat" w:cs="Arial"/>
                <w:sz w:val="20"/>
                <w:lang w:val="hy-AM"/>
              </w:rPr>
            </w:pPr>
            <w:r w:rsidRPr="00FA5A4D">
              <w:rPr>
                <w:rFonts w:ascii="GHEA Grapalat" w:hAnsi="GHEA Grapalat"/>
                <w:bCs/>
                <w:sz w:val="20"/>
                <w:lang w:val="hy-AM"/>
              </w:rPr>
              <w:t>71241200/244</w:t>
            </w:r>
          </w:p>
        </w:tc>
        <w:tc>
          <w:tcPr>
            <w:tcW w:w="4376" w:type="dxa"/>
            <w:vAlign w:val="center"/>
          </w:tcPr>
          <w:p w14:paraId="0B1138AB" w14:textId="2C232F0F" w:rsidR="00FA5A4D" w:rsidRPr="00FA5A4D" w:rsidRDefault="00FA5A4D" w:rsidP="00FA5A4D">
            <w:pPr>
              <w:rPr>
                <w:rFonts w:ascii="GHEA Grapalat" w:hAnsi="GHEA Grapalat"/>
                <w:sz w:val="18"/>
                <w:szCs w:val="16"/>
                <w:lang w:val="hy-AM"/>
              </w:rPr>
            </w:pPr>
            <w:r w:rsidRPr="00FA5A4D">
              <w:rPr>
                <w:rFonts w:ascii="GHEA Grapalat" w:hAnsi="GHEA Grapalat" w:cs="Calibri"/>
                <w:color w:val="000000"/>
                <w:sz w:val="16"/>
                <w:szCs w:val="22"/>
              </w:rPr>
              <w:t xml:space="preserve">Մալաթիա-Սեբաստիա վարչական շրջանի «Երիտասարդական» զբոսայգում գտնվող բեմի վերակառուցման  նախագծանախահաշվային փաստաթղթերի </w:t>
            </w:r>
            <w:r w:rsidRPr="00FA5A4D">
              <w:rPr>
                <w:rFonts w:ascii="GHEA Grapalat" w:hAnsi="GHEA Grapalat" w:cs="Calibri"/>
                <w:color w:val="000000"/>
                <w:sz w:val="16"/>
              </w:rPr>
              <w:t xml:space="preserve">կազմման աշխատանքներ </w:t>
            </w:r>
          </w:p>
        </w:tc>
        <w:tc>
          <w:tcPr>
            <w:tcW w:w="567" w:type="dxa"/>
          </w:tcPr>
          <w:p w14:paraId="00B303BE" w14:textId="77777777" w:rsidR="00FA5A4D" w:rsidRPr="0095738A" w:rsidRDefault="00FA5A4D" w:rsidP="00FA5A4D">
            <w:pPr>
              <w:spacing w:before="240"/>
              <w:jc w:val="center"/>
              <w:rPr>
                <w:rFonts w:ascii="GHEA Grapalat" w:hAnsi="GHEA Grapalat" w:cs="Arial"/>
                <w:sz w:val="16"/>
                <w:szCs w:val="18"/>
                <w:lang w:val="pt-BR"/>
              </w:rPr>
            </w:pPr>
          </w:p>
          <w:p w14:paraId="6EA34419" w14:textId="77777777" w:rsidR="00FA5A4D" w:rsidRDefault="00FA5A4D" w:rsidP="00FA5A4D">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2EB7A4DB" w14:textId="77777777" w:rsidR="00FA5A4D" w:rsidRPr="0095738A" w:rsidRDefault="00FA5A4D" w:rsidP="00FA5A4D">
            <w:pPr>
              <w:spacing w:before="240"/>
              <w:jc w:val="center"/>
              <w:rPr>
                <w:rFonts w:ascii="GHEA Grapalat" w:hAnsi="GHEA Grapalat" w:cs="Arial"/>
                <w:sz w:val="16"/>
                <w:szCs w:val="18"/>
                <w:lang w:val="pt-BR"/>
              </w:rPr>
            </w:pPr>
          </w:p>
        </w:tc>
        <w:tc>
          <w:tcPr>
            <w:tcW w:w="567" w:type="dxa"/>
          </w:tcPr>
          <w:p w14:paraId="08785624" w14:textId="77777777" w:rsidR="00FA5A4D" w:rsidRDefault="00FA5A4D" w:rsidP="00FA5A4D">
            <w:pPr>
              <w:spacing w:before="240"/>
              <w:jc w:val="center"/>
              <w:rPr>
                <w:rFonts w:ascii="GHEA Grapalat" w:hAnsi="GHEA Grapalat" w:cs="Arial"/>
                <w:sz w:val="16"/>
                <w:szCs w:val="18"/>
                <w:lang w:val="pt-BR"/>
              </w:rPr>
            </w:pPr>
          </w:p>
          <w:p w14:paraId="563C29E4" w14:textId="0B8D670B" w:rsidR="00FA5A4D" w:rsidRDefault="00FA5A4D" w:rsidP="00FA5A4D">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4AB6BACE" w14:textId="77777777" w:rsidR="00FA5A4D" w:rsidRDefault="00FA5A4D" w:rsidP="00FA5A4D">
            <w:pPr>
              <w:jc w:val="center"/>
              <w:rPr>
                <w:rFonts w:ascii="GHEA Grapalat" w:hAnsi="GHEA Grapalat" w:cs="Arial"/>
                <w:sz w:val="16"/>
                <w:szCs w:val="18"/>
                <w:lang w:val="pt-BR"/>
              </w:rPr>
            </w:pPr>
          </w:p>
          <w:p w14:paraId="5F29584F" w14:textId="77777777" w:rsidR="00FA5A4D" w:rsidRDefault="00FA5A4D" w:rsidP="00FA5A4D">
            <w:pPr>
              <w:jc w:val="center"/>
              <w:rPr>
                <w:rFonts w:ascii="GHEA Grapalat" w:hAnsi="GHEA Grapalat" w:cs="Arial"/>
                <w:sz w:val="16"/>
                <w:szCs w:val="18"/>
                <w:lang w:val="pt-BR"/>
              </w:rPr>
            </w:pPr>
          </w:p>
          <w:p w14:paraId="502DC8FB" w14:textId="77777777" w:rsidR="00FA5A4D" w:rsidRDefault="00FA5A4D" w:rsidP="00FA5A4D">
            <w:pPr>
              <w:jc w:val="center"/>
              <w:rPr>
                <w:rFonts w:ascii="GHEA Grapalat" w:hAnsi="GHEA Grapalat" w:cs="Arial"/>
                <w:sz w:val="16"/>
                <w:szCs w:val="18"/>
                <w:lang w:val="pt-BR"/>
              </w:rPr>
            </w:pPr>
          </w:p>
          <w:p w14:paraId="5D2002D7" w14:textId="07842FCF" w:rsidR="00FA5A4D" w:rsidRDefault="00FA5A4D" w:rsidP="00FA5A4D">
            <w:pPr>
              <w:rPr>
                <w:rFonts w:ascii="GHEA Grapalat" w:hAnsi="GHEA Grapalat" w:cs="Arial"/>
                <w:sz w:val="16"/>
                <w:szCs w:val="18"/>
                <w:lang w:val="pt-BR"/>
              </w:rPr>
            </w:pPr>
            <w:r w:rsidRPr="0095738A">
              <w:rPr>
                <w:rFonts w:ascii="GHEA Grapalat" w:hAnsi="GHEA Grapalat" w:cs="Arial"/>
                <w:sz w:val="16"/>
                <w:szCs w:val="18"/>
                <w:lang w:val="pt-BR"/>
              </w:rPr>
              <w:t>----</w:t>
            </w:r>
          </w:p>
        </w:tc>
        <w:tc>
          <w:tcPr>
            <w:tcW w:w="454" w:type="dxa"/>
          </w:tcPr>
          <w:p w14:paraId="752ADDE1" w14:textId="77777777" w:rsidR="00FA5A4D" w:rsidRDefault="00FA5A4D" w:rsidP="00FA5A4D">
            <w:pPr>
              <w:spacing w:before="240"/>
              <w:jc w:val="center"/>
              <w:rPr>
                <w:rFonts w:ascii="GHEA Grapalat" w:hAnsi="GHEA Grapalat" w:cs="Arial"/>
                <w:sz w:val="16"/>
                <w:szCs w:val="18"/>
                <w:lang w:val="pt-BR"/>
              </w:rPr>
            </w:pPr>
          </w:p>
          <w:p w14:paraId="72586E15" w14:textId="77777777" w:rsidR="00FA5A4D" w:rsidRDefault="00FA5A4D" w:rsidP="00FA5A4D">
            <w:pPr>
              <w:rPr>
                <w:rFonts w:ascii="GHEA Grapalat" w:hAnsi="GHEA Grapalat" w:cs="Arial"/>
                <w:sz w:val="16"/>
                <w:szCs w:val="18"/>
                <w:lang w:val="pt-BR"/>
              </w:rPr>
            </w:pPr>
          </w:p>
          <w:p w14:paraId="3019EB57" w14:textId="088EFE19" w:rsidR="00FA5A4D" w:rsidRDefault="00FA5A4D" w:rsidP="00FA5A4D">
            <w:pPr>
              <w:rPr>
                <w:rFonts w:ascii="GHEA Grapalat" w:hAnsi="GHEA Grapalat"/>
                <w:sz w:val="16"/>
                <w:lang w:val="pt-BR"/>
              </w:rPr>
            </w:pPr>
            <w:r w:rsidRPr="0095738A">
              <w:rPr>
                <w:rFonts w:ascii="GHEA Grapalat" w:hAnsi="GHEA Grapalat" w:cs="Arial"/>
                <w:sz w:val="16"/>
                <w:szCs w:val="18"/>
                <w:lang w:val="pt-BR"/>
              </w:rPr>
              <w:t>----</w:t>
            </w:r>
          </w:p>
        </w:tc>
        <w:tc>
          <w:tcPr>
            <w:tcW w:w="540" w:type="dxa"/>
          </w:tcPr>
          <w:p w14:paraId="70B6B436" w14:textId="77777777" w:rsidR="00FA5A4D" w:rsidRDefault="00FA5A4D" w:rsidP="00FA5A4D">
            <w:pPr>
              <w:jc w:val="center"/>
              <w:rPr>
                <w:rFonts w:ascii="GHEA Grapalat" w:hAnsi="GHEA Grapalat" w:cs="Arial"/>
                <w:sz w:val="16"/>
                <w:szCs w:val="18"/>
                <w:lang w:val="pt-BR"/>
              </w:rPr>
            </w:pPr>
          </w:p>
          <w:p w14:paraId="2C2C5F20" w14:textId="77777777" w:rsidR="00FA5A4D" w:rsidRDefault="00FA5A4D" w:rsidP="00FA5A4D">
            <w:pPr>
              <w:jc w:val="center"/>
              <w:rPr>
                <w:rFonts w:ascii="GHEA Grapalat" w:hAnsi="GHEA Grapalat" w:cs="Arial"/>
                <w:sz w:val="16"/>
                <w:szCs w:val="18"/>
                <w:lang w:val="pt-BR"/>
              </w:rPr>
            </w:pPr>
          </w:p>
          <w:p w14:paraId="458406ED" w14:textId="77777777" w:rsidR="00FA5A4D" w:rsidRDefault="00FA5A4D" w:rsidP="00FA5A4D">
            <w:pPr>
              <w:rPr>
                <w:rFonts w:ascii="GHEA Grapalat" w:hAnsi="GHEA Grapalat" w:cs="Arial"/>
                <w:sz w:val="16"/>
                <w:szCs w:val="18"/>
                <w:lang w:val="pt-BR"/>
              </w:rPr>
            </w:pPr>
          </w:p>
          <w:p w14:paraId="6D663E65" w14:textId="3D4A0A7E" w:rsidR="00FA5A4D" w:rsidRDefault="00FA5A4D" w:rsidP="00FA5A4D">
            <w:pPr>
              <w:rPr>
                <w:rFonts w:ascii="GHEA Grapalat" w:hAnsi="GHEA Grapalat"/>
                <w:sz w:val="16"/>
                <w:lang w:val="pt-BR"/>
              </w:rPr>
            </w:pPr>
            <w:r w:rsidRPr="0095738A">
              <w:rPr>
                <w:rFonts w:ascii="GHEA Grapalat" w:hAnsi="GHEA Grapalat" w:cs="Arial"/>
                <w:sz w:val="16"/>
                <w:szCs w:val="18"/>
                <w:lang w:val="pt-BR"/>
              </w:rPr>
              <w:t>----</w:t>
            </w:r>
          </w:p>
        </w:tc>
        <w:tc>
          <w:tcPr>
            <w:tcW w:w="720" w:type="dxa"/>
          </w:tcPr>
          <w:p w14:paraId="6DEFE104" w14:textId="77777777" w:rsidR="00FA5A4D" w:rsidRDefault="00FA5A4D" w:rsidP="00FA5A4D">
            <w:pPr>
              <w:spacing w:before="240"/>
              <w:jc w:val="center"/>
              <w:rPr>
                <w:rFonts w:ascii="GHEA Grapalat" w:hAnsi="GHEA Grapalat"/>
                <w:sz w:val="16"/>
                <w:lang w:val="pt-BR"/>
              </w:rPr>
            </w:pPr>
          </w:p>
          <w:p w14:paraId="269839F6" w14:textId="77777777" w:rsidR="00FA5A4D" w:rsidRDefault="00FA5A4D" w:rsidP="00FA5A4D">
            <w:pPr>
              <w:rPr>
                <w:rFonts w:ascii="GHEA Grapalat" w:hAnsi="GHEA Grapalat"/>
                <w:sz w:val="16"/>
                <w:lang w:val="pt-BR"/>
              </w:rPr>
            </w:pPr>
          </w:p>
          <w:p w14:paraId="0674A813" w14:textId="38F44E3C" w:rsidR="00FA5A4D" w:rsidRDefault="00FA5A4D" w:rsidP="00FA5A4D">
            <w:pPr>
              <w:jc w:val="center"/>
              <w:rPr>
                <w:rFonts w:ascii="GHEA Grapalat" w:hAnsi="GHEA Grapalat"/>
                <w:sz w:val="16"/>
                <w:lang w:val="pt-BR"/>
              </w:rPr>
            </w:pPr>
            <w:r>
              <w:rPr>
                <w:rFonts w:ascii="GHEA Grapalat" w:hAnsi="GHEA Grapalat"/>
                <w:sz w:val="16"/>
              </w:rPr>
              <w:t>5</w:t>
            </w:r>
            <w:r>
              <w:rPr>
                <w:rFonts w:ascii="GHEA Grapalat" w:hAnsi="GHEA Grapalat"/>
                <w:sz w:val="16"/>
                <w:lang w:val="pt-BR"/>
              </w:rPr>
              <w:t>0</w:t>
            </w:r>
            <w:r w:rsidRPr="0095738A">
              <w:rPr>
                <w:rFonts w:ascii="GHEA Grapalat" w:hAnsi="GHEA Grapalat"/>
                <w:sz w:val="16"/>
                <w:lang w:val="pt-BR"/>
              </w:rPr>
              <w:t>%</w:t>
            </w:r>
          </w:p>
        </w:tc>
        <w:tc>
          <w:tcPr>
            <w:tcW w:w="630" w:type="dxa"/>
          </w:tcPr>
          <w:p w14:paraId="78262F38" w14:textId="77777777" w:rsidR="00FA5A4D" w:rsidRDefault="00FA5A4D" w:rsidP="00FA5A4D">
            <w:pPr>
              <w:spacing w:before="240"/>
              <w:jc w:val="center"/>
              <w:rPr>
                <w:rFonts w:ascii="GHEA Grapalat" w:hAnsi="GHEA Grapalat"/>
                <w:sz w:val="16"/>
                <w:lang w:val="pt-BR"/>
              </w:rPr>
            </w:pPr>
          </w:p>
          <w:p w14:paraId="6BEE6F87" w14:textId="77777777" w:rsidR="00FA5A4D" w:rsidRDefault="00FA5A4D" w:rsidP="00FA5A4D">
            <w:pPr>
              <w:rPr>
                <w:rFonts w:ascii="GHEA Grapalat" w:hAnsi="GHEA Grapalat"/>
                <w:sz w:val="16"/>
                <w:lang w:val="pt-BR"/>
              </w:rPr>
            </w:pPr>
          </w:p>
          <w:p w14:paraId="44608C49" w14:textId="3539755F" w:rsidR="00FA5A4D" w:rsidRDefault="00FA5A4D" w:rsidP="00FA5A4D">
            <w:pPr>
              <w:ind w:left="-95" w:right="-108" w:firstLine="95"/>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630" w:type="dxa"/>
          </w:tcPr>
          <w:p w14:paraId="76BC4B82" w14:textId="77777777" w:rsidR="00FA5A4D" w:rsidRDefault="00FA5A4D" w:rsidP="00FA5A4D">
            <w:pPr>
              <w:spacing w:before="240"/>
              <w:jc w:val="center"/>
              <w:rPr>
                <w:rFonts w:ascii="GHEA Grapalat" w:hAnsi="GHEA Grapalat"/>
                <w:sz w:val="16"/>
                <w:lang w:val="pt-BR"/>
              </w:rPr>
            </w:pPr>
          </w:p>
          <w:p w14:paraId="30A9A18E" w14:textId="77777777" w:rsidR="00FA5A4D" w:rsidRDefault="00FA5A4D" w:rsidP="00FA5A4D">
            <w:pPr>
              <w:rPr>
                <w:rFonts w:ascii="GHEA Grapalat" w:hAnsi="GHEA Grapalat"/>
                <w:sz w:val="16"/>
                <w:lang w:val="pt-BR"/>
              </w:rPr>
            </w:pPr>
          </w:p>
          <w:p w14:paraId="46F2ACE1" w14:textId="76A78AA4" w:rsidR="00FA5A4D" w:rsidRDefault="00FA5A4D" w:rsidP="00FA5A4D">
            <w:pPr>
              <w:ind w:right="-108"/>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630" w:type="dxa"/>
          </w:tcPr>
          <w:p w14:paraId="5B1C3678" w14:textId="77777777" w:rsidR="00FA5A4D" w:rsidRDefault="00FA5A4D" w:rsidP="00FA5A4D">
            <w:pPr>
              <w:spacing w:before="240"/>
              <w:jc w:val="center"/>
              <w:rPr>
                <w:rFonts w:ascii="GHEA Grapalat" w:hAnsi="GHEA Grapalat"/>
                <w:sz w:val="16"/>
                <w:lang w:val="pt-BR"/>
              </w:rPr>
            </w:pPr>
          </w:p>
          <w:p w14:paraId="646285F0" w14:textId="77777777" w:rsidR="00FA5A4D" w:rsidRDefault="00FA5A4D" w:rsidP="00FA5A4D">
            <w:pPr>
              <w:rPr>
                <w:rFonts w:ascii="GHEA Grapalat" w:hAnsi="GHEA Grapalat"/>
                <w:sz w:val="16"/>
                <w:lang w:val="pt-BR"/>
              </w:rPr>
            </w:pPr>
          </w:p>
          <w:p w14:paraId="66DEFDD7" w14:textId="32B93B0E" w:rsidR="00FA5A4D" w:rsidRDefault="00FA5A4D" w:rsidP="00FA5A4D">
            <w:pPr>
              <w:ind w:right="-108"/>
              <w:rPr>
                <w:rFonts w:ascii="GHEA Grapalat" w:hAnsi="GHEA Grapalat"/>
                <w:sz w:val="16"/>
                <w:lang w:val="pt-BR"/>
              </w:rPr>
            </w:pPr>
            <w:r>
              <w:rPr>
                <w:rFonts w:ascii="GHEA Grapalat" w:hAnsi="GHEA Grapalat"/>
                <w:sz w:val="16"/>
                <w:lang w:val="hy-AM"/>
              </w:rPr>
              <w:t>75</w:t>
            </w:r>
            <w:r w:rsidRPr="0095738A">
              <w:rPr>
                <w:rFonts w:ascii="GHEA Grapalat" w:hAnsi="GHEA Grapalat"/>
                <w:sz w:val="16"/>
                <w:lang w:val="pt-BR"/>
              </w:rPr>
              <w:t>%</w:t>
            </w:r>
          </w:p>
        </w:tc>
        <w:tc>
          <w:tcPr>
            <w:tcW w:w="630" w:type="dxa"/>
          </w:tcPr>
          <w:p w14:paraId="3D6696DA" w14:textId="77777777" w:rsidR="00FA5A4D" w:rsidRPr="0095738A" w:rsidRDefault="00FA5A4D" w:rsidP="00FA5A4D">
            <w:pPr>
              <w:spacing w:before="240"/>
              <w:jc w:val="center"/>
              <w:rPr>
                <w:rFonts w:ascii="GHEA Grapalat" w:hAnsi="GHEA Grapalat"/>
                <w:sz w:val="16"/>
                <w:lang w:val="pt-BR"/>
              </w:rPr>
            </w:pPr>
          </w:p>
          <w:p w14:paraId="13BD1399" w14:textId="23B60177" w:rsidR="00FA5A4D" w:rsidRPr="0095738A" w:rsidRDefault="00FA5A4D" w:rsidP="00FA5A4D">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14:paraId="24EAE43D" w14:textId="77777777" w:rsidR="00FA5A4D" w:rsidRPr="0095738A" w:rsidRDefault="00FA5A4D" w:rsidP="00FA5A4D">
            <w:pPr>
              <w:spacing w:before="240"/>
              <w:jc w:val="center"/>
              <w:rPr>
                <w:rFonts w:ascii="GHEA Grapalat" w:hAnsi="GHEA Grapalat"/>
                <w:sz w:val="16"/>
                <w:lang w:val="pt-BR"/>
              </w:rPr>
            </w:pPr>
          </w:p>
          <w:p w14:paraId="57A59D09" w14:textId="6242BE84" w:rsidR="00FA5A4D" w:rsidRPr="0095738A" w:rsidRDefault="00FA5A4D" w:rsidP="00FA5A4D">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20" w:type="dxa"/>
          </w:tcPr>
          <w:p w14:paraId="7FD1E34C" w14:textId="77777777" w:rsidR="00FA5A4D" w:rsidRPr="0095738A" w:rsidRDefault="00FA5A4D" w:rsidP="00FA5A4D">
            <w:pPr>
              <w:spacing w:before="240"/>
              <w:jc w:val="center"/>
              <w:rPr>
                <w:rFonts w:ascii="GHEA Grapalat" w:hAnsi="GHEA Grapalat"/>
                <w:sz w:val="16"/>
                <w:lang w:val="pt-BR"/>
              </w:rPr>
            </w:pPr>
          </w:p>
          <w:p w14:paraId="078654EA" w14:textId="3209E0E2" w:rsidR="00FA5A4D" w:rsidRPr="0095738A" w:rsidRDefault="00FA5A4D" w:rsidP="00FA5A4D">
            <w:pPr>
              <w:spacing w:before="240"/>
              <w:jc w:val="center"/>
              <w:rPr>
                <w:rFonts w:ascii="GHEA Grapalat" w:hAnsi="GHEA Grapalat"/>
                <w:sz w:val="16"/>
                <w:lang w:val="pt-BR"/>
              </w:rPr>
            </w:pPr>
            <w:r w:rsidRPr="0095738A">
              <w:rPr>
                <w:rFonts w:ascii="GHEA Grapalat" w:hAnsi="GHEA Grapalat"/>
                <w:sz w:val="16"/>
                <w:lang w:val="pt-BR"/>
              </w:rPr>
              <w:t>100%</w:t>
            </w:r>
          </w:p>
        </w:tc>
        <w:tc>
          <w:tcPr>
            <w:tcW w:w="761" w:type="dxa"/>
            <w:gridSpan w:val="2"/>
          </w:tcPr>
          <w:p w14:paraId="1B946B55" w14:textId="77777777" w:rsidR="00FA5A4D" w:rsidRPr="0095738A" w:rsidRDefault="00FA5A4D" w:rsidP="00FA5A4D">
            <w:pPr>
              <w:spacing w:before="240"/>
              <w:jc w:val="center"/>
              <w:rPr>
                <w:rFonts w:ascii="GHEA Grapalat" w:hAnsi="GHEA Grapalat"/>
                <w:sz w:val="16"/>
                <w:lang w:val="pt-BR"/>
              </w:rPr>
            </w:pPr>
          </w:p>
          <w:p w14:paraId="47744509" w14:textId="27E66217" w:rsidR="00FA5A4D" w:rsidRPr="0095738A" w:rsidRDefault="00FA5A4D" w:rsidP="00FA5A4D">
            <w:pPr>
              <w:spacing w:before="240"/>
              <w:jc w:val="center"/>
              <w:rPr>
                <w:rFonts w:ascii="GHEA Grapalat" w:hAnsi="GHEA Grapalat"/>
                <w:sz w:val="16"/>
                <w:lang w:val="pt-BR"/>
              </w:rPr>
            </w:pPr>
            <w:r w:rsidRPr="0095738A">
              <w:rPr>
                <w:rFonts w:ascii="GHEA Grapalat" w:hAnsi="GHEA Grapalat"/>
                <w:sz w:val="16"/>
                <w:lang w:val="pt-BR"/>
              </w:rPr>
              <w:t>100%</w:t>
            </w:r>
          </w:p>
        </w:tc>
      </w:tr>
      <w:tr w:rsidR="00FA5A4D" w:rsidRPr="00BF6A89" w14:paraId="65402A7A" w14:textId="77777777" w:rsidTr="00FA5A4D">
        <w:trPr>
          <w:trHeight w:val="996"/>
        </w:trPr>
        <w:tc>
          <w:tcPr>
            <w:tcW w:w="1327" w:type="dxa"/>
          </w:tcPr>
          <w:p w14:paraId="49724353" w14:textId="77777777" w:rsidR="00FA5A4D" w:rsidRDefault="00FA5A4D" w:rsidP="00FA5A4D">
            <w:pPr>
              <w:jc w:val="center"/>
              <w:rPr>
                <w:rFonts w:ascii="GHEA Grapalat" w:hAnsi="GHEA Grapalat" w:cs="Sylfaen"/>
                <w:sz w:val="20"/>
              </w:rPr>
            </w:pPr>
          </w:p>
          <w:p w14:paraId="2FE1B5CA" w14:textId="77777777" w:rsidR="00FA5A4D" w:rsidRDefault="00FA5A4D" w:rsidP="00FA5A4D">
            <w:pPr>
              <w:jc w:val="center"/>
              <w:rPr>
                <w:rFonts w:ascii="GHEA Grapalat" w:hAnsi="GHEA Grapalat" w:cs="Sylfaen"/>
                <w:sz w:val="20"/>
              </w:rPr>
            </w:pPr>
          </w:p>
          <w:p w14:paraId="29CB3292" w14:textId="69AA685A" w:rsidR="00FA5A4D" w:rsidRDefault="00FA5A4D" w:rsidP="00FA5A4D">
            <w:pPr>
              <w:jc w:val="center"/>
              <w:rPr>
                <w:rFonts w:ascii="GHEA Grapalat" w:hAnsi="GHEA Grapalat" w:cs="Sylfaen"/>
                <w:sz w:val="20"/>
              </w:rPr>
            </w:pPr>
            <w:r>
              <w:rPr>
                <w:rFonts w:ascii="GHEA Grapalat" w:hAnsi="GHEA Grapalat" w:cs="Sylfaen"/>
                <w:sz w:val="20"/>
              </w:rPr>
              <w:t>7</w:t>
            </w:r>
          </w:p>
        </w:tc>
        <w:tc>
          <w:tcPr>
            <w:tcW w:w="1839" w:type="dxa"/>
            <w:vAlign w:val="center"/>
          </w:tcPr>
          <w:p w14:paraId="1CE2DE13" w14:textId="411B7772" w:rsidR="00FA5A4D" w:rsidRPr="00FA5A4D" w:rsidRDefault="00FA5A4D" w:rsidP="00FA5A4D">
            <w:pPr>
              <w:jc w:val="center"/>
              <w:rPr>
                <w:rFonts w:ascii="GHEA Grapalat" w:hAnsi="GHEA Grapalat"/>
                <w:sz w:val="20"/>
                <w:szCs w:val="16"/>
                <w:lang w:eastAsia="ru-RU"/>
              </w:rPr>
            </w:pPr>
            <w:r w:rsidRPr="00FA5A4D">
              <w:rPr>
                <w:rFonts w:ascii="GHEA Grapalat" w:hAnsi="GHEA Grapalat"/>
                <w:bCs/>
                <w:sz w:val="20"/>
                <w:lang w:val="hy-AM"/>
              </w:rPr>
              <w:t>71241200/245</w:t>
            </w:r>
          </w:p>
        </w:tc>
        <w:tc>
          <w:tcPr>
            <w:tcW w:w="4376" w:type="dxa"/>
            <w:vAlign w:val="center"/>
          </w:tcPr>
          <w:p w14:paraId="3DB1C1E1" w14:textId="5C472AF7" w:rsidR="00FA5A4D" w:rsidRPr="00FA5A4D" w:rsidRDefault="00FA5A4D" w:rsidP="00FA5A4D">
            <w:pPr>
              <w:rPr>
                <w:rFonts w:ascii="GHEA Grapalat" w:hAnsi="GHEA Grapalat"/>
                <w:sz w:val="18"/>
                <w:lang w:val="hy-AM"/>
              </w:rPr>
            </w:pPr>
            <w:r w:rsidRPr="00FA5A4D">
              <w:rPr>
                <w:rFonts w:ascii="GHEA Grapalat" w:hAnsi="GHEA Grapalat" w:cs="Calibri"/>
                <w:color w:val="000000"/>
                <w:sz w:val="16"/>
                <w:szCs w:val="22"/>
              </w:rPr>
              <w:t>Մալաթիա-Սեբաստիա վարչական շրջանի Անդրանիկի փ.հ.  120 շենքից դեպի հ. 112 շենք տանող անցուղու աստիճանների վերակառուցման</w:t>
            </w:r>
            <w:r w:rsidRPr="00FA5A4D">
              <w:rPr>
                <w:rFonts w:ascii="GHEA Grapalat" w:hAnsi="GHEA Grapalat" w:cs="Calibri"/>
                <w:bCs/>
                <w:color w:val="000000"/>
                <w:sz w:val="16"/>
              </w:rPr>
              <w:t xml:space="preserve">  </w:t>
            </w:r>
            <w:r w:rsidRPr="00FA5A4D">
              <w:rPr>
                <w:rFonts w:ascii="GHEA Grapalat" w:hAnsi="GHEA Grapalat" w:cs="Sylfaen"/>
                <w:sz w:val="16"/>
              </w:rPr>
              <w:t>նախագծանախահաշվային</w:t>
            </w:r>
            <w:r w:rsidRPr="00FA5A4D">
              <w:rPr>
                <w:rFonts w:ascii="GHEA Grapalat" w:hAnsi="GHEA Grapalat" w:cs="Arial"/>
                <w:sz w:val="16"/>
              </w:rPr>
              <w:t xml:space="preserve"> </w:t>
            </w:r>
            <w:r w:rsidRPr="00FA5A4D">
              <w:rPr>
                <w:rFonts w:ascii="GHEA Grapalat" w:hAnsi="GHEA Grapalat" w:cs="Sylfaen"/>
                <w:sz w:val="16"/>
              </w:rPr>
              <w:t>փաստաթղթերի</w:t>
            </w:r>
            <w:r w:rsidRPr="00FA5A4D">
              <w:rPr>
                <w:rFonts w:ascii="GHEA Grapalat" w:hAnsi="GHEA Grapalat" w:cs="Arial"/>
                <w:sz w:val="16"/>
              </w:rPr>
              <w:t xml:space="preserve"> </w:t>
            </w:r>
            <w:r w:rsidRPr="00FA5A4D">
              <w:rPr>
                <w:rFonts w:ascii="GHEA Grapalat" w:hAnsi="GHEA Grapalat" w:cs="Calibri"/>
                <w:color w:val="000000"/>
                <w:sz w:val="16"/>
              </w:rPr>
              <w:t>կազմման աշխատանքներ</w:t>
            </w:r>
          </w:p>
        </w:tc>
        <w:tc>
          <w:tcPr>
            <w:tcW w:w="567" w:type="dxa"/>
          </w:tcPr>
          <w:p w14:paraId="32611FF1" w14:textId="77777777" w:rsidR="00FA5A4D" w:rsidRPr="0095738A" w:rsidRDefault="00FA5A4D" w:rsidP="00FA5A4D">
            <w:pPr>
              <w:spacing w:before="240"/>
              <w:jc w:val="center"/>
              <w:rPr>
                <w:rFonts w:ascii="GHEA Grapalat" w:hAnsi="GHEA Grapalat" w:cs="Arial"/>
                <w:sz w:val="16"/>
                <w:szCs w:val="18"/>
                <w:lang w:val="pt-BR"/>
              </w:rPr>
            </w:pPr>
          </w:p>
          <w:p w14:paraId="531326FC" w14:textId="77777777" w:rsidR="00FA5A4D" w:rsidRDefault="00FA5A4D" w:rsidP="00FA5A4D">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6767B95D" w14:textId="77777777" w:rsidR="00FA5A4D" w:rsidRPr="0095738A" w:rsidRDefault="00FA5A4D" w:rsidP="00FA5A4D">
            <w:pPr>
              <w:spacing w:before="240"/>
              <w:jc w:val="center"/>
              <w:rPr>
                <w:rFonts w:ascii="GHEA Grapalat" w:hAnsi="GHEA Grapalat" w:cs="Arial"/>
                <w:sz w:val="16"/>
                <w:szCs w:val="18"/>
                <w:lang w:val="pt-BR"/>
              </w:rPr>
            </w:pPr>
          </w:p>
        </w:tc>
        <w:tc>
          <w:tcPr>
            <w:tcW w:w="567" w:type="dxa"/>
          </w:tcPr>
          <w:p w14:paraId="20CB617F" w14:textId="77777777" w:rsidR="00FA5A4D" w:rsidRDefault="00FA5A4D" w:rsidP="00FA5A4D">
            <w:pPr>
              <w:spacing w:before="240"/>
              <w:jc w:val="center"/>
              <w:rPr>
                <w:rFonts w:ascii="GHEA Grapalat" w:hAnsi="GHEA Grapalat" w:cs="Arial"/>
                <w:sz w:val="16"/>
                <w:szCs w:val="18"/>
                <w:lang w:val="pt-BR"/>
              </w:rPr>
            </w:pPr>
          </w:p>
          <w:p w14:paraId="113F22D1" w14:textId="356817B5" w:rsidR="00FA5A4D" w:rsidRDefault="00FA5A4D" w:rsidP="00FA5A4D">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75625B09" w14:textId="77777777" w:rsidR="00FA5A4D" w:rsidRDefault="00FA5A4D" w:rsidP="00FA5A4D">
            <w:pPr>
              <w:jc w:val="center"/>
              <w:rPr>
                <w:rFonts w:ascii="GHEA Grapalat" w:hAnsi="GHEA Grapalat" w:cs="Arial"/>
                <w:sz w:val="16"/>
                <w:szCs w:val="18"/>
                <w:lang w:val="pt-BR"/>
              </w:rPr>
            </w:pPr>
          </w:p>
          <w:p w14:paraId="594B51C4" w14:textId="77777777" w:rsidR="00FA5A4D" w:rsidRDefault="00FA5A4D" w:rsidP="00FA5A4D">
            <w:pPr>
              <w:jc w:val="center"/>
              <w:rPr>
                <w:rFonts w:ascii="GHEA Grapalat" w:hAnsi="GHEA Grapalat" w:cs="Arial"/>
                <w:sz w:val="16"/>
                <w:szCs w:val="18"/>
                <w:lang w:val="pt-BR"/>
              </w:rPr>
            </w:pPr>
          </w:p>
          <w:p w14:paraId="398CC2D1" w14:textId="77777777" w:rsidR="00FA5A4D" w:rsidRDefault="00FA5A4D" w:rsidP="00FA5A4D">
            <w:pPr>
              <w:jc w:val="center"/>
              <w:rPr>
                <w:rFonts w:ascii="GHEA Grapalat" w:hAnsi="GHEA Grapalat" w:cs="Arial"/>
                <w:sz w:val="16"/>
                <w:szCs w:val="18"/>
                <w:lang w:val="pt-BR"/>
              </w:rPr>
            </w:pPr>
          </w:p>
          <w:p w14:paraId="3E277355" w14:textId="681A9401" w:rsidR="00FA5A4D" w:rsidRDefault="00FA5A4D" w:rsidP="00FA5A4D">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454" w:type="dxa"/>
          </w:tcPr>
          <w:p w14:paraId="292E5FAE" w14:textId="77777777" w:rsidR="00FA5A4D" w:rsidRDefault="00FA5A4D" w:rsidP="00FA5A4D">
            <w:pPr>
              <w:rPr>
                <w:rFonts w:ascii="GHEA Grapalat" w:hAnsi="GHEA Grapalat" w:cs="Arial"/>
                <w:sz w:val="16"/>
                <w:szCs w:val="18"/>
                <w:lang w:val="pt-BR"/>
              </w:rPr>
            </w:pPr>
          </w:p>
          <w:p w14:paraId="0107CEB1" w14:textId="77777777" w:rsidR="00FA5A4D" w:rsidRDefault="00FA5A4D" w:rsidP="00FA5A4D">
            <w:pPr>
              <w:rPr>
                <w:rFonts w:ascii="GHEA Grapalat" w:hAnsi="GHEA Grapalat" w:cs="Arial"/>
                <w:sz w:val="16"/>
                <w:szCs w:val="18"/>
                <w:lang w:val="pt-BR"/>
              </w:rPr>
            </w:pPr>
          </w:p>
          <w:p w14:paraId="0A8061B1" w14:textId="7319585F" w:rsidR="00FA5A4D" w:rsidRDefault="00FA5A4D" w:rsidP="00FA5A4D">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14:paraId="2E601D43" w14:textId="77777777" w:rsidR="00FA5A4D" w:rsidRDefault="00FA5A4D" w:rsidP="00FA5A4D">
            <w:pPr>
              <w:jc w:val="center"/>
              <w:rPr>
                <w:rFonts w:ascii="GHEA Grapalat" w:hAnsi="GHEA Grapalat" w:cs="Arial"/>
                <w:sz w:val="16"/>
                <w:szCs w:val="18"/>
                <w:lang w:val="pt-BR"/>
              </w:rPr>
            </w:pPr>
          </w:p>
          <w:p w14:paraId="384F6AC8" w14:textId="77777777" w:rsidR="00FA5A4D" w:rsidRDefault="00FA5A4D" w:rsidP="00FA5A4D">
            <w:pPr>
              <w:jc w:val="center"/>
              <w:rPr>
                <w:rFonts w:ascii="GHEA Grapalat" w:hAnsi="GHEA Grapalat" w:cs="Arial"/>
                <w:sz w:val="16"/>
                <w:szCs w:val="18"/>
                <w:lang w:val="pt-BR"/>
              </w:rPr>
            </w:pPr>
          </w:p>
          <w:p w14:paraId="59C05385" w14:textId="77777777" w:rsidR="00FA5A4D" w:rsidRDefault="00FA5A4D" w:rsidP="00FA5A4D">
            <w:pPr>
              <w:rPr>
                <w:rFonts w:ascii="GHEA Grapalat" w:hAnsi="GHEA Grapalat" w:cs="Arial"/>
                <w:sz w:val="16"/>
                <w:szCs w:val="18"/>
                <w:lang w:val="pt-BR"/>
              </w:rPr>
            </w:pPr>
          </w:p>
          <w:p w14:paraId="7A3086A8" w14:textId="4250FF7D" w:rsidR="00FA5A4D" w:rsidRDefault="00FA5A4D" w:rsidP="00FA5A4D">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720" w:type="dxa"/>
          </w:tcPr>
          <w:p w14:paraId="22583EB2" w14:textId="77777777" w:rsidR="00FA5A4D" w:rsidRDefault="00FA5A4D" w:rsidP="00FA5A4D">
            <w:pPr>
              <w:spacing w:before="240"/>
              <w:jc w:val="center"/>
              <w:rPr>
                <w:rFonts w:ascii="GHEA Grapalat" w:hAnsi="GHEA Grapalat"/>
                <w:sz w:val="16"/>
                <w:lang w:val="pt-BR"/>
              </w:rPr>
            </w:pPr>
          </w:p>
          <w:p w14:paraId="2E69ED69" w14:textId="77777777" w:rsidR="00FA5A4D" w:rsidRDefault="00FA5A4D" w:rsidP="00FA5A4D">
            <w:pPr>
              <w:jc w:val="center"/>
              <w:rPr>
                <w:rFonts w:ascii="GHEA Grapalat" w:hAnsi="GHEA Grapalat"/>
                <w:sz w:val="16"/>
                <w:lang w:val="pt-BR"/>
              </w:rPr>
            </w:pPr>
          </w:p>
          <w:p w14:paraId="32AAE68D" w14:textId="30C59835" w:rsidR="00FA5A4D" w:rsidRDefault="00FA5A4D" w:rsidP="00FA5A4D">
            <w:pPr>
              <w:jc w:val="center"/>
              <w:rPr>
                <w:rFonts w:ascii="GHEA Grapalat" w:hAnsi="GHEA Grapalat" w:cs="Arial"/>
                <w:sz w:val="16"/>
                <w:szCs w:val="18"/>
                <w:lang w:val="pt-BR"/>
              </w:rPr>
            </w:pPr>
            <w:r>
              <w:rPr>
                <w:rFonts w:ascii="GHEA Grapalat" w:hAnsi="GHEA Grapalat"/>
                <w:sz w:val="16"/>
              </w:rPr>
              <w:t>5</w:t>
            </w:r>
            <w:r>
              <w:rPr>
                <w:rFonts w:ascii="GHEA Grapalat" w:hAnsi="GHEA Grapalat"/>
                <w:sz w:val="16"/>
                <w:lang w:val="pt-BR"/>
              </w:rPr>
              <w:t>0</w:t>
            </w:r>
            <w:r w:rsidRPr="0095738A">
              <w:rPr>
                <w:rFonts w:ascii="GHEA Grapalat" w:hAnsi="GHEA Grapalat"/>
                <w:sz w:val="16"/>
                <w:lang w:val="pt-BR"/>
              </w:rPr>
              <w:t>%</w:t>
            </w:r>
          </w:p>
        </w:tc>
        <w:tc>
          <w:tcPr>
            <w:tcW w:w="630" w:type="dxa"/>
          </w:tcPr>
          <w:p w14:paraId="19A13DF9" w14:textId="77777777" w:rsidR="00FA5A4D" w:rsidRDefault="00FA5A4D" w:rsidP="00FA5A4D">
            <w:pPr>
              <w:spacing w:before="240"/>
              <w:jc w:val="center"/>
              <w:rPr>
                <w:rFonts w:ascii="GHEA Grapalat" w:hAnsi="GHEA Grapalat"/>
                <w:sz w:val="16"/>
                <w:lang w:val="pt-BR"/>
              </w:rPr>
            </w:pPr>
          </w:p>
          <w:p w14:paraId="59D348E1" w14:textId="77777777" w:rsidR="00FA5A4D" w:rsidRDefault="00FA5A4D" w:rsidP="00FA5A4D">
            <w:pPr>
              <w:jc w:val="center"/>
              <w:rPr>
                <w:rFonts w:ascii="GHEA Grapalat" w:hAnsi="GHEA Grapalat"/>
                <w:sz w:val="16"/>
                <w:lang w:val="pt-BR"/>
              </w:rPr>
            </w:pPr>
          </w:p>
          <w:p w14:paraId="615B6B17" w14:textId="199FCE43" w:rsidR="00FA5A4D" w:rsidRDefault="00FA5A4D" w:rsidP="00FA5A4D">
            <w:pPr>
              <w:ind w:left="-95" w:right="-108" w:firstLine="95"/>
              <w:jc w:val="center"/>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630" w:type="dxa"/>
          </w:tcPr>
          <w:p w14:paraId="1D95AFE7" w14:textId="77777777" w:rsidR="00FA5A4D" w:rsidRDefault="00FA5A4D" w:rsidP="00FA5A4D">
            <w:pPr>
              <w:spacing w:before="240"/>
              <w:jc w:val="center"/>
              <w:rPr>
                <w:rFonts w:ascii="GHEA Grapalat" w:hAnsi="GHEA Grapalat"/>
                <w:sz w:val="16"/>
                <w:lang w:val="pt-BR"/>
              </w:rPr>
            </w:pPr>
          </w:p>
          <w:p w14:paraId="1289F375" w14:textId="77777777" w:rsidR="00FA5A4D" w:rsidRDefault="00FA5A4D" w:rsidP="00FA5A4D">
            <w:pPr>
              <w:jc w:val="center"/>
              <w:rPr>
                <w:rFonts w:ascii="GHEA Grapalat" w:hAnsi="GHEA Grapalat"/>
                <w:sz w:val="16"/>
                <w:lang w:val="pt-BR"/>
              </w:rPr>
            </w:pPr>
          </w:p>
          <w:p w14:paraId="0B283038" w14:textId="514D8E5E" w:rsidR="00FA5A4D" w:rsidRDefault="00FA5A4D" w:rsidP="00FA5A4D">
            <w:pPr>
              <w:ind w:right="-108"/>
              <w:jc w:val="center"/>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630" w:type="dxa"/>
          </w:tcPr>
          <w:p w14:paraId="7F779253" w14:textId="77777777" w:rsidR="00FA5A4D" w:rsidRDefault="00FA5A4D" w:rsidP="00FA5A4D">
            <w:pPr>
              <w:spacing w:before="240"/>
              <w:jc w:val="center"/>
              <w:rPr>
                <w:rFonts w:ascii="GHEA Grapalat" w:hAnsi="GHEA Grapalat"/>
                <w:sz w:val="16"/>
                <w:lang w:val="pt-BR"/>
              </w:rPr>
            </w:pPr>
          </w:p>
          <w:p w14:paraId="29358153" w14:textId="77777777" w:rsidR="00FA5A4D" w:rsidRDefault="00FA5A4D" w:rsidP="00FA5A4D">
            <w:pPr>
              <w:jc w:val="center"/>
              <w:rPr>
                <w:rFonts w:ascii="GHEA Grapalat" w:hAnsi="GHEA Grapalat"/>
                <w:sz w:val="16"/>
                <w:lang w:val="pt-BR"/>
              </w:rPr>
            </w:pPr>
          </w:p>
          <w:p w14:paraId="1FCE862C" w14:textId="04AF1AB5" w:rsidR="00FA5A4D" w:rsidRDefault="00FA5A4D" w:rsidP="00FA5A4D">
            <w:pPr>
              <w:ind w:right="-108"/>
              <w:jc w:val="center"/>
              <w:rPr>
                <w:rFonts w:ascii="GHEA Grapalat" w:hAnsi="GHEA Grapalat"/>
                <w:sz w:val="16"/>
                <w:lang w:val="pt-BR"/>
              </w:rPr>
            </w:pPr>
            <w:r>
              <w:rPr>
                <w:rFonts w:ascii="GHEA Grapalat" w:hAnsi="GHEA Grapalat"/>
                <w:sz w:val="16"/>
                <w:lang w:val="hy-AM"/>
              </w:rPr>
              <w:t>75</w:t>
            </w:r>
            <w:r w:rsidRPr="0095738A">
              <w:rPr>
                <w:rFonts w:ascii="GHEA Grapalat" w:hAnsi="GHEA Grapalat"/>
                <w:sz w:val="16"/>
                <w:lang w:val="pt-BR"/>
              </w:rPr>
              <w:t>%</w:t>
            </w:r>
          </w:p>
        </w:tc>
        <w:tc>
          <w:tcPr>
            <w:tcW w:w="630" w:type="dxa"/>
          </w:tcPr>
          <w:p w14:paraId="3B89DA3C" w14:textId="77777777" w:rsidR="00FA5A4D" w:rsidRPr="0095738A" w:rsidRDefault="00FA5A4D" w:rsidP="00FA5A4D">
            <w:pPr>
              <w:spacing w:before="240"/>
              <w:jc w:val="center"/>
              <w:rPr>
                <w:rFonts w:ascii="GHEA Grapalat" w:hAnsi="GHEA Grapalat"/>
                <w:sz w:val="16"/>
                <w:lang w:val="pt-BR"/>
              </w:rPr>
            </w:pPr>
          </w:p>
          <w:p w14:paraId="50FE17CE" w14:textId="32860D4F" w:rsidR="00FA5A4D" w:rsidRPr="0095738A" w:rsidRDefault="00FA5A4D" w:rsidP="00FA5A4D">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14:paraId="7146B97E" w14:textId="77777777" w:rsidR="00FA5A4D" w:rsidRPr="0095738A" w:rsidRDefault="00FA5A4D" w:rsidP="00FA5A4D">
            <w:pPr>
              <w:spacing w:before="240"/>
              <w:jc w:val="center"/>
              <w:rPr>
                <w:rFonts w:ascii="GHEA Grapalat" w:hAnsi="GHEA Grapalat"/>
                <w:sz w:val="16"/>
                <w:lang w:val="pt-BR"/>
              </w:rPr>
            </w:pPr>
          </w:p>
          <w:p w14:paraId="3EE4212A" w14:textId="41471DB8" w:rsidR="00FA5A4D" w:rsidRPr="0095738A" w:rsidRDefault="00FA5A4D" w:rsidP="00FA5A4D">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20" w:type="dxa"/>
          </w:tcPr>
          <w:p w14:paraId="5DE64331" w14:textId="77777777" w:rsidR="00FA5A4D" w:rsidRPr="0095738A" w:rsidRDefault="00FA5A4D" w:rsidP="00FA5A4D">
            <w:pPr>
              <w:spacing w:before="240"/>
              <w:jc w:val="center"/>
              <w:rPr>
                <w:rFonts w:ascii="GHEA Grapalat" w:hAnsi="GHEA Grapalat"/>
                <w:sz w:val="16"/>
                <w:lang w:val="pt-BR"/>
              </w:rPr>
            </w:pPr>
          </w:p>
          <w:p w14:paraId="50D90E3D" w14:textId="65AC9A9F" w:rsidR="00FA5A4D" w:rsidRPr="0095738A" w:rsidRDefault="00FA5A4D" w:rsidP="00FA5A4D">
            <w:pPr>
              <w:spacing w:before="240"/>
              <w:jc w:val="center"/>
              <w:rPr>
                <w:rFonts w:ascii="GHEA Grapalat" w:hAnsi="GHEA Grapalat"/>
                <w:sz w:val="16"/>
                <w:lang w:val="pt-BR"/>
              </w:rPr>
            </w:pPr>
            <w:r w:rsidRPr="0095738A">
              <w:rPr>
                <w:rFonts w:ascii="GHEA Grapalat" w:hAnsi="GHEA Grapalat"/>
                <w:sz w:val="16"/>
                <w:lang w:val="pt-BR"/>
              </w:rPr>
              <w:t>100%</w:t>
            </w:r>
          </w:p>
        </w:tc>
        <w:tc>
          <w:tcPr>
            <w:tcW w:w="761" w:type="dxa"/>
            <w:gridSpan w:val="2"/>
          </w:tcPr>
          <w:p w14:paraId="138C2F67" w14:textId="77777777" w:rsidR="00FA5A4D" w:rsidRPr="0095738A" w:rsidRDefault="00FA5A4D" w:rsidP="00FA5A4D">
            <w:pPr>
              <w:spacing w:before="240"/>
              <w:jc w:val="center"/>
              <w:rPr>
                <w:rFonts w:ascii="GHEA Grapalat" w:hAnsi="GHEA Grapalat"/>
                <w:sz w:val="16"/>
                <w:lang w:val="pt-BR"/>
              </w:rPr>
            </w:pPr>
          </w:p>
          <w:p w14:paraId="32042D07" w14:textId="04033779" w:rsidR="00FA5A4D" w:rsidRPr="0095738A" w:rsidRDefault="00FA5A4D" w:rsidP="00FA5A4D">
            <w:pPr>
              <w:spacing w:before="240"/>
              <w:jc w:val="center"/>
              <w:rPr>
                <w:rFonts w:ascii="GHEA Grapalat" w:hAnsi="GHEA Grapalat"/>
                <w:sz w:val="16"/>
                <w:lang w:val="pt-BR"/>
              </w:rPr>
            </w:pPr>
            <w:r w:rsidRPr="0095738A">
              <w:rPr>
                <w:rFonts w:ascii="GHEA Grapalat" w:hAnsi="GHEA Grapalat"/>
                <w:sz w:val="16"/>
                <w:lang w:val="pt-BR"/>
              </w:rPr>
              <w:t>100%</w:t>
            </w:r>
          </w:p>
        </w:tc>
      </w:tr>
      <w:tr w:rsidR="00FA5A4D" w:rsidRPr="00BF6A89" w14:paraId="3DA7997D" w14:textId="77777777" w:rsidTr="00FA5A4D">
        <w:trPr>
          <w:trHeight w:val="996"/>
        </w:trPr>
        <w:tc>
          <w:tcPr>
            <w:tcW w:w="1327" w:type="dxa"/>
          </w:tcPr>
          <w:p w14:paraId="6E3A2D73" w14:textId="77777777" w:rsidR="00FA5A4D" w:rsidRDefault="00FA5A4D" w:rsidP="00FA5A4D">
            <w:pPr>
              <w:jc w:val="center"/>
              <w:rPr>
                <w:rFonts w:ascii="GHEA Grapalat" w:hAnsi="GHEA Grapalat" w:cs="Sylfaen"/>
                <w:sz w:val="20"/>
              </w:rPr>
            </w:pPr>
          </w:p>
          <w:p w14:paraId="058010B9" w14:textId="77777777" w:rsidR="00FA5A4D" w:rsidRDefault="00FA5A4D" w:rsidP="00FA5A4D">
            <w:pPr>
              <w:jc w:val="center"/>
              <w:rPr>
                <w:rFonts w:ascii="GHEA Grapalat" w:hAnsi="GHEA Grapalat" w:cs="Sylfaen"/>
                <w:sz w:val="20"/>
              </w:rPr>
            </w:pPr>
          </w:p>
          <w:p w14:paraId="095B4FC0" w14:textId="61B8163E" w:rsidR="00FA5A4D" w:rsidRDefault="00FA5A4D" w:rsidP="00FA5A4D">
            <w:pPr>
              <w:jc w:val="center"/>
              <w:rPr>
                <w:rFonts w:ascii="GHEA Grapalat" w:hAnsi="GHEA Grapalat" w:cs="Sylfaen"/>
                <w:sz w:val="20"/>
              </w:rPr>
            </w:pPr>
            <w:r>
              <w:rPr>
                <w:rFonts w:ascii="GHEA Grapalat" w:hAnsi="GHEA Grapalat" w:cs="Sylfaen"/>
                <w:sz w:val="20"/>
              </w:rPr>
              <w:t>8</w:t>
            </w:r>
          </w:p>
        </w:tc>
        <w:tc>
          <w:tcPr>
            <w:tcW w:w="1839" w:type="dxa"/>
            <w:vAlign w:val="center"/>
          </w:tcPr>
          <w:p w14:paraId="0F0F220A" w14:textId="15548BDB" w:rsidR="00FA5A4D" w:rsidRPr="00FA5A4D" w:rsidRDefault="00FA5A4D" w:rsidP="00FA5A4D">
            <w:pPr>
              <w:jc w:val="center"/>
              <w:rPr>
                <w:rFonts w:ascii="GHEA Grapalat" w:hAnsi="GHEA Grapalat"/>
                <w:sz w:val="20"/>
              </w:rPr>
            </w:pPr>
            <w:r w:rsidRPr="00FA5A4D">
              <w:rPr>
                <w:rFonts w:ascii="GHEA Grapalat" w:hAnsi="GHEA Grapalat"/>
                <w:bCs/>
                <w:sz w:val="20"/>
                <w:lang w:val="hy-AM"/>
              </w:rPr>
              <w:t>71241200/246</w:t>
            </w:r>
          </w:p>
        </w:tc>
        <w:tc>
          <w:tcPr>
            <w:tcW w:w="4376" w:type="dxa"/>
            <w:vAlign w:val="center"/>
          </w:tcPr>
          <w:p w14:paraId="52999054" w14:textId="3651DCD3" w:rsidR="00FA5A4D" w:rsidRPr="00FA5A4D" w:rsidRDefault="00FA5A4D" w:rsidP="00FA5A4D">
            <w:pPr>
              <w:rPr>
                <w:rFonts w:ascii="GHEA Grapalat" w:hAnsi="GHEA Grapalat"/>
                <w:sz w:val="18"/>
                <w:lang w:val="hy-AM"/>
              </w:rPr>
            </w:pPr>
            <w:r w:rsidRPr="00FA5A4D">
              <w:rPr>
                <w:rFonts w:ascii="GHEA Grapalat" w:hAnsi="GHEA Grapalat" w:cs="Calibri"/>
                <w:color w:val="000000"/>
                <w:sz w:val="16"/>
                <w:szCs w:val="22"/>
              </w:rPr>
              <w:t xml:space="preserve">Մալաթիա-Սեբաստիա վարչական շրջանի Հաղթանակ թաղ. 8-րդ փողոցում ոռոգման ջրագծի վերակառուցման նախագծանախահաշվային փաստաթղթերի </w:t>
            </w:r>
            <w:r w:rsidRPr="00FA5A4D">
              <w:rPr>
                <w:rFonts w:ascii="GHEA Grapalat" w:hAnsi="GHEA Grapalat" w:cs="Calibri"/>
                <w:color w:val="000000"/>
                <w:sz w:val="16"/>
              </w:rPr>
              <w:t>կազմման աշխատանքներ</w:t>
            </w:r>
          </w:p>
        </w:tc>
        <w:tc>
          <w:tcPr>
            <w:tcW w:w="567" w:type="dxa"/>
          </w:tcPr>
          <w:p w14:paraId="2CCC269F" w14:textId="77777777" w:rsidR="00FA5A4D" w:rsidRPr="0095738A" w:rsidRDefault="00FA5A4D" w:rsidP="00FA5A4D">
            <w:pPr>
              <w:spacing w:before="240"/>
              <w:jc w:val="center"/>
              <w:rPr>
                <w:rFonts w:ascii="GHEA Grapalat" w:hAnsi="GHEA Grapalat" w:cs="Arial"/>
                <w:sz w:val="16"/>
                <w:szCs w:val="18"/>
                <w:lang w:val="pt-BR"/>
              </w:rPr>
            </w:pPr>
          </w:p>
          <w:p w14:paraId="2EF26E7D" w14:textId="77777777" w:rsidR="00FA5A4D" w:rsidRDefault="00FA5A4D" w:rsidP="00FA5A4D">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6842D748" w14:textId="77777777" w:rsidR="00FA5A4D" w:rsidRPr="0095738A" w:rsidRDefault="00FA5A4D" w:rsidP="00FA5A4D">
            <w:pPr>
              <w:spacing w:before="240"/>
              <w:jc w:val="center"/>
              <w:rPr>
                <w:rFonts w:ascii="GHEA Grapalat" w:hAnsi="GHEA Grapalat" w:cs="Arial"/>
                <w:sz w:val="16"/>
                <w:szCs w:val="18"/>
                <w:lang w:val="pt-BR"/>
              </w:rPr>
            </w:pPr>
          </w:p>
        </w:tc>
        <w:tc>
          <w:tcPr>
            <w:tcW w:w="567" w:type="dxa"/>
          </w:tcPr>
          <w:p w14:paraId="25858B40" w14:textId="77777777" w:rsidR="00FA5A4D" w:rsidRDefault="00FA5A4D" w:rsidP="00FA5A4D">
            <w:pPr>
              <w:spacing w:before="240"/>
              <w:jc w:val="center"/>
              <w:rPr>
                <w:rFonts w:ascii="GHEA Grapalat" w:hAnsi="GHEA Grapalat" w:cs="Arial"/>
                <w:sz w:val="16"/>
                <w:szCs w:val="18"/>
                <w:lang w:val="pt-BR"/>
              </w:rPr>
            </w:pPr>
          </w:p>
          <w:p w14:paraId="6749CD28" w14:textId="0F3BE7ED" w:rsidR="00FA5A4D" w:rsidRDefault="00FA5A4D" w:rsidP="00FA5A4D">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083D2221" w14:textId="77777777" w:rsidR="00FA5A4D" w:rsidRDefault="00FA5A4D" w:rsidP="00FA5A4D">
            <w:pPr>
              <w:jc w:val="center"/>
              <w:rPr>
                <w:rFonts w:ascii="GHEA Grapalat" w:hAnsi="GHEA Grapalat" w:cs="Arial"/>
                <w:sz w:val="16"/>
                <w:szCs w:val="18"/>
                <w:lang w:val="pt-BR"/>
              </w:rPr>
            </w:pPr>
          </w:p>
          <w:p w14:paraId="2C52F3DA" w14:textId="77777777" w:rsidR="00FA5A4D" w:rsidRDefault="00FA5A4D" w:rsidP="00FA5A4D">
            <w:pPr>
              <w:jc w:val="center"/>
              <w:rPr>
                <w:rFonts w:ascii="GHEA Grapalat" w:hAnsi="GHEA Grapalat" w:cs="Arial"/>
                <w:sz w:val="16"/>
                <w:szCs w:val="18"/>
                <w:lang w:val="pt-BR"/>
              </w:rPr>
            </w:pPr>
          </w:p>
          <w:p w14:paraId="0561BDF4" w14:textId="77777777" w:rsidR="00FA5A4D" w:rsidRDefault="00FA5A4D" w:rsidP="00FA5A4D">
            <w:pPr>
              <w:jc w:val="center"/>
              <w:rPr>
                <w:rFonts w:ascii="GHEA Grapalat" w:hAnsi="GHEA Grapalat" w:cs="Arial"/>
                <w:sz w:val="16"/>
                <w:szCs w:val="18"/>
                <w:lang w:val="pt-BR"/>
              </w:rPr>
            </w:pPr>
          </w:p>
          <w:p w14:paraId="155055DE" w14:textId="11C0DF42" w:rsidR="00FA5A4D" w:rsidRDefault="00FA5A4D" w:rsidP="00FA5A4D">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454" w:type="dxa"/>
          </w:tcPr>
          <w:p w14:paraId="2F41A17F" w14:textId="77777777" w:rsidR="00FA5A4D" w:rsidRDefault="00FA5A4D" w:rsidP="00FA5A4D">
            <w:pPr>
              <w:rPr>
                <w:rFonts w:ascii="GHEA Grapalat" w:hAnsi="GHEA Grapalat" w:cs="Arial"/>
                <w:sz w:val="16"/>
                <w:szCs w:val="18"/>
                <w:lang w:val="pt-BR"/>
              </w:rPr>
            </w:pPr>
          </w:p>
          <w:p w14:paraId="03DD59A9" w14:textId="77777777" w:rsidR="00FA5A4D" w:rsidRDefault="00FA5A4D" w:rsidP="00FA5A4D">
            <w:pPr>
              <w:rPr>
                <w:rFonts w:ascii="GHEA Grapalat" w:hAnsi="GHEA Grapalat" w:cs="Arial"/>
                <w:sz w:val="16"/>
                <w:szCs w:val="18"/>
                <w:lang w:val="pt-BR"/>
              </w:rPr>
            </w:pPr>
          </w:p>
          <w:p w14:paraId="6ABA330E" w14:textId="77777777" w:rsidR="00FA5A4D" w:rsidRDefault="00FA5A4D" w:rsidP="00FA5A4D">
            <w:pPr>
              <w:rPr>
                <w:rFonts w:ascii="GHEA Grapalat" w:hAnsi="GHEA Grapalat" w:cs="Arial"/>
                <w:sz w:val="16"/>
                <w:szCs w:val="18"/>
                <w:lang w:val="pt-BR"/>
              </w:rPr>
            </w:pPr>
          </w:p>
          <w:p w14:paraId="45FAF36D" w14:textId="5DC557AC" w:rsidR="00FA5A4D" w:rsidRDefault="00FA5A4D" w:rsidP="00FA5A4D">
            <w:pP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14:paraId="76C152EC" w14:textId="77777777" w:rsidR="00FA5A4D" w:rsidRDefault="00FA5A4D" w:rsidP="00FA5A4D">
            <w:pPr>
              <w:jc w:val="center"/>
              <w:rPr>
                <w:rFonts w:ascii="GHEA Grapalat" w:hAnsi="GHEA Grapalat" w:cs="Arial"/>
                <w:sz w:val="16"/>
                <w:szCs w:val="18"/>
                <w:lang w:val="pt-BR"/>
              </w:rPr>
            </w:pPr>
          </w:p>
          <w:p w14:paraId="71972815" w14:textId="77777777" w:rsidR="00FA5A4D" w:rsidRDefault="00FA5A4D" w:rsidP="00FA5A4D">
            <w:pPr>
              <w:jc w:val="center"/>
              <w:rPr>
                <w:rFonts w:ascii="GHEA Grapalat" w:hAnsi="GHEA Grapalat" w:cs="Arial"/>
                <w:sz w:val="16"/>
                <w:szCs w:val="18"/>
                <w:lang w:val="pt-BR"/>
              </w:rPr>
            </w:pPr>
          </w:p>
          <w:p w14:paraId="4EE9B3AD" w14:textId="77777777" w:rsidR="00FA5A4D" w:rsidRDefault="00FA5A4D" w:rsidP="00FA5A4D">
            <w:pPr>
              <w:rPr>
                <w:rFonts w:ascii="GHEA Grapalat" w:hAnsi="GHEA Grapalat" w:cs="Arial"/>
                <w:sz w:val="16"/>
                <w:szCs w:val="18"/>
                <w:lang w:val="pt-BR"/>
              </w:rPr>
            </w:pPr>
          </w:p>
          <w:p w14:paraId="475964E7" w14:textId="769ECC09" w:rsidR="00FA5A4D" w:rsidRDefault="00FA5A4D" w:rsidP="00FA5A4D">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720" w:type="dxa"/>
          </w:tcPr>
          <w:p w14:paraId="739E7393" w14:textId="77777777" w:rsidR="00FA5A4D" w:rsidRDefault="00FA5A4D" w:rsidP="00FA5A4D">
            <w:pPr>
              <w:rPr>
                <w:rFonts w:ascii="GHEA Grapalat" w:hAnsi="GHEA Grapalat"/>
                <w:sz w:val="16"/>
                <w:lang w:val="pt-BR"/>
              </w:rPr>
            </w:pPr>
          </w:p>
          <w:p w14:paraId="5AA2190D" w14:textId="77777777" w:rsidR="00FA5A4D" w:rsidRDefault="00FA5A4D" w:rsidP="00FA5A4D">
            <w:pPr>
              <w:rPr>
                <w:rFonts w:ascii="GHEA Grapalat" w:hAnsi="GHEA Grapalat"/>
                <w:sz w:val="16"/>
                <w:lang w:val="pt-BR"/>
              </w:rPr>
            </w:pPr>
          </w:p>
          <w:p w14:paraId="4B80D69F" w14:textId="20C4BB33" w:rsidR="00FA5A4D" w:rsidRDefault="00FA5A4D" w:rsidP="00FA5A4D">
            <w:pPr>
              <w:spacing w:before="240"/>
              <w:jc w:val="center"/>
              <w:rPr>
                <w:rFonts w:ascii="GHEA Grapalat" w:hAnsi="GHEA Grapalat"/>
                <w:sz w:val="16"/>
                <w:lang w:val="pt-BR"/>
              </w:rPr>
            </w:pPr>
            <w:r>
              <w:rPr>
                <w:rFonts w:ascii="GHEA Grapalat" w:hAnsi="GHEA Grapalat"/>
                <w:sz w:val="16"/>
              </w:rPr>
              <w:t>5</w:t>
            </w:r>
            <w:r>
              <w:rPr>
                <w:rFonts w:ascii="GHEA Grapalat" w:hAnsi="GHEA Grapalat"/>
                <w:sz w:val="16"/>
                <w:lang w:val="pt-BR"/>
              </w:rPr>
              <w:t>0</w:t>
            </w:r>
            <w:r w:rsidRPr="0095738A">
              <w:rPr>
                <w:rFonts w:ascii="GHEA Grapalat" w:hAnsi="GHEA Grapalat"/>
                <w:sz w:val="16"/>
                <w:lang w:val="pt-BR"/>
              </w:rPr>
              <w:t>%</w:t>
            </w:r>
          </w:p>
        </w:tc>
        <w:tc>
          <w:tcPr>
            <w:tcW w:w="630" w:type="dxa"/>
          </w:tcPr>
          <w:p w14:paraId="72FA381C" w14:textId="77777777" w:rsidR="00FA5A4D" w:rsidRDefault="00FA5A4D" w:rsidP="00FA5A4D">
            <w:pPr>
              <w:rPr>
                <w:rFonts w:ascii="GHEA Grapalat" w:hAnsi="GHEA Grapalat"/>
                <w:sz w:val="16"/>
                <w:lang w:val="pt-BR"/>
              </w:rPr>
            </w:pPr>
          </w:p>
          <w:p w14:paraId="64EFB290" w14:textId="77777777" w:rsidR="00FA5A4D" w:rsidRDefault="00FA5A4D" w:rsidP="00FA5A4D">
            <w:pPr>
              <w:rPr>
                <w:rFonts w:ascii="GHEA Grapalat" w:hAnsi="GHEA Grapalat"/>
                <w:sz w:val="16"/>
                <w:lang w:val="pt-BR"/>
              </w:rPr>
            </w:pPr>
          </w:p>
          <w:p w14:paraId="28B67066" w14:textId="044773C0" w:rsidR="00FA5A4D" w:rsidRDefault="00FA5A4D" w:rsidP="00FA5A4D">
            <w:pPr>
              <w:spacing w:before="240"/>
              <w:jc w:val="center"/>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630" w:type="dxa"/>
          </w:tcPr>
          <w:p w14:paraId="09BB0725" w14:textId="77777777" w:rsidR="00FA5A4D" w:rsidRDefault="00FA5A4D" w:rsidP="00FA5A4D">
            <w:pPr>
              <w:spacing w:before="240"/>
              <w:jc w:val="center"/>
              <w:rPr>
                <w:rFonts w:ascii="GHEA Grapalat" w:hAnsi="GHEA Grapalat"/>
                <w:sz w:val="16"/>
                <w:lang w:val="pt-BR"/>
              </w:rPr>
            </w:pPr>
          </w:p>
          <w:p w14:paraId="670DBC21" w14:textId="77777777" w:rsidR="00FA5A4D" w:rsidRDefault="00FA5A4D" w:rsidP="00FA5A4D">
            <w:pPr>
              <w:rPr>
                <w:rFonts w:ascii="GHEA Grapalat" w:hAnsi="GHEA Grapalat"/>
                <w:sz w:val="16"/>
                <w:lang w:val="pt-BR"/>
              </w:rPr>
            </w:pPr>
          </w:p>
          <w:p w14:paraId="7A02BC56" w14:textId="14F725D8" w:rsidR="00FA5A4D" w:rsidRDefault="00FA5A4D" w:rsidP="00FA5A4D">
            <w:pPr>
              <w:ind w:right="-108"/>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630" w:type="dxa"/>
          </w:tcPr>
          <w:p w14:paraId="31091FE2" w14:textId="77777777" w:rsidR="00FA5A4D" w:rsidRDefault="00FA5A4D" w:rsidP="00FA5A4D">
            <w:pPr>
              <w:spacing w:before="240"/>
              <w:jc w:val="center"/>
              <w:rPr>
                <w:rFonts w:ascii="GHEA Grapalat" w:hAnsi="GHEA Grapalat"/>
                <w:sz w:val="16"/>
                <w:lang w:val="pt-BR"/>
              </w:rPr>
            </w:pPr>
          </w:p>
          <w:p w14:paraId="4618E8A8" w14:textId="77777777" w:rsidR="00FA5A4D" w:rsidRDefault="00FA5A4D" w:rsidP="00FA5A4D">
            <w:pPr>
              <w:rPr>
                <w:rFonts w:ascii="GHEA Grapalat" w:hAnsi="GHEA Grapalat"/>
                <w:sz w:val="16"/>
                <w:lang w:val="pt-BR"/>
              </w:rPr>
            </w:pPr>
          </w:p>
          <w:p w14:paraId="560033CA" w14:textId="44A260C7" w:rsidR="00FA5A4D" w:rsidRDefault="00FA5A4D" w:rsidP="00FA5A4D">
            <w:pPr>
              <w:ind w:right="-108"/>
              <w:rPr>
                <w:rFonts w:ascii="GHEA Grapalat" w:hAnsi="GHEA Grapalat"/>
                <w:sz w:val="16"/>
                <w:lang w:val="pt-BR"/>
              </w:rPr>
            </w:pPr>
            <w:r>
              <w:rPr>
                <w:rFonts w:ascii="GHEA Grapalat" w:hAnsi="GHEA Grapalat"/>
                <w:sz w:val="16"/>
                <w:lang w:val="hy-AM"/>
              </w:rPr>
              <w:t>75</w:t>
            </w:r>
            <w:r w:rsidRPr="0095738A">
              <w:rPr>
                <w:rFonts w:ascii="GHEA Grapalat" w:hAnsi="GHEA Grapalat"/>
                <w:sz w:val="16"/>
                <w:lang w:val="pt-BR"/>
              </w:rPr>
              <w:t>%</w:t>
            </w:r>
          </w:p>
        </w:tc>
        <w:tc>
          <w:tcPr>
            <w:tcW w:w="630" w:type="dxa"/>
          </w:tcPr>
          <w:p w14:paraId="349CF8D5" w14:textId="77777777" w:rsidR="00FA5A4D" w:rsidRPr="0095738A" w:rsidRDefault="00FA5A4D" w:rsidP="00FA5A4D">
            <w:pPr>
              <w:spacing w:before="240"/>
              <w:jc w:val="center"/>
              <w:rPr>
                <w:rFonts w:ascii="GHEA Grapalat" w:hAnsi="GHEA Grapalat"/>
                <w:sz w:val="16"/>
                <w:lang w:val="pt-BR"/>
              </w:rPr>
            </w:pPr>
          </w:p>
          <w:p w14:paraId="60CFB2A9" w14:textId="0502DE6C" w:rsidR="00FA5A4D" w:rsidRPr="0095738A" w:rsidRDefault="00FA5A4D" w:rsidP="00FA5A4D">
            <w:pPr>
              <w:spacing w:before="240"/>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14:paraId="6B953417" w14:textId="77777777" w:rsidR="00FA5A4D" w:rsidRPr="0095738A" w:rsidRDefault="00FA5A4D" w:rsidP="00FA5A4D">
            <w:pPr>
              <w:spacing w:before="240"/>
              <w:jc w:val="center"/>
              <w:rPr>
                <w:rFonts w:ascii="GHEA Grapalat" w:hAnsi="GHEA Grapalat"/>
                <w:sz w:val="16"/>
                <w:lang w:val="pt-BR"/>
              </w:rPr>
            </w:pPr>
          </w:p>
          <w:p w14:paraId="1B05D4EA" w14:textId="55FC50F0" w:rsidR="00FA5A4D" w:rsidRPr="0095738A" w:rsidRDefault="00FA5A4D" w:rsidP="00FA5A4D">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20" w:type="dxa"/>
          </w:tcPr>
          <w:p w14:paraId="35EC105A" w14:textId="77777777" w:rsidR="00FA5A4D" w:rsidRPr="0095738A" w:rsidRDefault="00FA5A4D" w:rsidP="00FA5A4D">
            <w:pPr>
              <w:spacing w:before="240"/>
              <w:jc w:val="center"/>
              <w:rPr>
                <w:rFonts w:ascii="GHEA Grapalat" w:hAnsi="GHEA Grapalat"/>
                <w:sz w:val="16"/>
                <w:lang w:val="pt-BR"/>
              </w:rPr>
            </w:pPr>
          </w:p>
          <w:p w14:paraId="49C5CE7A" w14:textId="3C3C2530" w:rsidR="00FA5A4D" w:rsidRPr="0095738A" w:rsidRDefault="00FA5A4D" w:rsidP="00FA5A4D">
            <w:pPr>
              <w:spacing w:before="240"/>
              <w:jc w:val="center"/>
              <w:rPr>
                <w:rFonts w:ascii="GHEA Grapalat" w:hAnsi="GHEA Grapalat"/>
                <w:sz w:val="16"/>
                <w:lang w:val="pt-BR"/>
              </w:rPr>
            </w:pPr>
            <w:r w:rsidRPr="0095738A">
              <w:rPr>
                <w:rFonts w:ascii="GHEA Grapalat" w:hAnsi="GHEA Grapalat"/>
                <w:sz w:val="16"/>
                <w:lang w:val="pt-BR"/>
              </w:rPr>
              <w:t>100%</w:t>
            </w:r>
          </w:p>
        </w:tc>
        <w:tc>
          <w:tcPr>
            <w:tcW w:w="761" w:type="dxa"/>
            <w:gridSpan w:val="2"/>
          </w:tcPr>
          <w:p w14:paraId="35C58169" w14:textId="77777777" w:rsidR="00FA5A4D" w:rsidRPr="0095738A" w:rsidRDefault="00FA5A4D" w:rsidP="00FA5A4D">
            <w:pPr>
              <w:spacing w:before="240"/>
              <w:jc w:val="center"/>
              <w:rPr>
                <w:rFonts w:ascii="GHEA Grapalat" w:hAnsi="GHEA Grapalat"/>
                <w:sz w:val="16"/>
                <w:lang w:val="pt-BR"/>
              </w:rPr>
            </w:pPr>
          </w:p>
          <w:p w14:paraId="448F045F" w14:textId="750260A0" w:rsidR="00FA5A4D" w:rsidRPr="0095738A" w:rsidRDefault="00FA5A4D" w:rsidP="00FA5A4D">
            <w:pPr>
              <w:spacing w:before="240"/>
              <w:jc w:val="center"/>
              <w:rPr>
                <w:rFonts w:ascii="GHEA Grapalat" w:hAnsi="GHEA Grapalat"/>
                <w:sz w:val="16"/>
                <w:lang w:val="pt-BR"/>
              </w:rPr>
            </w:pPr>
            <w:r w:rsidRPr="0095738A">
              <w:rPr>
                <w:rFonts w:ascii="GHEA Grapalat" w:hAnsi="GHEA Grapalat"/>
                <w:sz w:val="16"/>
                <w:lang w:val="pt-BR"/>
              </w:rPr>
              <w:t>100%</w:t>
            </w:r>
          </w:p>
        </w:tc>
      </w:tr>
      <w:tr w:rsidR="00FA5A4D" w:rsidRPr="00BF6A89" w14:paraId="1FA135EC" w14:textId="77777777" w:rsidTr="00FA5A4D">
        <w:trPr>
          <w:trHeight w:val="996"/>
        </w:trPr>
        <w:tc>
          <w:tcPr>
            <w:tcW w:w="1327" w:type="dxa"/>
          </w:tcPr>
          <w:p w14:paraId="06EF2350" w14:textId="77777777" w:rsidR="00FA5A4D" w:rsidRDefault="00FA5A4D" w:rsidP="00FA5A4D">
            <w:pPr>
              <w:jc w:val="center"/>
              <w:rPr>
                <w:rFonts w:ascii="GHEA Grapalat" w:hAnsi="GHEA Grapalat" w:cs="Sylfaen"/>
                <w:sz w:val="20"/>
              </w:rPr>
            </w:pPr>
          </w:p>
          <w:p w14:paraId="2DBFFDD4" w14:textId="069E6E03" w:rsidR="00FA5A4D" w:rsidRDefault="00FA5A4D" w:rsidP="00FA5A4D">
            <w:pPr>
              <w:jc w:val="center"/>
              <w:rPr>
                <w:rFonts w:ascii="GHEA Grapalat" w:hAnsi="GHEA Grapalat" w:cs="Sylfaen"/>
                <w:sz w:val="20"/>
              </w:rPr>
            </w:pPr>
            <w:r>
              <w:rPr>
                <w:rFonts w:ascii="GHEA Grapalat" w:hAnsi="GHEA Grapalat" w:cs="Sylfaen"/>
                <w:sz w:val="20"/>
              </w:rPr>
              <w:t>9</w:t>
            </w:r>
          </w:p>
        </w:tc>
        <w:tc>
          <w:tcPr>
            <w:tcW w:w="1839" w:type="dxa"/>
            <w:vAlign w:val="center"/>
          </w:tcPr>
          <w:p w14:paraId="3979774C" w14:textId="67861651" w:rsidR="00FA5A4D" w:rsidRPr="00FA5A4D" w:rsidRDefault="00FA5A4D" w:rsidP="00FA5A4D">
            <w:pPr>
              <w:jc w:val="center"/>
              <w:rPr>
                <w:rFonts w:ascii="GHEA Grapalat" w:hAnsi="GHEA Grapalat"/>
                <w:sz w:val="16"/>
                <w:szCs w:val="16"/>
                <w:lang w:val="hy-AM"/>
              </w:rPr>
            </w:pPr>
            <w:r w:rsidRPr="00FA5A4D">
              <w:rPr>
                <w:rFonts w:ascii="GHEA Grapalat" w:hAnsi="GHEA Grapalat"/>
                <w:bCs/>
                <w:sz w:val="20"/>
                <w:lang w:val="hy-AM"/>
              </w:rPr>
              <w:t>71241200/247</w:t>
            </w:r>
          </w:p>
        </w:tc>
        <w:tc>
          <w:tcPr>
            <w:tcW w:w="4376" w:type="dxa"/>
            <w:vAlign w:val="center"/>
          </w:tcPr>
          <w:p w14:paraId="03E26AD1" w14:textId="7D916084" w:rsidR="00FA5A4D" w:rsidRPr="00FA5A4D" w:rsidRDefault="00FA5A4D" w:rsidP="00FA5A4D">
            <w:pPr>
              <w:rPr>
                <w:rFonts w:ascii="GHEA Grapalat" w:hAnsi="GHEA Grapalat"/>
                <w:bCs/>
                <w:color w:val="000000"/>
                <w:sz w:val="18"/>
                <w:szCs w:val="18"/>
                <w:lang w:eastAsia="ru-RU"/>
              </w:rPr>
            </w:pPr>
            <w:r w:rsidRPr="00FA5A4D">
              <w:rPr>
                <w:rFonts w:ascii="GHEA Grapalat" w:hAnsi="GHEA Grapalat" w:cs="Calibri"/>
                <w:color w:val="000000"/>
                <w:sz w:val="16"/>
                <w:szCs w:val="22"/>
              </w:rPr>
              <w:t>Մալաթիա-Սեբաստիա վարչական շրջանի Րաֆֆու փ.հհ. 41, 43 շենքերի ուղղությամբ /Րաֆֆու փողոցին զուգահեռ՝ երկրորդական փողոց/ փողոցի մայթի և հարակից տարածքի վերակառուցման/բարեկարգման</w:t>
            </w:r>
            <w:r w:rsidRPr="00FA5A4D">
              <w:rPr>
                <w:rFonts w:ascii="GHEA Grapalat" w:hAnsi="GHEA Grapalat" w:cs="Calibri"/>
                <w:bCs/>
                <w:color w:val="000000"/>
                <w:sz w:val="16"/>
              </w:rPr>
              <w:t xml:space="preserve"> </w:t>
            </w:r>
            <w:r w:rsidRPr="00FA5A4D">
              <w:rPr>
                <w:rFonts w:ascii="GHEA Grapalat" w:hAnsi="GHEA Grapalat" w:cs="Calibri"/>
                <w:sz w:val="16"/>
                <w:szCs w:val="22"/>
              </w:rPr>
              <w:t xml:space="preserve">նախագծանախահաշվային փաստաթղթերի </w:t>
            </w:r>
            <w:r w:rsidRPr="00FA5A4D">
              <w:rPr>
                <w:rFonts w:ascii="GHEA Grapalat" w:hAnsi="GHEA Grapalat" w:cs="Calibri"/>
                <w:color w:val="000000"/>
                <w:sz w:val="16"/>
              </w:rPr>
              <w:t>կազմման աշխատանքներ</w:t>
            </w:r>
          </w:p>
        </w:tc>
        <w:tc>
          <w:tcPr>
            <w:tcW w:w="567" w:type="dxa"/>
          </w:tcPr>
          <w:p w14:paraId="20368D43" w14:textId="77777777" w:rsidR="00FA5A4D" w:rsidRPr="0095738A" w:rsidRDefault="00FA5A4D" w:rsidP="00FA5A4D">
            <w:pPr>
              <w:spacing w:before="240"/>
              <w:jc w:val="center"/>
              <w:rPr>
                <w:rFonts w:ascii="GHEA Grapalat" w:hAnsi="GHEA Grapalat" w:cs="Arial"/>
                <w:sz w:val="16"/>
                <w:szCs w:val="18"/>
                <w:lang w:val="pt-BR"/>
              </w:rPr>
            </w:pPr>
          </w:p>
          <w:p w14:paraId="67D607E6" w14:textId="77777777" w:rsidR="00FA5A4D" w:rsidRDefault="00FA5A4D" w:rsidP="00FA5A4D">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20287CFD" w14:textId="77777777" w:rsidR="00FA5A4D" w:rsidRPr="0095738A" w:rsidRDefault="00FA5A4D" w:rsidP="00FA5A4D">
            <w:pPr>
              <w:spacing w:before="240"/>
              <w:jc w:val="center"/>
              <w:rPr>
                <w:rFonts w:ascii="GHEA Grapalat" w:hAnsi="GHEA Grapalat" w:cs="Arial"/>
                <w:sz w:val="16"/>
                <w:szCs w:val="18"/>
                <w:lang w:val="pt-BR"/>
              </w:rPr>
            </w:pPr>
          </w:p>
        </w:tc>
        <w:tc>
          <w:tcPr>
            <w:tcW w:w="567" w:type="dxa"/>
          </w:tcPr>
          <w:p w14:paraId="18F9E41D" w14:textId="77777777" w:rsidR="00FA5A4D" w:rsidRDefault="00FA5A4D" w:rsidP="00FA5A4D">
            <w:pPr>
              <w:spacing w:before="240"/>
              <w:jc w:val="center"/>
              <w:rPr>
                <w:rFonts w:ascii="GHEA Grapalat" w:hAnsi="GHEA Grapalat" w:cs="Arial"/>
                <w:sz w:val="16"/>
                <w:szCs w:val="18"/>
                <w:lang w:val="pt-BR"/>
              </w:rPr>
            </w:pPr>
          </w:p>
          <w:p w14:paraId="4C4FBE11" w14:textId="45B0F30B" w:rsidR="00FA5A4D" w:rsidRDefault="00FA5A4D" w:rsidP="00FA5A4D">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3068C3EA" w14:textId="77777777" w:rsidR="00FA5A4D" w:rsidRDefault="00FA5A4D" w:rsidP="00FA5A4D">
            <w:pPr>
              <w:jc w:val="center"/>
              <w:rPr>
                <w:rFonts w:ascii="GHEA Grapalat" w:hAnsi="GHEA Grapalat" w:cs="Arial"/>
                <w:sz w:val="16"/>
                <w:szCs w:val="18"/>
                <w:lang w:val="pt-BR"/>
              </w:rPr>
            </w:pPr>
          </w:p>
          <w:p w14:paraId="3E30B675" w14:textId="77777777" w:rsidR="00FA5A4D" w:rsidRDefault="00FA5A4D" w:rsidP="00FA5A4D">
            <w:pPr>
              <w:jc w:val="center"/>
              <w:rPr>
                <w:rFonts w:ascii="GHEA Grapalat" w:hAnsi="GHEA Grapalat" w:cs="Arial"/>
                <w:sz w:val="16"/>
                <w:szCs w:val="18"/>
                <w:lang w:val="pt-BR"/>
              </w:rPr>
            </w:pPr>
          </w:p>
          <w:p w14:paraId="6DD48729" w14:textId="77777777" w:rsidR="00FA5A4D" w:rsidRDefault="00FA5A4D" w:rsidP="00FA5A4D">
            <w:pPr>
              <w:jc w:val="center"/>
              <w:rPr>
                <w:rFonts w:ascii="GHEA Grapalat" w:hAnsi="GHEA Grapalat" w:cs="Arial"/>
                <w:sz w:val="16"/>
                <w:szCs w:val="18"/>
                <w:lang w:val="pt-BR"/>
              </w:rPr>
            </w:pPr>
          </w:p>
          <w:p w14:paraId="2A3B68F2" w14:textId="0D5215E0" w:rsidR="00FA5A4D" w:rsidRDefault="00FA5A4D" w:rsidP="00FA5A4D">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454" w:type="dxa"/>
          </w:tcPr>
          <w:p w14:paraId="211DEE18" w14:textId="77777777" w:rsidR="00FA5A4D" w:rsidRDefault="00FA5A4D" w:rsidP="00FA5A4D">
            <w:pPr>
              <w:rPr>
                <w:rFonts w:ascii="GHEA Grapalat" w:hAnsi="GHEA Grapalat" w:cs="Arial"/>
                <w:sz w:val="16"/>
                <w:szCs w:val="18"/>
                <w:lang w:val="pt-BR"/>
              </w:rPr>
            </w:pPr>
          </w:p>
          <w:p w14:paraId="1443DFA5" w14:textId="77777777" w:rsidR="00FA5A4D" w:rsidRDefault="00FA5A4D" w:rsidP="00FA5A4D">
            <w:pPr>
              <w:rPr>
                <w:rFonts w:ascii="GHEA Grapalat" w:hAnsi="GHEA Grapalat" w:cs="Arial"/>
                <w:sz w:val="16"/>
                <w:szCs w:val="18"/>
                <w:lang w:val="pt-BR"/>
              </w:rPr>
            </w:pPr>
          </w:p>
          <w:p w14:paraId="0AE77704" w14:textId="77777777" w:rsidR="00FA5A4D" w:rsidRDefault="00FA5A4D" w:rsidP="00FA5A4D">
            <w:pPr>
              <w:rPr>
                <w:rFonts w:ascii="GHEA Grapalat" w:hAnsi="GHEA Grapalat" w:cs="Arial"/>
                <w:sz w:val="16"/>
                <w:szCs w:val="18"/>
                <w:lang w:val="pt-BR"/>
              </w:rPr>
            </w:pPr>
          </w:p>
          <w:p w14:paraId="4435CC6D" w14:textId="6CCD7F29" w:rsidR="00FA5A4D" w:rsidRDefault="00FA5A4D" w:rsidP="00FA5A4D">
            <w:pP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14:paraId="22943644" w14:textId="77777777" w:rsidR="00FA5A4D" w:rsidRDefault="00FA5A4D" w:rsidP="00FA5A4D">
            <w:pPr>
              <w:jc w:val="center"/>
              <w:rPr>
                <w:rFonts w:ascii="GHEA Grapalat" w:hAnsi="GHEA Grapalat" w:cs="Arial"/>
                <w:sz w:val="16"/>
                <w:szCs w:val="18"/>
                <w:lang w:val="pt-BR"/>
              </w:rPr>
            </w:pPr>
          </w:p>
          <w:p w14:paraId="2AF2979C" w14:textId="77777777" w:rsidR="00FA5A4D" w:rsidRDefault="00FA5A4D" w:rsidP="00FA5A4D">
            <w:pPr>
              <w:jc w:val="center"/>
              <w:rPr>
                <w:rFonts w:ascii="GHEA Grapalat" w:hAnsi="GHEA Grapalat" w:cs="Arial"/>
                <w:sz w:val="16"/>
                <w:szCs w:val="18"/>
                <w:lang w:val="pt-BR"/>
              </w:rPr>
            </w:pPr>
          </w:p>
          <w:p w14:paraId="37AF0B65" w14:textId="77777777" w:rsidR="00FA5A4D" w:rsidRDefault="00FA5A4D" w:rsidP="00FA5A4D">
            <w:pPr>
              <w:rPr>
                <w:rFonts w:ascii="GHEA Grapalat" w:hAnsi="GHEA Grapalat" w:cs="Arial"/>
                <w:sz w:val="16"/>
                <w:szCs w:val="18"/>
                <w:lang w:val="pt-BR"/>
              </w:rPr>
            </w:pPr>
          </w:p>
          <w:p w14:paraId="5EF05A7F" w14:textId="515505B8" w:rsidR="00FA5A4D" w:rsidRDefault="00FA5A4D" w:rsidP="00FA5A4D">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720" w:type="dxa"/>
          </w:tcPr>
          <w:p w14:paraId="45C9507D" w14:textId="77777777" w:rsidR="00FA5A4D" w:rsidRDefault="00FA5A4D" w:rsidP="00FA5A4D">
            <w:pPr>
              <w:spacing w:before="240"/>
              <w:jc w:val="center"/>
              <w:rPr>
                <w:rFonts w:ascii="GHEA Grapalat" w:hAnsi="GHEA Grapalat"/>
                <w:sz w:val="16"/>
                <w:lang w:val="pt-BR"/>
              </w:rPr>
            </w:pPr>
          </w:p>
          <w:p w14:paraId="5721B3C9" w14:textId="77777777" w:rsidR="00FA5A4D" w:rsidRDefault="00FA5A4D" w:rsidP="00FA5A4D">
            <w:pPr>
              <w:jc w:val="center"/>
              <w:rPr>
                <w:rFonts w:ascii="GHEA Grapalat" w:hAnsi="GHEA Grapalat"/>
                <w:sz w:val="16"/>
                <w:lang w:val="pt-BR"/>
              </w:rPr>
            </w:pPr>
          </w:p>
          <w:p w14:paraId="45CC9F5D" w14:textId="42FB00D5" w:rsidR="00FA5A4D" w:rsidRDefault="00FA5A4D" w:rsidP="00FA5A4D">
            <w:pPr>
              <w:jc w:val="center"/>
              <w:rPr>
                <w:rFonts w:ascii="GHEA Grapalat" w:hAnsi="GHEA Grapalat"/>
                <w:sz w:val="16"/>
                <w:lang w:val="pt-BR"/>
              </w:rPr>
            </w:pPr>
            <w:r>
              <w:rPr>
                <w:rFonts w:ascii="GHEA Grapalat" w:hAnsi="GHEA Grapalat"/>
                <w:sz w:val="16"/>
              </w:rPr>
              <w:t>5</w:t>
            </w:r>
            <w:r>
              <w:rPr>
                <w:rFonts w:ascii="GHEA Grapalat" w:hAnsi="GHEA Grapalat"/>
                <w:sz w:val="16"/>
                <w:lang w:val="pt-BR"/>
              </w:rPr>
              <w:t>0</w:t>
            </w:r>
            <w:r w:rsidRPr="0095738A">
              <w:rPr>
                <w:rFonts w:ascii="GHEA Grapalat" w:hAnsi="GHEA Grapalat"/>
                <w:sz w:val="16"/>
                <w:lang w:val="pt-BR"/>
              </w:rPr>
              <w:t>%</w:t>
            </w:r>
          </w:p>
        </w:tc>
        <w:tc>
          <w:tcPr>
            <w:tcW w:w="630" w:type="dxa"/>
          </w:tcPr>
          <w:p w14:paraId="325BCAEA" w14:textId="77777777" w:rsidR="00FA5A4D" w:rsidRDefault="00FA5A4D" w:rsidP="00FA5A4D">
            <w:pPr>
              <w:spacing w:before="240"/>
              <w:jc w:val="center"/>
              <w:rPr>
                <w:rFonts w:ascii="GHEA Grapalat" w:hAnsi="GHEA Grapalat"/>
                <w:sz w:val="16"/>
                <w:lang w:val="pt-BR"/>
              </w:rPr>
            </w:pPr>
          </w:p>
          <w:p w14:paraId="06843D31" w14:textId="77777777" w:rsidR="00FA5A4D" w:rsidRDefault="00FA5A4D" w:rsidP="00FA5A4D">
            <w:pPr>
              <w:jc w:val="center"/>
              <w:rPr>
                <w:rFonts w:ascii="GHEA Grapalat" w:hAnsi="GHEA Grapalat"/>
                <w:sz w:val="16"/>
                <w:lang w:val="pt-BR"/>
              </w:rPr>
            </w:pPr>
          </w:p>
          <w:p w14:paraId="560A9BD5" w14:textId="1A2C2D89" w:rsidR="00FA5A4D" w:rsidRDefault="00FA5A4D" w:rsidP="00FA5A4D">
            <w:pPr>
              <w:jc w:val="center"/>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630" w:type="dxa"/>
          </w:tcPr>
          <w:p w14:paraId="2BDBA51B" w14:textId="77777777" w:rsidR="00FA5A4D" w:rsidRDefault="00FA5A4D" w:rsidP="00FA5A4D">
            <w:pPr>
              <w:spacing w:before="240"/>
              <w:jc w:val="center"/>
              <w:rPr>
                <w:rFonts w:ascii="GHEA Grapalat" w:hAnsi="GHEA Grapalat"/>
                <w:sz w:val="16"/>
                <w:lang w:val="pt-BR"/>
              </w:rPr>
            </w:pPr>
          </w:p>
          <w:p w14:paraId="2459C976" w14:textId="77777777" w:rsidR="00FA5A4D" w:rsidRDefault="00FA5A4D" w:rsidP="00FA5A4D">
            <w:pPr>
              <w:jc w:val="center"/>
              <w:rPr>
                <w:rFonts w:ascii="GHEA Grapalat" w:hAnsi="GHEA Grapalat"/>
                <w:sz w:val="16"/>
                <w:lang w:val="pt-BR"/>
              </w:rPr>
            </w:pPr>
          </w:p>
          <w:p w14:paraId="70092D8B" w14:textId="239286BD" w:rsidR="00FA5A4D" w:rsidRDefault="00FA5A4D" w:rsidP="00FA5A4D">
            <w:pPr>
              <w:ind w:right="-108"/>
              <w:jc w:val="center"/>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630" w:type="dxa"/>
          </w:tcPr>
          <w:p w14:paraId="4747D674" w14:textId="77777777" w:rsidR="00FA5A4D" w:rsidRDefault="00FA5A4D" w:rsidP="00FA5A4D">
            <w:pPr>
              <w:spacing w:before="240"/>
              <w:jc w:val="center"/>
              <w:rPr>
                <w:rFonts w:ascii="GHEA Grapalat" w:hAnsi="GHEA Grapalat"/>
                <w:sz w:val="16"/>
                <w:lang w:val="pt-BR"/>
              </w:rPr>
            </w:pPr>
          </w:p>
          <w:p w14:paraId="29FAF928" w14:textId="77777777" w:rsidR="00FA5A4D" w:rsidRDefault="00FA5A4D" w:rsidP="00FA5A4D">
            <w:pPr>
              <w:jc w:val="center"/>
              <w:rPr>
                <w:rFonts w:ascii="GHEA Grapalat" w:hAnsi="GHEA Grapalat"/>
                <w:sz w:val="16"/>
                <w:lang w:val="pt-BR"/>
              </w:rPr>
            </w:pPr>
          </w:p>
          <w:p w14:paraId="2B250E4E" w14:textId="1C354548" w:rsidR="00FA5A4D" w:rsidRDefault="00FA5A4D" w:rsidP="00FA5A4D">
            <w:pPr>
              <w:ind w:right="-108"/>
              <w:jc w:val="center"/>
              <w:rPr>
                <w:rFonts w:ascii="GHEA Grapalat" w:hAnsi="GHEA Grapalat"/>
                <w:sz w:val="16"/>
                <w:lang w:val="pt-BR"/>
              </w:rPr>
            </w:pPr>
            <w:r>
              <w:rPr>
                <w:rFonts w:ascii="GHEA Grapalat" w:hAnsi="GHEA Grapalat"/>
                <w:sz w:val="16"/>
                <w:lang w:val="hy-AM"/>
              </w:rPr>
              <w:t>75</w:t>
            </w:r>
            <w:r w:rsidRPr="0095738A">
              <w:rPr>
                <w:rFonts w:ascii="GHEA Grapalat" w:hAnsi="GHEA Grapalat"/>
                <w:sz w:val="16"/>
                <w:lang w:val="pt-BR"/>
              </w:rPr>
              <w:t>%</w:t>
            </w:r>
          </w:p>
        </w:tc>
        <w:tc>
          <w:tcPr>
            <w:tcW w:w="630" w:type="dxa"/>
          </w:tcPr>
          <w:p w14:paraId="42AF9527" w14:textId="77777777" w:rsidR="00FA5A4D" w:rsidRPr="0095738A" w:rsidRDefault="00FA5A4D" w:rsidP="00FA5A4D">
            <w:pPr>
              <w:spacing w:before="240"/>
              <w:jc w:val="center"/>
              <w:rPr>
                <w:rFonts w:ascii="GHEA Grapalat" w:hAnsi="GHEA Grapalat"/>
                <w:sz w:val="16"/>
                <w:lang w:val="pt-BR"/>
              </w:rPr>
            </w:pPr>
          </w:p>
          <w:p w14:paraId="47A293E3" w14:textId="64F9C345" w:rsidR="00FA5A4D" w:rsidRPr="0095738A" w:rsidRDefault="00FA5A4D" w:rsidP="00FA5A4D">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14:paraId="5CC5208E" w14:textId="77777777" w:rsidR="00FA5A4D" w:rsidRPr="0095738A" w:rsidRDefault="00FA5A4D" w:rsidP="00FA5A4D">
            <w:pPr>
              <w:spacing w:before="240"/>
              <w:jc w:val="center"/>
              <w:rPr>
                <w:rFonts w:ascii="GHEA Grapalat" w:hAnsi="GHEA Grapalat"/>
                <w:sz w:val="16"/>
                <w:lang w:val="pt-BR"/>
              </w:rPr>
            </w:pPr>
          </w:p>
          <w:p w14:paraId="4310453B" w14:textId="117ED668" w:rsidR="00FA5A4D" w:rsidRPr="0095738A" w:rsidRDefault="00FA5A4D" w:rsidP="00FA5A4D">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20" w:type="dxa"/>
          </w:tcPr>
          <w:p w14:paraId="49F4200F" w14:textId="77777777" w:rsidR="00FA5A4D" w:rsidRPr="0095738A" w:rsidRDefault="00FA5A4D" w:rsidP="00FA5A4D">
            <w:pPr>
              <w:spacing w:before="240"/>
              <w:jc w:val="center"/>
              <w:rPr>
                <w:rFonts w:ascii="GHEA Grapalat" w:hAnsi="GHEA Grapalat"/>
                <w:sz w:val="16"/>
                <w:lang w:val="pt-BR"/>
              </w:rPr>
            </w:pPr>
          </w:p>
          <w:p w14:paraId="623CB323" w14:textId="357EB5D8" w:rsidR="00FA5A4D" w:rsidRPr="0095738A" w:rsidRDefault="00FA5A4D" w:rsidP="00FA5A4D">
            <w:pPr>
              <w:spacing w:before="240"/>
              <w:jc w:val="center"/>
              <w:rPr>
                <w:rFonts w:ascii="GHEA Grapalat" w:hAnsi="GHEA Grapalat"/>
                <w:sz w:val="16"/>
                <w:lang w:val="pt-BR"/>
              </w:rPr>
            </w:pPr>
            <w:r w:rsidRPr="0095738A">
              <w:rPr>
                <w:rFonts w:ascii="GHEA Grapalat" w:hAnsi="GHEA Grapalat"/>
                <w:sz w:val="16"/>
                <w:lang w:val="pt-BR"/>
              </w:rPr>
              <w:t>100%</w:t>
            </w:r>
          </w:p>
        </w:tc>
        <w:tc>
          <w:tcPr>
            <w:tcW w:w="761" w:type="dxa"/>
            <w:gridSpan w:val="2"/>
          </w:tcPr>
          <w:p w14:paraId="5912E381" w14:textId="77777777" w:rsidR="00FA5A4D" w:rsidRPr="0095738A" w:rsidRDefault="00FA5A4D" w:rsidP="00FA5A4D">
            <w:pPr>
              <w:spacing w:before="240"/>
              <w:jc w:val="center"/>
              <w:rPr>
                <w:rFonts w:ascii="GHEA Grapalat" w:hAnsi="GHEA Grapalat"/>
                <w:sz w:val="16"/>
                <w:lang w:val="pt-BR"/>
              </w:rPr>
            </w:pPr>
          </w:p>
          <w:p w14:paraId="4DB1233A" w14:textId="44AEA301" w:rsidR="00FA5A4D" w:rsidRPr="0095738A" w:rsidRDefault="00FA5A4D" w:rsidP="00FA5A4D">
            <w:pPr>
              <w:spacing w:before="240"/>
              <w:jc w:val="center"/>
              <w:rPr>
                <w:rFonts w:ascii="GHEA Grapalat" w:hAnsi="GHEA Grapalat"/>
                <w:sz w:val="16"/>
                <w:lang w:val="pt-BR"/>
              </w:rPr>
            </w:pPr>
            <w:r w:rsidRPr="0095738A">
              <w:rPr>
                <w:rFonts w:ascii="GHEA Grapalat" w:hAnsi="GHEA Grapalat"/>
                <w:sz w:val="16"/>
                <w:lang w:val="pt-BR"/>
              </w:rPr>
              <w:t>100%</w:t>
            </w:r>
          </w:p>
        </w:tc>
      </w:tr>
      <w:tr w:rsidR="00FA5A4D" w:rsidRPr="00BF6A89" w14:paraId="36A637C6" w14:textId="77777777" w:rsidTr="00FA5A4D">
        <w:trPr>
          <w:trHeight w:val="996"/>
        </w:trPr>
        <w:tc>
          <w:tcPr>
            <w:tcW w:w="1327" w:type="dxa"/>
          </w:tcPr>
          <w:p w14:paraId="399941E2" w14:textId="77777777" w:rsidR="00FA5A4D" w:rsidRDefault="00FA5A4D" w:rsidP="00FA5A4D">
            <w:pPr>
              <w:jc w:val="center"/>
              <w:rPr>
                <w:rFonts w:ascii="GHEA Grapalat" w:hAnsi="GHEA Grapalat" w:cs="Sylfaen"/>
                <w:sz w:val="20"/>
              </w:rPr>
            </w:pPr>
          </w:p>
          <w:p w14:paraId="5316B9B4" w14:textId="1F2A6CB6" w:rsidR="00FA5A4D" w:rsidRDefault="00FA5A4D" w:rsidP="00FA5A4D">
            <w:pPr>
              <w:jc w:val="center"/>
              <w:rPr>
                <w:rFonts w:ascii="GHEA Grapalat" w:hAnsi="GHEA Grapalat" w:cs="Sylfaen"/>
                <w:sz w:val="20"/>
              </w:rPr>
            </w:pPr>
            <w:r>
              <w:rPr>
                <w:rFonts w:ascii="GHEA Grapalat" w:hAnsi="GHEA Grapalat" w:cs="Sylfaen"/>
                <w:sz w:val="20"/>
              </w:rPr>
              <w:t>10</w:t>
            </w:r>
          </w:p>
        </w:tc>
        <w:tc>
          <w:tcPr>
            <w:tcW w:w="1839" w:type="dxa"/>
            <w:vAlign w:val="center"/>
          </w:tcPr>
          <w:p w14:paraId="29DF0383" w14:textId="1E12FF63" w:rsidR="00FA5A4D" w:rsidRPr="00FA5A4D" w:rsidRDefault="00FA5A4D" w:rsidP="00FA5A4D">
            <w:pPr>
              <w:jc w:val="center"/>
              <w:rPr>
                <w:rFonts w:ascii="GHEA Grapalat" w:hAnsi="GHEA Grapalat"/>
                <w:sz w:val="16"/>
                <w:szCs w:val="16"/>
                <w:lang w:val="hy-AM"/>
              </w:rPr>
            </w:pPr>
            <w:r w:rsidRPr="00FA5A4D">
              <w:rPr>
                <w:rFonts w:ascii="GHEA Grapalat" w:hAnsi="GHEA Grapalat"/>
                <w:bCs/>
                <w:sz w:val="20"/>
                <w:lang w:val="hy-AM"/>
              </w:rPr>
              <w:t>71241200/248</w:t>
            </w:r>
          </w:p>
        </w:tc>
        <w:tc>
          <w:tcPr>
            <w:tcW w:w="4376" w:type="dxa"/>
            <w:vAlign w:val="center"/>
          </w:tcPr>
          <w:p w14:paraId="6B967940" w14:textId="4D30AE4D" w:rsidR="00FA5A4D" w:rsidRPr="00FA5A4D" w:rsidRDefault="00FA5A4D" w:rsidP="00FA5A4D">
            <w:pPr>
              <w:rPr>
                <w:rFonts w:ascii="GHEA Grapalat" w:hAnsi="GHEA Grapalat"/>
                <w:bCs/>
                <w:color w:val="000000"/>
                <w:sz w:val="18"/>
                <w:szCs w:val="18"/>
                <w:lang w:eastAsia="ru-RU"/>
              </w:rPr>
            </w:pPr>
            <w:r w:rsidRPr="00FA5A4D">
              <w:rPr>
                <w:rFonts w:ascii="GHEA Grapalat" w:hAnsi="GHEA Grapalat" w:cs="Calibri"/>
                <w:color w:val="000000"/>
                <w:sz w:val="16"/>
                <w:szCs w:val="22"/>
              </w:rPr>
              <w:t xml:space="preserve">Մալաթիա-Սեբաստիա վարչական շրջանի Ջամբուլի փ.հ. 2 տան վերին հատվածից /հ. 15 պոլիկլինիկային հարակից տարածքի/ դեպի Սեբաստիա փողոց տանող անցուղու /մայթի/ վերակառուցման  նախագծանախահաշվային փաստաթղթերի </w:t>
            </w:r>
            <w:r w:rsidRPr="00FA5A4D">
              <w:rPr>
                <w:rFonts w:ascii="GHEA Grapalat" w:hAnsi="GHEA Grapalat" w:cs="Calibri"/>
                <w:color w:val="000000"/>
                <w:sz w:val="16"/>
              </w:rPr>
              <w:t>կազմման աշխատանքներ</w:t>
            </w:r>
          </w:p>
        </w:tc>
        <w:tc>
          <w:tcPr>
            <w:tcW w:w="567" w:type="dxa"/>
          </w:tcPr>
          <w:p w14:paraId="48F88DE7" w14:textId="77777777" w:rsidR="00FA5A4D" w:rsidRPr="0095738A" w:rsidRDefault="00FA5A4D" w:rsidP="00FA5A4D">
            <w:pPr>
              <w:spacing w:before="240"/>
              <w:jc w:val="center"/>
              <w:rPr>
                <w:rFonts w:ascii="GHEA Grapalat" w:hAnsi="GHEA Grapalat" w:cs="Arial"/>
                <w:sz w:val="16"/>
                <w:szCs w:val="18"/>
                <w:lang w:val="pt-BR"/>
              </w:rPr>
            </w:pPr>
          </w:p>
          <w:p w14:paraId="0268C18C" w14:textId="77777777" w:rsidR="00FA5A4D" w:rsidRDefault="00FA5A4D" w:rsidP="00FA5A4D">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06B68317" w14:textId="77777777" w:rsidR="00FA5A4D" w:rsidRPr="0095738A" w:rsidRDefault="00FA5A4D" w:rsidP="00FA5A4D">
            <w:pPr>
              <w:spacing w:before="240"/>
              <w:jc w:val="center"/>
              <w:rPr>
                <w:rFonts w:ascii="GHEA Grapalat" w:hAnsi="GHEA Grapalat" w:cs="Arial"/>
                <w:sz w:val="16"/>
                <w:szCs w:val="18"/>
                <w:lang w:val="pt-BR"/>
              </w:rPr>
            </w:pPr>
          </w:p>
        </w:tc>
        <w:tc>
          <w:tcPr>
            <w:tcW w:w="567" w:type="dxa"/>
          </w:tcPr>
          <w:p w14:paraId="07D5B72F" w14:textId="77777777" w:rsidR="00FA5A4D" w:rsidRDefault="00FA5A4D" w:rsidP="00FA5A4D">
            <w:pPr>
              <w:spacing w:before="240"/>
              <w:jc w:val="center"/>
              <w:rPr>
                <w:rFonts w:ascii="GHEA Grapalat" w:hAnsi="GHEA Grapalat" w:cs="Arial"/>
                <w:sz w:val="16"/>
                <w:szCs w:val="18"/>
                <w:lang w:val="pt-BR"/>
              </w:rPr>
            </w:pPr>
          </w:p>
          <w:p w14:paraId="22CFC021" w14:textId="2CE136B5" w:rsidR="00FA5A4D" w:rsidRDefault="00FA5A4D" w:rsidP="00FA5A4D">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56FC83CD" w14:textId="77777777" w:rsidR="00FA5A4D" w:rsidRDefault="00FA5A4D" w:rsidP="00FA5A4D">
            <w:pPr>
              <w:jc w:val="center"/>
              <w:rPr>
                <w:rFonts w:ascii="GHEA Grapalat" w:hAnsi="GHEA Grapalat" w:cs="Arial"/>
                <w:sz w:val="16"/>
                <w:szCs w:val="18"/>
                <w:lang w:val="pt-BR"/>
              </w:rPr>
            </w:pPr>
          </w:p>
          <w:p w14:paraId="30593A0F" w14:textId="77777777" w:rsidR="00FA5A4D" w:rsidRDefault="00FA5A4D" w:rsidP="00FA5A4D">
            <w:pPr>
              <w:jc w:val="center"/>
              <w:rPr>
                <w:rFonts w:ascii="GHEA Grapalat" w:hAnsi="GHEA Grapalat" w:cs="Arial"/>
                <w:sz w:val="16"/>
                <w:szCs w:val="18"/>
                <w:lang w:val="pt-BR"/>
              </w:rPr>
            </w:pPr>
          </w:p>
          <w:p w14:paraId="6A1526DD" w14:textId="77777777" w:rsidR="00FA5A4D" w:rsidRDefault="00FA5A4D" w:rsidP="00FA5A4D">
            <w:pPr>
              <w:jc w:val="center"/>
              <w:rPr>
                <w:rFonts w:ascii="GHEA Grapalat" w:hAnsi="GHEA Grapalat" w:cs="Arial"/>
                <w:sz w:val="16"/>
                <w:szCs w:val="18"/>
                <w:lang w:val="pt-BR"/>
              </w:rPr>
            </w:pPr>
          </w:p>
          <w:p w14:paraId="170A835D" w14:textId="4880EF2F" w:rsidR="00FA5A4D" w:rsidRDefault="00FA5A4D" w:rsidP="00FA5A4D">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454" w:type="dxa"/>
          </w:tcPr>
          <w:p w14:paraId="1564C46E" w14:textId="77777777" w:rsidR="00FA5A4D" w:rsidRDefault="00FA5A4D" w:rsidP="00FA5A4D">
            <w:pPr>
              <w:rPr>
                <w:rFonts w:ascii="GHEA Grapalat" w:hAnsi="GHEA Grapalat" w:cs="Arial"/>
                <w:sz w:val="16"/>
                <w:szCs w:val="18"/>
                <w:lang w:val="pt-BR"/>
              </w:rPr>
            </w:pPr>
          </w:p>
          <w:p w14:paraId="55D06815" w14:textId="77777777" w:rsidR="00FA5A4D" w:rsidRDefault="00FA5A4D" w:rsidP="00FA5A4D">
            <w:pPr>
              <w:rPr>
                <w:rFonts w:ascii="GHEA Grapalat" w:hAnsi="GHEA Grapalat" w:cs="Arial"/>
                <w:sz w:val="16"/>
                <w:szCs w:val="18"/>
                <w:lang w:val="pt-BR"/>
              </w:rPr>
            </w:pPr>
          </w:p>
          <w:p w14:paraId="3735C958" w14:textId="77777777" w:rsidR="00FA5A4D" w:rsidRDefault="00FA5A4D" w:rsidP="00FA5A4D">
            <w:pPr>
              <w:rPr>
                <w:rFonts w:ascii="GHEA Grapalat" w:hAnsi="GHEA Grapalat" w:cs="Arial"/>
                <w:sz w:val="16"/>
                <w:szCs w:val="18"/>
                <w:lang w:val="pt-BR"/>
              </w:rPr>
            </w:pPr>
          </w:p>
          <w:p w14:paraId="095E444E" w14:textId="2579F509" w:rsidR="00FA5A4D" w:rsidRDefault="00FA5A4D" w:rsidP="00FA5A4D">
            <w:pP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14:paraId="52BA195C" w14:textId="77777777" w:rsidR="00FA5A4D" w:rsidRDefault="00FA5A4D" w:rsidP="00FA5A4D">
            <w:pPr>
              <w:jc w:val="center"/>
              <w:rPr>
                <w:rFonts w:ascii="GHEA Grapalat" w:hAnsi="GHEA Grapalat" w:cs="Arial"/>
                <w:sz w:val="16"/>
                <w:szCs w:val="18"/>
                <w:lang w:val="pt-BR"/>
              </w:rPr>
            </w:pPr>
          </w:p>
          <w:p w14:paraId="486BB603" w14:textId="77777777" w:rsidR="00FA5A4D" w:rsidRDefault="00FA5A4D" w:rsidP="00FA5A4D">
            <w:pPr>
              <w:jc w:val="center"/>
              <w:rPr>
                <w:rFonts w:ascii="GHEA Grapalat" w:hAnsi="GHEA Grapalat" w:cs="Arial"/>
                <w:sz w:val="16"/>
                <w:szCs w:val="18"/>
                <w:lang w:val="pt-BR"/>
              </w:rPr>
            </w:pPr>
          </w:p>
          <w:p w14:paraId="673277E4" w14:textId="77777777" w:rsidR="00FA5A4D" w:rsidRDefault="00FA5A4D" w:rsidP="00FA5A4D">
            <w:pPr>
              <w:rPr>
                <w:rFonts w:ascii="GHEA Grapalat" w:hAnsi="GHEA Grapalat" w:cs="Arial"/>
                <w:sz w:val="16"/>
                <w:szCs w:val="18"/>
                <w:lang w:val="pt-BR"/>
              </w:rPr>
            </w:pPr>
          </w:p>
          <w:p w14:paraId="006F1CB0" w14:textId="162E47C3" w:rsidR="00FA5A4D" w:rsidRDefault="00FA5A4D" w:rsidP="00FA5A4D">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720" w:type="dxa"/>
          </w:tcPr>
          <w:p w14:paraId="0883C6D4" w14:textId="77777777" w:rsidR="00FA5A4D" w:rsidRDefault="00FA5A4D" w:rsidP="00FA5A4D">
            <w:pPr>
              <w:spacing w:before="240"/>
              <w:jc w:val="center"/>
              <w:rPr>
                <w:rFonts w:ascii="GHEA Grapalat" w:hAnsi="GHEA Grapalat"/>
                <w:sz w:val="16"/>
                <w:lang w:val="pt-BR"/>
              </w:rPr>
            </w:pPr>
          </w:p>
          <w:p w14:paraId="426F7554" w14:textId="77777777" w:rsidR="00FA5A4D" w:rsidRDefault="00FA5A4D" w:rsidP="00FA5A4D">
            <w:pPr>
              <w:jc w:val="center"/>
              <w:rPr>
                <w:rFonts w:ascii="GHEA Grapalat" w:hAnsi="GHEA Grapalat"/>
                <w:sz w:val="16"/>
                <w:lang w:val="pt-BR"/>
              </w:rPr>
            </w:pPr>
          </w:p>
          <w:p w14:paraId="41AC2FD4" w14:textId="48F4E7D7" w:rsidR="00FA5A4D" w:rsidRDefault="00FA5A4D" w:rsidP="00FA5A4D">
            <w:pPr>
              <w:jc w:val="center"/>
              <w:rPr>
                <w:rFonts w:ascii="GHEA Grapalat" w:hAnsi="GHEA Grapalat"/>
                <w:sz w:val="16"/>
                <w:lang w:val="pt-BR"/>
              </w:rPr>
            </w:pPr>
            <w:r>
              <w:rPr>
                <w:rFonts w:ascii="GHEA Grapalat" w:hAnsi="GHEA Grapalat"/>
                <w:sz w:val="16"/>
              </w:rPr>
              <w:t>5</w:t>
            </w:r>
            <w:r>
              <w:rPr>
                <w:rFonts w:ascii="GHEA Grapalat" w:hAnsi="GHEA Grapalat"/>
                <w:sz w:val="16"/>
                <w:lang w:val="pt-BR"/>
              </w:rPr>
              <w:t>0</w:t>
            </w:r>
            <w:r w:rsidRPr="0095738A">
              <w:rPr>
                <w:rFonts w:ascii="GHEA Grapalat" w:hAnsi="GHEA Grapalat"/>
                <w:sz w:val="16"/>
                <w:lang w:val="pt-BR"/>
              </w:rPr>
              <w:t>%</w:t>
            </w:r>
          </w:p>
        </w:tc>
        <w:tc>
          <w:tcPr>
            <w:tcW w:w="630" w:type="dxa"/>
          </w:tcPr>
          <w:p w14:paraId="766EF227" w14:textId="77777777" w:rsidR="00FA5A4D" w:rsidRDefault="00FA5A4D" w:rsidP="00FA5A4D">
            <w:pPr>
              <w:spacing w:before="240"/>
              <w:jc w:val="center"/>
              <w:rPr>
                <w:rFonts w:ascii="GHEA Grapalat" w:hAnsi="GHEA Grapalat"/>
                <w:sz w:val="16"/>
                <w:lang w:val="pt-BR"/>
              </w:rPr>
            </w:pPr>
          </w:p>
          <w:p w14:paraId="194CB436" w14:textId="77777777" w:rsidR="00FA5A4D" w:rsidRDefault="00FA5A4D" w:rsidP="00FA5A4D">
            <w:pPr>
              <w:jc w:val="center"/>
              <w:rPr>
                <w:rFonts w:ascii="GHEA Grapalat" w:hAnsi="GHEA Grapalat"/>
                <w:sz w:val="16"/>
                <w:lang w:val="pt-BR"/>
              </w:rPr>
            </w:pPr>
          </w:p>
          <w:p w14:paraId="05B3B216" w14:textId="2EAA40C7" w:rsidR="00FA5A4D" w:rsidRDefault="00FA5A4D" w:rsidP="00FA5A4D">
            <w:pPr>
              <w:jc w:val="center"/>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630" w:type="dxa"/>
          </w:tcPr>
          <w:p w14:paraId="5483DEDE" w14:textId="77777777" w:rsidR="00FA5A4D" w:rsidRDefault="00FA5A4D" w:rsidP="00FA5A4D">
            <w:pPr>
              <w:spacing w:before="240"/>
              <w:jc w:val="center"/>
              <w:rPr>
                <w:rFonts w:ascii="GHEA Grapalat" w:hAnsi="GHEA Grapalat"/>
                <w:sz w:val="16"/>
                <w:lang w:val="pt-BR"/>
              </w:rPr>
            </w:pPr>
          </w:p>
          <w:p w14:paraId="6209DCEA" w14:textId="77777777" w:rsidR="00FA5A4D" w:rsidRDefault="00FA5A4D" w:rsidP="00FA5A4D">
            <w:pPr>
              <w:jc w:val="center"/>
              <w:rPr>
                <w:rFonts w:ascii="GHEA Grapalat" w:hAnsi="GHEA Grapalat"/>
                <w:sz w:val="16"/>
                <w:lang w:val="pt-BR"/>
              </w:rPr>
            </w:pPr>
          </w:p>
          <w:p w14:paraId="59C39B4E" w14:textId="2F6CD6EC" w:rsidR="00FA5A4D" w:rsidRDefault="00FA5A4D" w:rsidP="00FA5A4D">
            <w:pPr>
              <w:ind w:right="-108"/>
              <w:jc w:val="center"/>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630" w:type="dxa"/>
          </w:tcPr>
          <w:p w14:paraId="7D7DF45F" w14:textId="77777777" w:rsidR="00FA5A4D" w:rsidRDefault="00FA5A4D" w:rsidP="00FA5A4D">
            <w:pPr>
              <w:spacing w:before="240"/>
              <w:jc w:val="center"/>
              <w:rPr>
                <w:rFonts w:ascii="GHEA Grapalat" w:hAnsi="GHEA Grapalat"/>
                <w:sz w:val="16"/>
                <w:lang w:val="pt-BR"/>
              </w:rPr>
            </w:pPr>
          </w:p>
          <w:p w14:paraId="6414DC24" w14:textId="77777777" w:rsidR="00FA5A4D" w:rsidRDefault="00FA5A4D" w:rsidP="00FA5A4D">
            <w:pPr>
              <w:jc w:val="center"/>
              <w:rPr>
                <w:rFonts w:ascii="GHEA Grapalat" w:hAnsi="GHEA Grapalat"/>
                <w:sz w:val="16"/>
                <w:lang w:val="pt-BR"/>
              </w:rPr>
            </w:pPr>
          </w:p>
          <w:p w14:paraId="4029EAB5" w14:textId="0F4E4632" w:rsidR="00FA5A4D" w:rsidRDefault="00FA5A4D" w:rsidP="00FA5A4D">
            <w:pPr>
              <w:ind w:right="-108"/>
              <w:jc w:val="center"/>
              <w:rPr>
                <w:rFonts w:ascii="GHEA Grapalat" w:hAnsi="GHEA Grapalat"/>
                <w:sz w:val="16"/>
                <w:lang w:val="pt-BR"/>
              </w:rPr>
            </w:pPr>
            <w:r>
              <w:rPr>
                <w:rFonts w:ascii="GHEA Grapalat" w:hAnsi="GHEA Grapalat"/>
                <w:sz w:val="16"/>
                <w:lang w:val="hy-AM"/>
              </w:rPr>
              <w:t>75</w:t>
            </w:r>
            <w:r w:rsidRPr="0095738A">
              <w:rPr>
                <w:rFonts w:ascii="GHEA Grapalat" w:hAnsi="GHEA Grapalat"/>
                <w:sz w:val="16"/>
                <w:lang w:val="pt-BR"/>
              </w:rPr>
              <w:t>%</w:t>
            </w:r>
          </w:p>
        </w:tc>
        <w:tc>
          <w:tcPr>
            <w:tcW w:w="630" w:type="dxa"/>
          </w:tcPr>
          <w:p w14:paraId="48E79BF8" w14:textId="77777777" w:rsidR="00FA5A4D" w:rsidRPr="0095738A" w:rsidRDefault="00FA5A4D" w:rsidP="00FA5A4D">
            <w:pPr>
              <w:spacing w:before="240"/>
              <w:jc w:val="center"/>
              <w:rPr>
                <w:rFonts w:ascii="GHEA Grapalat" w:hAnsi="GHEA Grapalat"/>
                <w:sz w:val="16"/>
                <w:lang w:val="pt-BR"/>
              </w:rPr>
            </w:pPr>
          </w:p>
          <w:p w14:paraId="231E06C2" w14:textId="78574E95" w:rsidR="00FA5A4D" w:rsidRPr="0095738A" w:rsidRDefault="00FA5A4D" w:rsidP="00FA5A4D">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14:paraId="486EB3FF" w14:textId="77777777" w:rsidR="00FA5A4D" w:rsidRPr="0095738A" w:rsidRDefault="00FA5A4D" w:rsidP="00FA5A4D">
            <w:pPr>
              <w:spacing w:before="240"/>
              <w:jc w:val="center"/>
              <w:rPr>
                <w:rFonts w:ascii="GHEA Grapalat" w:hAnsi="GHEA Grapalat"/>
                <w:sz w:val="16"/>
                <w:lang w:val="pt-BR"/>
              </w:rPr>
            </w:pPr>
          </w:p>
          <w:p w14:paraId="51F6149F" w14:textId="59FC1FDE" w:rsidR="00FA5A4D" w:rsidRPr="0095738A" w:rsidRDefault="00FA5A4D" w:rsidP="00FA5A4D">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20" w:type="dxa"/>
          </w:tcPr>
          <w:p w14:paraId="385F6682" w14:textId="77777777" w:rsidR="00FA5A4D" w:rsidRPr="0095738A" w:rsidRDefault="00FA5A4D" w:rsidP="00FA5A4D">
            <w:pPr>
              <w:spacing w:before="240"/>
              <w:jc w:val="center"/>
              <w:rPr>
                <w:rFonts w:ascii="GHEA Grapalat" w:hAnsi="GHEA Grapalat"/>
                <w:sz w:val="16"/>
                <w:lang w:val="pt-BR"/>
              </w:rPr>
            </w:pPr>
          </w:p>
          <w:p w14:paraId="6881F0ED" w14:textId="3EEC616B" w:rsidR="00FA5A4D" w:rsidRPr="0095738A" w:rsidRDefault="00FA5A4D" w:rsidP="00FA5A4D">
            <w:pPr>
              <w:spacing w:before="240"/>
              <w:jc w:val="center"/>
              <w:rPr>
                <w:rFonts w:ascii="GHEA Grapalat" w:hAnsi="GHEA Grapalat"/>
                <w:sz w:val="16"/>
                <w:lang w:val="pt-BR"/>
              </w:rPr>
            </w:pPr>
            <w:r w:rsidRPr="0095738A">
              <w:rPr>
                <w:rFonts w:ascii="GHEA Grapalat" w:hAnsi="GHEA Grapalat"/>
                <w:sz w:val="16"/>
                <w:lang w:val="pt-BR"/>
              </w:rPr>
              <w:t>100%</w:t>
            </w:r>
          </w:p>
        </w:tc>
        <w:tc>
          <w:tcPr>
            <w:tcW w:w="761" w:type="dxa"/>
            <w:gridSpan w:val="2"/>
          </w:tcPr>
          <w:p w14:paraId="0D6217B2" w14:textId="77777777" w:rsidR="00FA5A4D" w:rsidRPr="0095738A" w:rsidRDefault="00FA5A4D" w:rsidP="00FA5A4D">
            <w:pPr>
              <w:spacing w:before="240"/>
              <w:jc w:val="center"/>
              <w:rPr>
                <w:rFonts w:ascii="GHEA Grapalat" w:hAnsi="GHEA Grapalat"/>
                <w:sz w:val="16"/>
                <w:lang w:val="pt-BR"/>
              </w:rPr>
            </w:pPr>
          </w:p>
          <w:p w14:paraId="5C0493C8" w14:textId="0733C8A1" w:rsidR="00FA5A4D" w:rsidRPr="0095738A" w:rsidRDefault="00FA5A4D" w:rsidP="00FA5A4D">
            <w:pPr>
              <w:spacing w:before="240"/>
              <w:jc w:val="center"/>
              <w:rPr>
                <w:rFonts w:ascii="GHEA Grapalat" w:hAnsi="GHEA Grapalat"/>
                <w:sz w:val="16"/>
                <w:lang w:val="pt-BR"/>
              </w:rPr>
            </w:pPr>
            <w:r w:rsidRPr="0095738A">
              <w:rPr>
                <w:rFonts w:ascii="GHEA Grapalat" w:hAnsi="GHEA Grapalat"/>
                <w:sz w:val="16"/>
                <w:lang w:val="pt-BR"/>
              </w:rPr>
              <w:t>100%</w:t>
            </w:r>
          </w:p>
        </w:tc>
      </w:tr>
      <w:tr w:rsidR="00FA5A4D" w:rsidRPr="00BF6A89" w14:paraId="4517FD05" w14:textId="77777777" w:rsidTr="00FA5A4D">
        <w:trPr>
          <w:trHeight w:val="996"/>
        </w:trPr>
        <w:tc>
          <w:tcPr>
            <w:tcW w:w="1327" w:type="dxa"/>
          </w:tcPr>
          <w:p w14:paraId="4534AF49" w14:textId="77777777" w:rsidR="00FA5A4D" w:rsidRDefault="00FA5A4D" w:rsidP="00FA5A4D">
            <w:pPr>
              <w:jc w:val="center"/>
              <w:rPr>
                <w:rFonts w:ascii="GHEA Grapalat" w:hAnsi="GHEA Grapalat" w:cs="Sylfaen"/>
                <w:sz w:val="20"/>
              </w:rPr>
            </w:pPr>
          </w:p>
          <w:p w14:paraId="4C765A29" w14:textId="77777777" w:rsidR="005A2C15" w:rsidRDefault="005A2C15" w:rsidP="00FA5A4D">
            <w:pPr>
              <w:jc w:val="center"/>
              <w:rPr>
                <w:rFonts w:ascii="GHEA Grapalat" w:hAnsi="GHEA Grapalat" w:cs="Sylfaen"/>
                <w:sz w:val="20"/>
              </w:rPr>
            </w:pPr>
          </w:p>
          <w:p w14:paraId="5A298726" w14:textId="478144AE" w:rsidR="00FA5A4D" w:rsidRDefault="00FA5A4D" w:rsidP="00FA5A4D">
            <w:pPr>
              <w:jc w:val="center"/>
              <w:rPr>
                <w:rFonts w:ascii="GHEA Grapalat" w:hAnsi="GHEA Grapalat" w:cs="Sylfaen"/>
                <w:sz w:val="20"/>
              </w:rPr>
            </w:pPr>
            <w:r>
              <w:rPr>
                <w:rFonts w:ascii="GHEA Grapalat" w:hAnsi="GHEA Grapalat" w:cs="Sylfaen"/>
                <w:sz w:val="20"/>
              </w:rPr>
              <w:t>11</w:t>
            </w:r>
          </w:p>
        </w:tc>
        <w:tc>
          <w:tcPr>
            <w:tcW w:w="1839" w:type="dxa"/>
            <w:vAlign w:val="center"/>
          </w:tcPr>
          <w:p w14:paraId="0632AD33" w14:textId="59DC4A43" w:rsidR="00FA5A4D" w:rsidRPr="00FA5A4D" w:rsidRDefault="00FA5A4D" w:rsidP="00FA5A4D">
            <w:pPr>
              <w:jc w:val="center"/>
              <w:rPr>
                <w:rFonts w:ascii="GHEA Grapalat" w:hAnsi="GHEA Grapalat"/>
                <w:sz w:val="16"/>
                <w:szCs w:val="16"/>
                <w:lang w:val="hy-AM"/>
              </w:rPr>
            </w:pPr>
            <w:r w:rsidRPr="00FA5A4D">
              <w:rPr>
                <w:rFonts w:ascii="GHEA Grapalat" w:hAnsi="GHEA Grapalat"/>
                <w:bCs/>
                <w:sz w:val="20"/>
                <w:lang w:val="hy-AM"/>
              </w:rPr>
              <w:t>71241200/249</w:t>
            </w:r>
          </w:p>
        </w:tc>
        <w:tc>
          <w:tcPr>
            <w:tcW w:w="4376" w:type="dxa"/>
            <w:vAlign w:val="center"/>
          </w:tcPr>
          <w:p w14:paraId="612B42AF" w14:textId="5F9B8DAC" w:rsidR="00FA5A4D" w:rsidRPr="00FA5A4D" w:rsidRDefault="00FA5A4D" w:rsidP="00FA5A4D">
            <w:pPr>
              <w:rPr>
                <w:rFonts w:ascii="GHEA Grapalat" w:hAnsi="GHEA Grapalat"/>
                <w:bCs/>
                <w:color w:val="000000"/>
                <w:sz w:val="18"/>
                <w:szCs w:val="18"/>
                <w:lang w:eastAsia="ru-RU"/>
              </w:rPr>
            </w:pPr>
            <w:r w:rsidRPr="00FA5A4D">
              <w:rPr>
                <w:rFonts w:ascii="GHEA Grapalat" w:hAnsi="GHEA Grapalat" w:cs="Calibri"/>
                <w:color w:val="000000"/>
                <w:sz w:val="16"/>
                <w:szCs w:val="22"/>
              </w:rPr>
              <w:t xml:space="preserve">Մալաթիա-Սեբաստիա վարչական շրջանում «Մայրության» զբոսայգու  վերակառուցման/վերանորոգման նախագծանախահաշվային փաստաթղթերի </w:t>
            </w:r>
            <w:r w:rsidRPr="00FA5A4D">
              <w:rPr>
                <w:rFonts w:ascii="GHEA Grapalat" w:hAnsi="GHEA Grapalat" w:cs="Calibri"/>
                <w:color w:val="000000"/>
                <w:sz w:val="16"/>
              </w:rPr>
              <w:t xml:space="preserve">կազմման աշխատանքներ </w:t>
            </w:r>
          </w:p>
        </w:tc>
        <w:tc>
          <w:tcPr>
            <w:tcW w:w="567" w:type="dxa"/>
          </w:tcPr>
          <w:p w14:paraId="440DB07E" w14:textId="77777777" w:rsidR="00FA5A4D" w:rsidRPr="0095738A" w:rsidRDefault="00FA5A4D" w:rsidP="00FA5A4D">
            <w:pPr>
              <w:spacing w:before="240"/>
              <w:jc w:val="center"/>
              <w:rPr>
                <w:rFonts w:ascii="GHEA Grapalat" w:hAnsi="GHEA Grapalat" w:cs="Arial"/>
                <w:sz w:val="16"/>
                <w:szCs w:val="18"/>
                <w:lang w:val="pt-BR"/>
              </w:rPr>
            </w:pPr>
          </w:p>
          <w:p w14:paraId="5C38AA90" w14:textId="77777777" w:rsidR="00FA5A4D" w:rsidRDefault="00FA5A4D" w:rsidP="00FA5A4D">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53AA2683" w14:textId="77777777" w:rsidR="00FA5A4D" w:rsidRPr="0095738A" w:rsidRDefault="00FA5A4D" w:rsidP="00FA5A4D">
            <w:pPr>
              <w:spacing w:before="240"/>
              <w:jc w:val="center"/>
              <w:rPr>
                <w:rFonts w:ascii="GHEA Grapalat" w:hAnsi="GHEA Grapalat" w:cs="Arial"/>
                <w:sz w:val="16"/>
                <w:szCs w:val="18"/>
                <w:lang w:val="pt-BR"/>
              </w:rPr>
            </w:pPr>
          </w:p>
        </w:tc>
        <w:tc>
          <w:tcPr>
            <w:tcW w:w="567" w:type="dxa"/>
          </w:tcPr>
          <w:p w14:paraId="04F43986" w14:textId="77777777" w:rsidR="00FA5A4D" w:rsidRDefault="00FA5A4D" w:rsidP="00FA5A4D">
            <w:pPr>
              <w:spacing w:before="240"/>
              <w:jc w:val="center"/>
              <w:rPr>
                <w:rFonts w:ascii="GHEA Grapalat" w:hAnsi="GHEA Grapalat" w:cs="Arial"/>
                <w:sz w:val="16"/>
                <w:szCs w:val="18"/>
                <w:lang w:val="pt-BR"/>
              </w:rPr>
            </w:pPr>
          </w:p>
          <w:p w14:paraId="419461DB" w14:textId="284F69AD" w:rsidR="00FA5A4D" w:rsidRDefault="00FA5A4D" w:rsidP="00FA5A4D">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0995DAD5" w14:textId="77777777" w:rsidR="00FA5A4D" w:rsidRDefault="00FA5A4D" w:rsidP="00FA5A4D">
            <w:pPr>
              <w:jc w:val="center"/>
              <w:rPr>
                <w:rFonts w:ascii="GHEA Grapalat" w:hAnsi="GHEA Grapalat" w:cs="Arial"/>
                <w:sz w:val="16"/>
                <w:szCs w:val="18"/>
                <w:lang w:val="pt-BR"/>
              </w:rPr>
            </w:pPr>
          </w:p>
          <w:p w14:paraId="54F8CDB5" w14:textId="77777777" w:rsidR="00FA5A4D" w:rsidRDefault="00FA5A4D" w:rsidP="00FA5A4D">
            <w:pPr>
              <w:jc w:val="center"/>
              <w:rPr>
                <w:rFonts w:ascii="GHEA Grapalat" w:hAnsi="GHEA Grapalat" w:cs="Arial"/>
                <w:sz w:val="16"/>
                <w:szCs w:val="18"/>
                <w:lang w:val="pt-BR"/>
              </w:rPr>
            </w:pPr>
          </w:p>
          <w:p w14:paraId="67F878A9" w14:textId="77777777" w:rsidR="00FA5A4D" w:rsidRDefault="00FA5A4D" w:rsidP="00FA5A4D">
            <w:pPr>
              <w:jc w:val="center"/>
              <w:rPr>
                <w:rFonts w:ascii="GHEA Grapalat" w:hAnsi="GHEA Grapalat" w:cs="Arial"/>
                <w:sz w:val="16"/>
                <w:szCs w:val="18"/>
                <w:lang w:val="pt-BR"/>
              </w:rPr>
            </w:pPr>
          </w:p>
          <w:p w14:paraId="747AE878" w14:textId="4239D86A" w:rsidR="00FA5A4D" w:rsidRDefault="00FA5A4D" w:rsidP="00FA5A4D">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454" w:type="dxa"/>
          </w:tcPr>
          <w:p w14:paraId="40303F5D" w14:textId="77777777" w:rsidR="00FA5A4D" w:rsidRDefault="00FA5A4D" w:rsidP="00FA5A4D">
            <w:pPr>
              <w:rPr>
                <w:rFonts w:ascii="GHEA Grapalat" w:hAnsi="GHEA Grapalat" w:cs="Arial"/>
                <w:sz w:val="16"/>
                <w:szCs w:val="18"/>
                <w:lang w:val="pt-BR"/>
              </w:rPr>
            </w:pPr>
          </w:p>
          <w:p w14:paraId="15FB98FF" w14:textId="77777777" w:rsidR="00FA5A4D" w:rsidRDefault="00FA5A4D" w:rsidP="00FA5A4D">
            <w:pPr>
              <w:rPr>
                <w:rFonts w:ascii="GHEA Grapalat" w:hAnsi="GHEA Grapalat" w:cs="Arial"/>
                <w:sz w:val="16"/>
                <w:szCs w:val="18"/>
                <w:lang w:val="pt-BR"/>
              </w:rPr>
            </w:pPr>
          </w:p>
          <w:p w14:paraId="702929AD" w14:textId="77777777" w:rsidR="00FA5A4D" w:rsidRDefault="00FA5A4D" w:rsidP="00FA5A4D">
            <w:pPr>
              <w:rPr>
                <w:rFonts w:ascii="GHEA Grapalat" w:hAnsi="GHEA Grapalat" w:cs="Arial"/>
                <w:sz w:val="16"/>
                <w:szCs w:val="18"/>
                <w:lang w:val="pt-BR"/>
              </w:rPr>
            </w:pPr>
          </w:p>
          <w:p w14:paraId="2A354299" w14:textId="7630D724" w:rsidR="00FA5A4D" w:rsidRDefault="00FA5A4D" w:rsidP="00FA5A4D">
            <w:pP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14:paraId="4ABA85AD" w14:textId="77777777" w:rsidR="00FA5A4D" w:rsidRDefault="00FA5A4D" w:rsidP="00FA5A4D">
            <w:pPr>
              <w:jc w:val="center"/>
              <w:rPr>
                <w:rFonts w:ascii="GHEA Grapalat" w:hAnsi="GHEA Grapalat" w:cs="Arial"/>
                <w:sz w:val="16"/>
                <w:szCs w:val="18"/>
                <w:lang w:val="pt-BR"/>
              </w:rPr>
            </w:pPr>
          </w:p>
          <w:p w14:paraId="70A71297" w14:textId="77777777" w:rsidR="00FA5A4D" w:rsidRDefault="00FA5A4D" w:rsidP="00FA5A4D">
            <w:pPr>
              <w:jc w:val="center"/>
              <w:rPr>
                <w:rFonts w:ascii="GHEA Grapalat" w:hAnsi="GHEA Grapalat" w:cs="Arial"/>
                <w:sz w:val="16"/>
                <w:szCs w:val="18"/>
                <w:lang w:val="pt-BR"/>
              </w:rPr>
            </w:pPr>
          </w:p>
          <w:p w14:paraId="54811567" w14:textId="77777777" w:rsidR="00FA5A4D" w:rsidRDefault="00FA5A4D" w:rsidP="00FA5A4D">
            <w:pPr>
              <w:rPr>
                <w:rFonts w:ascii="GHEA Grapalat" w:hAnsi="GHEA Grapalat" w:cs="Arial"/>
                <w:sz w:val="16"/>
                <w:szCs w:val="18"/>
                <w:lang w:val="pt-BR"/>
              </w:rPr>
            </w:pPr>
          </w:p>
          <w:p w14:paraId="5848BCED" w14:textId="771EF5A5" w:rsidR="00FA5A4D" w:rsidRDefault="00FA5A4D" w:rsidP="00FA5A4D">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720" w:type="dxa"/>
          </w:tcPr>
          <w:p w14:paraId="79C2A3FD" w14:textId="77777777" w:rsidR="00FA5A4D" w:rsidRDefault="00FA5A4D" w:rsidP="00FA5A4D">
            <w:pPr>
              <w:spacing w:before="240"/>
              <w:jc w:val="center"/>
              <w:rPr>
                <w:rFonts w:ascii="GHEA Grapalat" w:hAnsi="GHEA Grapalat"/>
                <w:sz w:val="16"/>
                <w:lang w:val="pt-BR"/>
              </w:rPr>
            </w:pPr>
          </w:p>
          <w:p w14:paraId="3B1A143A" w14:textId="77777777" w:rsidR="00FA5A4D" w:rsidRDefault="00FA5A4D" w:rsidP="00FA5A4D">
            <w:pPr>
              <w:jc w:val="center"/>
              <w:rPr>
                <w:rFonts w:ascii="GHEA Grapalat" w:hAnsi="GHEA Grapalat"/>
                <w:sz w:val="16"/>
                <w:lang w:val="pt-BR"/>
              </w:rPr>
            </w:pPr>
          </w:p>
          <w:p w14:paraId="7984A5AA" w14:textId="7286BD86" w:rsidR="00FA5A4D" w:rsidRDefault="00FA5A4D" w:rsidP="00FA5A4D">
            <w:pPr>
              <w:jc w:val="center"/>
              <w:rPr>
                <w:rFonts w:ascii="GHEA Grapalat" w:hAnsi="GHEA Grapalat"/>
                <w:sz w:val="16"/>
                <w:lang w:val="pt-BR"/>
              </w:rPr>
            </w:pPr>
            <w:r>
              <w:rPr>
                <w:rFonts w:ascii="GHEA Grapalat" w:hAnsi="GHEA Grapalat"/>
                <w:sz w:val="16"/>
              </w:rPr>
              <w:t>5</w:t>
            </w:r>
            <w:r>
              <w:rPr>
                <w:rFonts w:ascii="GHEA Grapalat" w:hAnsi="GHEA Grapalat"/>
                <w:sz w:val="16"/>
                <w:lang w:val="pt-BR"/>
              </w:rPr>
              <w:t>0</w:t>
            </w:r>
            <w:r w:rsidRPr="0095738A">
              <w:rPr>
                <w:rFonts w:ascii="GHEA Grapalat" w:hAnsi="GHEA Grapalat"/>
                <w:sz w:val="16"/>
                <w:lang w:val="pt-BR"/>
              </w:rPr>
              <w:t>%</w:t>
            </w:r>
          </w:p>
        </w:tc>
        <w:tc>
          <w:tcPr>
            <w:tcW w:w="630" w:type="dxa"/>
          </w:tcPr>
          <w:p w14:paraId="3621B052" w14:textId="77777777" w:rsidR="00FA5A4D" w:rsidRDefault="00FA5A4D" w:rsidP="00FA5A4D">
            <w:pPr>
              <w:spacing w:before="240"/>
              <w:jc w:val="center"/>
              <w:rPr>
                <w:rFonts w:ascii="GHEA Grapalat" w:hAnsi="GHEA Grapalat"/>
                <w:sz w:val="16"/>
                <w:lang w:val="pt-BR"/>
              </w:rPr>
            </w:pPr>
          </w:p>
          <w:p w14:paraId="45761055" w14:textId="77777777" w:rsidR="00FA5A4D" w:rsidRDefault="00FA5A4D" w:rsidP="00FA5A4D">
            <w:pPr>
              <w:jc w:val="center"/>
              <w:rPr>
                <w:rFonts w:ascii="GHEA Grapalat" w:hAnsi="GHEA Grapalat"/>
                <w:sz w:val="16"/>
                <w:lang w:val="pt-BR"/>
              </w:rPr>
            </w:pPr>
          </w:p>
          <w:p w14:paraId="70D4553A" w14:textId="5D5D5ED9" w:rsidR="00FA5A4D" w:rsidRDefault="00FA5A4D" w:rsidP="00FA5A4D">
            <w:pPr>
              <w:jc w:val="center"/>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630" w:type="dxa"/>
          </w:tcPr>
          <w:p w14:paraId="620CA018" w14:textId="77777777" w:rsidR="00FA5A4D" w:rsidRDefault="00FA5A4D" w:rsidP="00FA5A4D">
            <w:pPr>
              <w:spacing w:before="240"/>
              <w:jc w:val="center"/>
              <w:rPr>
                <w:rFonts w:ascii="GHEA Grapalat" w:hAnsi="GHEA Grapalat"/>
                <w:sz w:val="16"/>
                <w:lang w:val="pt-BR"/>
              </w:rPr>
            </w:pPr>
          </w:p>
          <w:p w14:paraId="19669CD3" w14:textId="77777777" w:rsidR="00FA5A4D" w:rsidRDefault="00FA5A4D" w:rsidP="00FA5A4D">
            <w:pPr>
              <w:jc w:val="center"/>
              <w:rPr>
                <w:rFonts w:ascii="GHEA Grapalat" w:hAnsi="GHEA Grapalat"/>
                <w:sz w:val="16"/>
                <w:lang w:val="pt-BR"/>
              </w:rPr>
            </w:pPr>
          </w:p>
          <w:p w14:paraId="1CD6969F" w14:textId="109B17E8" w:rsidR="00FA5A4D" w:rsidRDefault="00FA5A4D" w:rsidP="00FA5A4D">
            <w:pPr>
              <w:ind w:right="-108"/>
              <w:jc w:val="center"/>
              <w:rPr>
                <w:rFonts w:ascii="GHEA Grapalat" w:hAnsi="GHEA Grapalat"/>
                <w:sz w:val="16"/>
                <w:lang w:val="pt-BR"/>
              </w:rPr>
            </w:pPr>
            <w:r>
              <w:rPr>
                <w:rFonts w:ascii="GHEA Grapalat" w:hAnsi="GHEA Grapalat"/>
                <w:sz w:val="16"/>
              </w:rPr>
              <w:t>75</w:t>
            </w:r>
            <w:r w:rsidRPr="0095738A">
              <w:rPr>
                <w:rFonts w:ascii="GHEA Grapalat" w:hAnsi="GHEA Grapalat"/>
                <w:sz w:val="16"/>
                <w:lang w:val="pt-BR"/>
              </w:rPr>
              <w:t>%</w:t>
            </w:r>
          </w:p>
        </w:tc>
        <w:tc>
          <w:tcPr>
            <w:tcW w:w="630" w:type="dxa"/>
          </w:tcPr>
          <w:p w14:paraId="28F0DD2C" w14:textId="77777777" w:rsidR="00FA5A4D" w:rsidRDefault="00FA5A4D" w:rsidP="00FA5A4D">
            <w:pPr>
              <w:spacing w:before="240"/>
              <w:jc w:val="center"/>
              <w:rPr>
                <w:rFonts w:ascii="GHEA Grapalat" w:hAnsi="GHEA Grapalat"/>
                <w:sz w:val="16"/>
                <w:lang w:val="pt-BR"/>
              </w:rPr>
            </w:pPr>
          </w:p>
          <w:p w14:paraId="3B61BC2C" w14:textId="77777777" w:rsidR="00FA5A4D" w:rsidRDefault="00FA5A4D" w:rsidP="00FA5A4D">
            <w:pPr>
              <w:jc w:val="center"/>
              <w:rPr>
                <w:rFonts w:ascii="GHEA Grapalat" w:hAnsi="GHEA Grapalat"/>
                <w:sz w:val="16"/>
                <w:lang w:val="pt-BR"/>
              </w:rPr>
            </w:pPr>
          </w:p>
          <w:p w14:paraId="6F5D11AC" w14:textId="2F7CBFFF" w:rsidR="00FA5A4D" w:rsidRDefault="00FA5A4D" w:rsidP="00FA5A4D">
            <w:pPr>
              <w:ind w:right="-108"/>
              <w:jc w:val="center"/>
              <w:rPr>
                <w:rFonts w:ascii="GHEA Grapalat" w:hAnsi="GHEA Grapalat"/>
                <w:sz w:val="16"/>
                <w:lang w:val="pt-BR"/>
              </w:rPr>
            </w:pPr>
            <w:r>
              <w:rPr>
                <w:rFonts w:ascii="GHEA Grapalat" w:hAnsi="GHEA Grapalat"/>
                <w:sz w:val="16"/>
                <w:lang w:val="hy-AM"/>
              </w:rPr>
              <w:t>75</w:t>
            </w:r>
            <w:r w:rsidRPr="0095738A">
              <w:rPr>
                <w:rFonts w:ascii="GHEA Grapalat" w:hAnsi="GHEA Grapalat"/>
                <w:sz w:val="16"/>
                <w:lang w:val="pt-BR"/>
              </w:rPr>
              <w:t>%</w:t>
            </w:r>
          </w:p>
        </w:tc>
        <w:tc>
          <w:tcPr>
            <w:tcW w:w="630" w:type="dxa"/>
          </w:tcPr>
          <w:p w14:paraId="5FDE7592" w14:textId="77777777" w:rsidR="00FA5A4D" w:rsidRPr="0095738A" w:rsidRDefault="00FA5A4D" w:rsidP="00FA5A4D">
            <w:pPr>
              <w:spacing w:before="240"/>
              <w:jc w:val="center"/>
              <w:rPr>
                <w:rFonts w:ascii="GHEA Grapalat" w:hAnsi="GHEA Grapalat"/>
                <w:sz w:val="16"/>
                <w:lang w:val="pt-BR"/>
              </w:rPr>
            </w:pPr>
          </w:p>
          <w:p w14:paraId="607BF15D" w14:textId="74515D5E" w:rsidR="00FA5A4D" w:rsidRPr="0095738A" w:rsidRDefault="00FA5A4D" w:rsidP="00FA5A4D">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14:paraId="7077DE99" w14:textId="77777777" w:rsidR="00FA5A4D" w:rsidRPr="0095738A" w:rsidRDefault="00FA5A4D" w:rsidP="00FA5A4D">
            <w:pPr>
              <w:spacing w:before="240"/>
              <w:jc w:val="center"/>
              <w:rPr>
                <w:rFonts w:ascii="GHEA Grapalat" w:hAnsi="GHEA Grapalat"/>
                <w:sz w:val="16"/>
                <w:lang w:val="pt-BR"/>
              </w:rPr>
            </w:pPr>
          </w:p>
          <w:p w14:paraId="0DE75C9F" w14:textId="41A392BC" w:rsidR="00FA5A4D" w:rsidRPr="0095738A" w:rsidRDefault="00FA5A4D" w:rsidP="00FA5A4D">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20" w:type="dxa"/>
          </w:tcPr>
          <w:p w14:paraId="3B411994" w14:textId="77777777" w:rsidR="00FA5A4D" w:rsidRPr="0095738A" w:rsidRDefault="00FA5A4D" w:rsidP="00FA5A4D">
            <w:pPr>
              <w:spacing w:before="240"/>
              <w:jc w:val="center"/>
              <w:rPr>
                <w:rFonts w:ascii="GHEA Grapalat" w:hAnsi="GHEA Grapalat"/>
                <w:sz w:val="16"/>
                <w:lang w:val="pt-BR"/>
              </w:rPr>
            </w:pPr>
          </w:p>
          <w:p w14:paraId="7FD8FF72" w14:textId="4B7F1017" w:rsidR="00FA5A4D" w:rsidRPr="0095738A" w:rsidRDefault="00FA5A4D" w:rsidP="00FA5A4D">
            <w:pPr>
              <w:spacing w:before="240"/>
              <w:jc w:val="center"/>
              <w:rPr>
                <w:rFonts w:ascii="GHEA Grapalat" w:hAnsi="GHEA Grapalat"/>
                <w:sz w:val="16"/>
                <w:lang w:val="pt-BR"/>
              </w:rPr>
            </w:pPr>
            <w:r w:rsidRPr="0095738A">
              <w:rPr>
                <w:rFonts w:ascii="GHEA Grapalat" w:hAnsi="GHEA Grapalat"/>
                <w:sz w:val="16"/>
                <w:lang w:val="pt-BR"/>
              </w:rPr>
              <w:t>100%</w:t>
            </w:r>
          </w:p>
        </w:tc>
        <w:tc>
          <w:tcPr>
            <w:tcW w:w="761" w:type="dxa"/>
            <w:gridSpan w:val="2"/>
          </w:tcPr>
          <w:p w14:paraId="64992D93" w14:textId="77777777" w:rsidR="00FA5A4D" w:rsidRPr="0095738A" w:rsidRDefault="00FA5A4D" w:rsidP="00FA5A4D">
            <w:pPr>
              <w:spacing w:before="240"/>
              <w:jc w:val="center"/>
              <w:rPr>
                <w:rFonts w:ascii="GHEA Grapalat" w:hAnsi="GHEA Grapalat"/>
                <w:sz w:val="16"/>
                <w:lang w:val="pt-BR"/>
              </w:rPr>
            </w:pPr>
          </w:p>
          <w:p w14:paraId="42CCC7C1" w14:textId="63765DD5" w:rsidR="00FA5A4D" w:rsidRPr="0095738A" w:rsidRDefault="00FA5A4D" w:rsidP="00FA5A4D">
            <w:pPr>
              <w:spacing w:before="240"/>
              <w:jc w:val="center"/>
              <w:rPr>
                <w:rFonts w:ascii="GHEA Grapalat" w:hAnsi="GHEA Grapalat"/>
                <w:sz w:val="16"/>
                <w:lang w:val="pt-BR"/>
              </w:rPr>
            </w:pPr>
            <w:r w:rsidRPr="0095738A">
              <w:rPr>
                <w:rFonts w:ascii="GHEA Grapalat" w:hAnsi="GHEA Grapalat"/>
                <w:sz w:val="16"/>
                <w:lang w:val="pt-BR"/>
              </w:rPr>
              <w:t>100%</w:t>
            </w:r>
          </w:p>
        </w:tc>
      </w:tr>
    </w:tbl>
    <w:p w14:paraId="46318347" w14:textId="6EC3F8AA" w:rsidR="00697A83" w:rsidRPr="00FB1EC7" w:rsidRDefault="00697A83" w:rsidP="00697A83">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14:paraId="74862005" w14:textId="77777777" w:rsidR="00697A83" w:rsidRPr="00FB1EC7" w:rsidRDefault="00697A83" w:rsidP="00697A83">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88748DD" w14:textId="77777777" w:rsidR="00697A83" w:rsidRPr="00FB1EC7" w:rsidRDefault="00697A83" w:rsidP="00697A83">
      <w:pPr>
        <w:jc w:val="center"/>
        <w:rPr>
          <w:rFonts w:ascii="GHEA Grapalat" w:hAnsi="GHEA Grapalat"/>
          <w:sz w:val="20"/>
          <w:lang w:val="es-ES"/>
        </w:rPr>
      </w:pPr>
    </w:p>
    <w:p w14:paraId="59033999" w14:textId="77777777" w:rsidR="00697A83" w:rsidRPr="00FB1EC7" w:rsidRDefault="00697A83" w:rsidP="00697A8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97A83" w:rsidRPr="00FB1EC7" w14:paraId="179AD289" w14:textId="77777777" w:rsidTr="00433F21">
        <w:trPr>
          <w:jc w:val="center"/>
        </w:trPr>
        <w:tc>
          <w:tcPr>
            <w:tcW w:w="4536" w:type="dxa"/>
          </w:tcPr>
          <w:p w14:paraId="6BC59153" w14:textId="77777777" w:rsidR="00697A83" w:rsidRPr="00FB1EC7" w:rsidRDefault="00697A83" w:rsidP="00433F21">
            <w:pPr>
              <w:spacing w:line="360" w:lineRule="auto"/>
              <w:jc w:val="center"/>
              <w:rPr>
                <w:rFonts w:ascii="GHEA Grapalat" w:hAnsi="GHEA Grapalat" w:cs="Sylfaen"/>
                <w:b/>
                <w:bCs/>
                <w:lang w:val="nb-NO"/>
              </w:rPr>
            </w:pPr>
            <w:r w:rsidRPr="00FB1EC7">
              <w:rPr>
                <w:rFonts w:ascii="GHEA Grapalat" w:hAnsi="GHEA Grapalat" w:cs="Sylfaen"/>
                <w:b/>
                <w:bCs/>
                <w:lang w:val="nb-NO"/>
              </w:rPr>
              <w:lastRenderedPageBreak/>
              <w:t>ՊԱՏՎԻՐԱՏՈՒ</w:t>
            </w:r>
          </w:p>
          <w:p w14:paraId="156508D4" w14:textId="77777777" w:rsidR="00697A83" w:rsidRPr="00FB1EC7" w:rsidRDefault="00697A83" w:rsidP="00433F21">
            <w:pPr>
              <w:rPr>
                <w:rFonts w:ascii="GHEA Grapalat" w:hAnsi="GHEA Grapalat"/>
                <w:sz w:val="22"/>
                <w:szCs w:val="22"/>
                <w:lang w:val="ru-RU"/>
              </w:rPr>
            </w:pPr>
          </w:p>
          <w:p w14:paraId="6010613D" w14:textId="77777777" w:rsidR="00697A83" w:rsidRPr="00FB1EC7" w:rsidRDefault="00697A83" w:rsidP="00433F21">
            <w:pPr>
              <w:rPr>
                <w:rFonts w:ascii="GHEA Grapalat" w:hAnsi="GHEA Grapalat"/>
                <w:lang w:val="ru-RU"/>
              </w:rPr>
            </w:pPr>
          </w:p>
          <w:p w14:paraId="6F6F5226"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1CAF78B6"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2B6B02B" w14:textId="77777777" w:rsidR="00697A83" w:rsidRPr="00FB1EC7" w:rsidRDefault="00697A83" w:rsidP="00433F21">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5911121" w14:textId="77777777" w:rsidR="00697A83" w:rsidRPr="00FB1EC7" w:rsidRDefault="00697A83" w:rsidP="00433F21">
            <w:pPr>
              <w:spacing w:line="360" w:lineRule="auto"/>
              <w:jc w:val="center"/>
              <w:rPr>
                <w:rFonts w:ascii="GHEA Grapalat" w:hAnsi="GHEA Grapalat"/>
                <w:lang w:val="ru-RU"/>
              </w:rPr>
            </w:pPr>
          </w:p>
        </w:tc>
        <w:tc>
          <w:tcPr>
            <w:tcW w:w="4343" w:type="dxa"/>
          </w:tcPr>
          <w:p w14:paraId="294AD89C" w14:textId="77777777" w:rsidR="00697A83" w:rsidRPr="00FB1EC7" w:rsidRDefault="00697A83" w:rsidP="00433F21">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3764A64C" w14:textId="77777777" w:rsidR="00697A83" w:rsidRPr="00FB1EC7" w:rsidRDefault="00697A83" w:rsidP="00433F21">
            <w:pPr>
              <w:jc w:val="center"/>
              <w:rPr>
                <w:rFonts w:ascii="GHEA Grapalat" w:hAnsi="GHEA Grapalat"/>
                <w:lang w:val="ru-RU"/>
              </w:rPr>
            </w:pPr>
          </w:p>
          <w:p w14:paraId="2B4C9258" w14:textId="77777777" w:rsidR="00697A83" w:rsidRPr="00FB1EC7" w:rsidRDefault="00697A83" w:rsidP="00433F21">
            <w:pPr>
              <w:jc w:val="center"/>
              <w:rPr>
                <w:rFonts w:ascii="GHEA Grapalat" w:hAnsi="GHEA Grapalat"/>
                <w:lang w:val="ru-RU"/>
              </w:rPr>
            </w:pPr>
          </w:p>
          <w:p w14:paraId="3397008D"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42FCFF1C"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ED39F7F" w14:textId="77777777" w:rsidR="00697A83" w:rsidRPr="00FB1EC7" w:rsidRDefault="00697A83" w:rsidP="00433F21">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0645B9F"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4723D2D2" w14:textId="77777777" w:rsidR="002F17FA" w:rsidRDefault="002F17FA" w:rsidP="009F7E3E">
      <w:pPr>
        <w:autoSpaceDE w:val="0"/>
        <w:autoSpaceDN w:val="0"/>
        <w:adjustRightInd w:val="0"/>
        <w:jc w:val="center"/>
        <w:rPr>
          <w:rFonts w:ascii="GHEA Grapalat" w:hAnsi="GHEA Grapalat" w:cs="TimesArmenianPSMT"/>
          <w:i/>
          <w:sz w:val="20"/>
          <w:szCs w:val="16"/>
          <w:lang w:val="hy-AM"/>
        </w:rPr>
        <w:sectPr w:rsidR="002F17FA" w:rsidSect="009F7E3E">
          <w:footnotePr>
            <w:pos w:val="beneathText"/>
          </w:footnotePr>
          <w:pgSz w:w="16838" w:h="11906" w:orient="landscape" w:code="9"/>
          <w:pgMar w:top="663" w:right="533" w:bottom="142" w:left="720" w:header="561" w:footer="561" w:gutter="0"/>
          <w:cols w:space="720"/>
        </w:sectPr>
      </w:pPr>
    </w:p>
    <w:p w14:paraId="0E90D205" w14:textId="77777777" w:rsidR="00697A83" w:rsidRDefault="00697A83" w:rsidP="009F7E3E">
      <w:pPr>
        <w:autoSpaceDE w:val="0"/>
        <w:autoSpaceDN w:val="0"/>
        <w:adjustRightInd w:val="0"/>
        <w:rPr>
          <w:rFonts w:ascii="GHEA Grapalat" w:hAnsi="GHEA Grapalat" w:cs="TimesArmenianPSMT"/>
          <w:i/>
          <w:sz w:val="20"/>
          <w:szCs w:val="16"/>
          <w:lang w:val="hy-AM"/>
        </w:rPr>
      </w:pPr>
    </w:p>
    <w:p w14:paraId="64D5B712"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75DD22A6" w14:textId="77777777" w:rsidR="00697A83" w:rsidRPr="009A7602" w:rsidRDefault="00697A83" w:rsidP="001B6056">
      <w:pPr>
        <w:autoSpaceDE w:val="0"/>
        <w:autoSpaceDN w:val="0"/>
        <w:adjustRightInd w:val="0"/>
        <w:jc w:val="right"/>
        <w:rPr>
          <w:rFonts w:ascii="GHEA Grapalat" w:hAnsi="GHEA Grapalat" w:cs="TimesArmenianPSMT"/>
          <w:i/>
          <w:sz w:val="20"/>
          <w:szCs w:val="16"/>
          <w:lang w:val="hy-AM"/>
        </w:rPr>
      </w:pPr>
    </w:p>
    <w:p w14:paraId="2691B46E"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Հավելված 3</w:t>
      </w:r>
    </w:p>
    <w:p w14:paraId="3EC3A366"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              20  թ. կնքված </w:t>
      </w:r>
    </w:p>
    <w:p w14:paraId="726045CF"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ծածկագրով պայմանագրի</w:t>
      </w:r>
    </w:p>
    <w:p w14:paraId="72631A85" w14:textId="77777777" w:rsidR="00F02279" w:rsidRPr="00697A83" w:rsidRDefault="00F02279" w:rsidP="00F02279">
      <w:pPr>
        <w:rPr>
          <w:rFonts w:ascii="GHEA Grapalat" w:hAnsi="GHEA Grapalat"/>
          <w:lang w:val="hy-AM"/>
        </w:rPr>
      </w:pPr>
    </w:p>
    <w:p w14:paraId="5EFD5820" w14:textId="77777777" w:rsidR="00F02279" w:rsidRPr="00697A8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97297"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C4380D">
              <w:rPr>
                <w:rFonts w:ascii="GHEA Grapalat" w:hAnsi="GHEA Grapalat"/>
                <w:iCs/>
                <w:color w:val="000000"/>
                <w:sz w:val="21"/>
                <w:szCs w:val="21"/>
                <w:lang w:val="hy-AM"/>
              </w:rPr>
              <w:t>Պայմանագրի</w:t>
            </w:r>
            <w:r w:rsidR="00F02279" w:rsidRPr="00FB1EC7">
              <w:rPr>
                <w:rFonts w:ascii="GHEA Grapalat" w:hAnsi="GHEA Grapalat"/>
                <w:iCs/>
                <w:color w:val="000000"/>
                <w:sz w:val="21"/>
                <w:szCs w:val="21"/>
                <w:lang w:val="pt-BR"/>
              </w:rPr>
              <w:t xml:space="preserve"> </w:t>
            </w:r>
            <w:r w:rsidR="00F02279" w:rsidRPr="00C4380D">
              <w:rPr>
                <w:rFonts w:ascii="GHEA Grapalat" w:hAnsi="GHEA Grapalat"/>
                <w:iCs/>
                <w:color w:val="000000"/>
                <w:sz w:val="21"/>
                <w:szCs w:val="21"/>
                <w:lang w:val="hy-AM"/>
              </w:rPr>
              <w:t>կողմ</w:t>
            </w:r>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գտնվելու</w:t>
            </w:r>
            <w:r w:rsidRPr="00FB1EC7">
              <w:rPr>
                <w:rFonts w:ascii="GHEA Grapalat" w:hAnsi="GHEA Grapalat"/>
                <w:iCs/>
                <w:color w:val="000000"/>
                <w:sz w:val="21"/>
                <w:szCs w:val="21"/>
                <w:lang w:val="pt-BR"/>
              </w:rPr>
              <w:t xml:space="preserve"> </w:t>
            </w:r>
            <w:r w:rsidRPr="00C4380D">
              <w:rPr>
                <w:rFonts w:ascii="GHEA Grapalat" w:hAnsi="GHEA Grapalat"/>
                <w:iCs/>
                <w:color w:val="000000"/>
                <w:sz w:val="21"/>
                <w:szCs w:val="21"/>
                <w:lang w:val="hy-AM"/>
              </w:rPr>
              <w:t>վայրը</w:t>
            </w:r>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հհ</w:t>
            </w:r>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35E11835"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6A34E20" w14:textId="77777777" w:rsidR="00F02279" w:rsidRDefault="00F02279" w:rsidP="00E954A2">
      <w:pPr>
        <w:rPr>
          <w:rFonts w:ascii="GHEA Grapalat" w:hAnsi="GHEA Grapalat" w:cs="Sylfaen"/>
          <w:b/>
        </w:rPr>
      </w:pPr>
    </w:p>
    <w:p w14:paraId="0A2F10EA" w14:textId="77777777" w:rsidR="00E954A2" w:rsidRPr="00FB1EC7" w:rsidRDefault="00E954A2" w:rsidP="00E954A2">
      <w:pP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Կատարողի անունը</w:t>
      </w:r>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հայտը նախագծած ներկայացուցիչ`</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900625" w:rsidRPr="00CA4668" w:rsidRDefault="00900625"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900625" w:rsidRPr="00CA4668" w:rsidRDefault="00900625"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900625" w:rsidRPr="0026158D" w:rsidRDefault="00900625"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900625" w:rsidRPr="0026158D" w:rsidRDefault="00900625"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7777777" w:rsidR="00F02279" w:rsidRPr="00E81514" w:rsidRDefault="00F02279" w:rsidP="00F02279">
      <w:pPr>
        <w:jc w:val="right"/>
        <w:rPr>
          <w:rFonts w:ascii="GHEA Grapalat" w:hAnsi="GHEA Grapalat"/>
          <w:lang w:val="hy-AM"/>
        </w:rPr>
      </w:pPr>
    </w:p>
    <w:p w14:paraId="0FB93DDF" w14:textId="77777777"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34985" w14:textId="77777777" w:rsidR="00B356D3" w:rsidRDefault="00B356D3">
      <w:r>
        <w:separator/>
      </w:r>
    </w:p>
  </w:endnote>
  <w:endnote w:type="continuationSeparator" w:id="0">
    <w:p w14:paraId="4266CB46" w14:textId="77777777" w:rsidR="00B356D3" w:rsidRDefault="00B35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00007843" w:usb2="00000001" w:usb3="00000000" w:csb0="000001FF" w:csb1="00000000"/>
  </w:font>
  <w:font w:name="Times Armenian Unicode">
    <w:altName w:val="Times New Roman"/>
    <w:charset w:val="00"/>
    <w:family w:val="roman"/>
    <w:pitch w:val="variable"/>
    <w:sig w:usb0="000004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60C7F" w14:textId="77777777" w:rsidR="00B356D3" w:rsidRDefault="00B356D3">
      <w:r>
        <w:separator/>
      </w:r>
    </w:p>
  </w:footnote>
  <w:footnote w:type="continuationSeparator" w:id="0">
    <w:p w14:paraId="3D3F1530" w14:textId="77777777" w:rsidR="00B356D3" w:rsidRDefault="00B356D3">
      <w:r>
        <w:continuationSeparator/>
      </w:r>
    </w:p>
  </w:footnote>
  <w:footnote w:id="1">
    <w:p w14:paraId="52F9DD20" w14:textId="77777777" w:rsidR="00900625" w:rsidRPr="00951393" w:rsidRDefault="00900625"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900625" w:rsidRDefault="00900625"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900625" w:rsidRDefault="00900625"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900625" w:rsidRPr="005E2581" w:rsidRDefault="00900625"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900625" w:rsidRDefault="00900625"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900625" w:rsidRDefault="00900625"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900625" w:rsidRPr="003053EF" w:rsidRDefault="00900625"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795AECDB" w14:textId="77777777" w:rsidR="00900625" w:rsidDel="000677B2" w:rsidRDefault="00900625"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32B309F0" w14:textId="3F40E745" w:rsidR="00900625" w:rsidRDefault="00900625">
      <w:pPr>
        <w:pStyle w:val="FootnoteText"/>
      </w:pPr>
      <w:r w:rsidRPr="00CC3A77">
        <w:rPr>
          <w:rStyle w:val="FootnoteReference"/>
          <w:color w:val="FFFFFF"/>
        </w:rPr>
        <w:footnoteRef/>
      </w:r>
      <w:r w:rsidRPr="006A475C">
        <w:t xml:space="preserve"> </w:t>
      </w:r>
    </w:p>
  </w:footnote>
  <w:footnote w:id="4">
    <w:p w14:paraId="22BEAB95" w14:textId="77777777" w:rsidR="00900625" w:rsidRPr="00180349" w:rsidRDefault="00900625" w:rsidP="00CF0FAB">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F1E4B8B" w14:textId="77777777" w:rsidR="00900625" w:rsidRPr="004B72E3" w:rsidRDefault="00900625" w:rsidP="00EE1B2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844D656" w14:textId="77777777" w:rsidR="00900625" w:rsidRPr="004B72E3" w:rsidRDefault="00900625" w:rsidP="00EE1B2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3DF559E" w14:textId="77777777" w:rsidR="00900625" w:rsidRPr="003D4668" w:rsidRDefault="00900625" w:rsidP="00EE1B2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49E466F7" w14:textId="77777777" w:rsidR="00900625" w:rsidRPr="009A7602" w:rsidRDefault="00900625" w:rsidP="00EE1B24">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A4EE007" w14:textId="77777777" w:rsidR="00900625" w:rsidRPr="009A7602" w:rsidRDefault="00900625"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EF565A1" w14:textId="77777777" w:rsidR="00900625" w:rsidRPr="009A7602" w:rsidRDefault="00900625"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7489958" w14:textId="77777777" w:rsidR="00900625" w:rsidRPr="003D4668" w:rsidRDefault="00900625" w:rsidP="00EE1B24">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72FA63A" w14:textId="77777777" w:rsidR="00900625" w:rsidRPr="00323606" w:rsidRDefault="00900625" w:rsidP="00EE1B24">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A08D012" w14:textId="77777777" w:rsidR="00900625" w:rsidRPr="004242D7" w:rsidRDefault="00900625"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F230395" w14:textId="77777777" w:rsidR="00900625" w:rsidRPr="00323606" w:rsidRDefault="00900625"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D4D11B7" w14:textId="77777777" w:rsidR="00900625" w:rsidRPr="003D4668" w:rsidRDefault="00900625" w:rsidP="00EE1B24">
      <w:pPr>
        <w:pStyle w:val="FootnoteText"/>
        <w:rPr>
          <w:rFonts w:asciiTheme="minorHAnsi" w:hAnsiTheme="minorHAnsi"/>
          <w:lang w:val="hy-AM"/>
        </w:rPr>
      </w:pPr>
    </w:p>
  </w:footnote>
  <w:footnote w:id="8">
    <w:p w14:paraId="20AD883A" w14:textId="77777777" w:rsidR="00900625" w:rsidRPr="00253CA8" w:rsidRDefault="00900625" w:rsidP="00EE1B24">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3C4FDE61" w14:textId="77777777" w:rsidR="00900625" w:rsidRPr="00BF639B" w:rsidRDefault="00900625" w:rsidP="00EE1B24">
      <w:pPr>
        <w:pStyle w:val="FootnoteText"/>
        <w:rPr>
          <w:rFonts w:asciiTheme="minorHAnsi" w:hAnsiTheme="minorHAnsi"/>
          <w:lang w:val="hy-AM"/>
        </w:rPr>
      </w:pPr>
    </w:p>
  </w:footnote>
  <w:footnote w:id="9">
    <w:p w14:paraId="1258F4E6" w14:textId="77777777" w:rsidR="00900625" w:rsidRPr="009A7602" w:rsidRDefault="00900625">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900625" w:rsidRPr="00EC2CDE" w:rsidRDefault="00900625"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2509F59" w14:textId="5AE668B9" w:rsidR="00900625" w:rsidRDefault="00900625" w:rsidP="007E39F5">
      <w:pPr>
        <w:pStyle w:val="FootnoteText"/>
        <w:jc w:val="both"/>
        <w:rPr>
          <w:rFonts w:ascii="GHEA Grapalat" w:hAnsi="GHEA Grapalat"/>
          <w:i/>
          <w:lang w:val="hy-AM"/>
        </w:rPr>
      </w:pPr>
    </w:p>
    <w:p w14:paraId="5395C469" w14:textId="77777777" w:rsidR="00900625" w:rsidRPr="007E39F5" w:rsidRDefault="00900625" w:rsidP="007E39F5">
      <w:pPr>
        <w:pStyle w:val="FootnoteText"/>
        <w:jc w:val="both"/>
        <w:rPr>
          <w:rFonts w:ascii="GHEA Grapalat" w:hAnsi="GHEA Grapalat"/>
          <w:i/>
          <w:lang w:val="hy-AM"/>
        </w:rPr>
      </w:pPr>
    </w:p>
    <w:p w14:paraId="2EC1959F" w14:textId="77777777" w:rsidR="00900625" w:rsidRPr="007E39F5" w:rsidRDefault="00900625" w:rsidP="007E39F5">
      <w:pPr>
        <w:pStyle w:val="FootnoteText"/>
        <w:jc w:val="both"/>
        <w:rPr>
          <w:rFonts w:ascii="GHEA Grapalat" w:hAnsi="GHEA Grapalat"/>
          <w:i/>
          <w:lang w:val="hy-AM"/>
        </w:rPr>
      </w:pPr>
    </w:p>
    <w:p w14:paraId="18308E29" w14:textId="77777777" w:rsidR="00900625" w:rsidRPr="007E39F5" w:rsidRDefault="00900625" w:rsidP="007E39F5">
      <w:pPr>
        <w:pStyle w:val="FootnoteText"/>
        <w:jc w:val="both"/>
        <w:rPr>
          <w:rFonts w:ascii="GHEA Grapalat" w:hAnsi="GHEA Grapalat"/>
          <w:i/>
          <w:lang w:val="hy-AM"/>
        </w:rPr>
      </w:pPr>
    </w:p>
    <w:p w14:paraId="60D29E26" w14:textId="77777777" w:rsidR="00900625" w:rsidRPr="0093002B" w:rsidRDefault="00900625" w:rsidP="00FA41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09FA57" w14:textId="77777777" w:rsidR="00900625" w:rsidRPr="00285A7C" w:rsidRDefault="00900625" w:rsidP="00FA415D">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18D5899D" w14:textId="77777777" w:rsidR="00900625" w:rsidRPr="0093002B" w:rsidRDefault="00900625" w:rsidP="00FA41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30D13BE" w14:textId="77777777" w:rsidR="00900625" w:rsidRPr="0093002B" w:rsidRDefault="00900625" w:rsidP="00FA41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7BB3358" w14:textId="77777777" w:rsidR="00900625" w:rsidRPr="00621E6E" w:rsidRDefault="00900625" w:rsidP="00FA41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9CA6FCC" w14:textId="1FAB1FAF" w:rsidR="00900625" w:rsidRPr="007E39F5" w:rsidRDefault="00900625" w:rsidP="007E39F5">
      <w:pPr>
        <w:pStyle w:val="FootnoteText"/>
        <w:jc w:val="both"/>
        <w:rPr>
          <w:rFonts w:ascii="GHEA Grapalat" w:hAnsi="GHEA Grapalat"/>
          <w:i/>
          <w:lang w:val="hy-AM"/>
        </w:rPr>
      </w:pPr>
    </w:p>
    <w:p w14:paraId="062FA1BB" w14:textId="77777777" w:rsidR="00900625" w:rsidRPr="007E39F5" w:rsidRDefault="00900625" w:rsidP="007E39F5">
      <w:pPr>
        <w:pStyle w:val="FootnoteText"/>
        <w:jc w:val="both"/>
        <w:rPr>
          <w:rFonts w:ascii="GHEA Grapalat" w:hAnsi="GHEA Grapalat"/>
          <w:i/>
          <w:lang w:val="hy-AM"/>
        </w:rPr>
      </w:pPr>
    </w:p>
    <w:p w14:paraId="1145DFBD" w14:textId="40A516EC" w:rsidR="00900625" w:rsidRPr="007E39F5" w:rsidRDefault="00900625" w:rsidP="007E39F5">
      <w:pPr>
        <w:jc w:val="both"/>
        <w:rPr>
          <w:rFonts w:ascii="GHEA Grapalat" w:hAnsi="GHEA Grapalat"/>
          <w:i/>
          <w:sz w:val="20"/>
          <w:szCs w:val="20"/>
          <w:lang w:val="hy-AM" w:eastAsia="ru-RU"/>
        </w:rPr>
      </w:pPr>
    </w:p>
    <w:p w14:paraId="15C59966" w14:textId="5132A9DB" w:rsidR="00900625" w:rsidRPr="004B2068" w:rsidRDefault="00900625" w:rsidP="007E39F5">
      <w:pPr>
        <w:jc w:val="both"/>
        <w:rPr>
          <w:rFonts w:ascii="GHEA Grapalat" w:hAnsi="GHEA Grapalat" w:cs="Sylfaen"/>
          <w:sz w:val="20"/>
          <w:lang w:val="af-ZA"/>
        </w:rPr>
      </w:pPr>
    </w:p>
  </w:footnote>
  <w:footnote w:id="12">
    <w:p w14:paraId="589A95A6" w14:textId="77777777" w:rsidR="00900625" w:rsidRPr="001E7733" w:rsidRDefault="00900625"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900625" w:rsidRPr="0015088E" w:rsidRDefault="0090062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900625" w:rsidRPr="001E7733" w:rsidDel="00856FDE" w:rsidRDefault="00900625" w:rsidP="00B2572B">
      <w:pPr>
        <w:pStyle w:val="FootnoteText"/>
        <w:rPr>
          <w:del w:id="9" w:author="User" w:date="2019-05-26T09:57:00Z"/>
          <w:i/>
          <w:lang w:val="af-ZA"/>
        </w:rPr>
      </w:pPr>
    </w:p>
  </w:footnote>
  <w:footnote w:id="13">
    <w:p w14:paraId="5B618E68" w14:textId="77777777" w:rsidR="00900625" w:rsidRPr="002F4827" w:rsidDel="00FC2AB8" w:rsidRDefault="00900625" w:rsidP="00F02279">
      <w:pPr>
        <w:pStyle w:val="FootnoteText"/>
        <w:rPr>
          <w:del w:id="10"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14:paraId="359EB8F3" w14:textId="5801D083" w:rsidR="00900625" w:rsidRDefault="00900625"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900625" w:rsidRPr="0078543B" w:rsidRDefault="00900625"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900625" w:rsidRPr="004B2068" w:rsidRDefault="00900625"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900625" w:rsidRPr="00607F23" w:rsidDel="00FC2AB8" w:rsidRDefault="00900625" w:rsidP="00F02279">
      <w:pPr>
        <w:pStyle w:val="FootnoteText"/>
        <w:jc w:val="both"/>
        <w:rPr>
          <w:del w:id="11"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01318C8A" w14:textId="77777777" w:rsidR="00900625" w:rsidRPr="002F4827" w:rsidDel="00FC2AB8" w:rsidRDefault="00900625" w:rsidP="00F02279">
      <w:pPr>
        <w:pStyle w:val="FootnoteText"/>
        <w:jc w:val="both"/>
        <w:rPr>
          <w:del w:id="12"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900625" w:rsidRPr="006411BD" w:rsidDel="004D0559" w:rsidRDefault="00900625" w:rsidP="00F02279">
      <w:pPr>
        <w:pStyle w:val="FootnoteText"/>
        <w:jc w:val="both"/>
        <w:rPr>
          <w:del w:id="13"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63775523" w14:textId="77777777" w:rsidR="00900625" w:rsidRPr="00FC4820" w:rsidDel="004D0559" w:rsidRDefault="00900625" w:rsidP="00F02279">
      <w:pPr>
        <w:pStyle w:val="FootnoteText"/>
        <w:jc w:val="both"/>
        <w:rPr>
          <w:del w:id="14"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E4891"/>
    <w:multiLevelType w:val="hybridMultilevel"/>
    <w:tmpl w:val="5B44DA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7814CE"/>
    <w:multiLevelType w:val="hybridMultilevel"/>
    <w:tmpl w:val="223CB43E"/>
    <w:lvl w:ilvl="0" w:tplc="BB564472">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6B214E"/>
    <w:multiLevelType w:val="hybridMultilevel"/>
    <w:tmpl w:val="957AE23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AA000F"/>
    <w:multiLevelType w:val="hybridMultilevel"/>
    <w:tmpl w:val="D474DE44"/>
    <w:lvl w:ilvl="0" w:tplc="82B86302">
      <w:start w:val="1"/>
      <w:numFmt w:val="decimal"/>
      <w:lvlText w:val="%1"/>
      <w:lvlJc w:val="left"/>
      <w:pPr>
        <w:ind w:left="785" w:hanging="360"/>
      </w:pPr>
      <w:rPr>
        <w:rFonts w:cs="Sylfaen"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nsid w:val="22D920A0"/>
    <w:multiLevelType w:val="hybridMultilevel"/>
    <w:tmpl w:val="7A1ADAE2"/>
    <w:lvl w:ilvl="0" w:tplc="085E50D6">
      <w:start w:val="1"/>
      <w:numFmt w:val="decimal"/>
      <w:lvlText w:val="%1"/>
      <w:lvlJc w:val="left"/>
      <w:pPr>
        <w:ind w:left="785" w:hanging="360"/>
      </w:pPr>
      <w:rPr>
        <w:rFonts w:cs="Sylfaen"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nsid w:val="39203DB0"/>
    <w:multiLevelType w:val="hybridMultilevel"/>
    <w:tmpl w:val="34368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nsid w:val="4CAB7B3A"/>
    <w:multiLevelType w:val="hybridMultilevel"/>
    <w:tmpl w:val="6CC09D34"/>
    <w:lvl w:ilvl="0" w:tplc="4FA27260">
      <w:start w:val="1"/>
      <w:numFmt w:val="decimal"/>
      <w:lvlText w:val="%1"/>
      <w:lvlJc w:val="left"/>
      <w:pPr>
        <w:ind w:left="720" w:hanging="360"/>
      </w:pPr>
      <w:rPr>
        <w:rFonts w:cs="Sylfaen"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D066AA0"/>
    <w:multiLevelType w:val="hybridMultilevel"/>
    <w:tmpl w:val="F70AE782"/>
    <w:lvl w:ilvl="0" w:tplc="0419000F">
      <w:start w:val="3"/>
      <w:numFmt w:val="decimal"/>
      <w:lvlText w:val="%1."/>
      <w:lvlJc w:val="left"/>
      <w:pPr>
        <w:tabs>
          <w:tab w:val="num" w:pos="720"/>
        </w:tabs>
        <w:ind w:left="720" w:hanging="360"/>
      </w:pPr>
    </w:lvl>
    <w:lvl w:ilvl="1" w:tplc="09AEBC10">
      <w:start w:val="150"/>
      <w:numFmt w:val="bullet"/>
      <w:lvlText w:val="–"/>
      <w:lvlJc w:val="left"/>
      <w:pPr>
        <w:ind w:left="360" w:hanging="360"/>
      </w:pPr>
      <w:rPr>
        <w:rFonts w:ascii="Times Armenian Unicode" w:eastAsia="MS Mincho" w:hAnsi="Times Armenian Unicode"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786"/>
        </w:tabs>
        <w:ind w:left="786"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8">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19">
    <w:nsid w:val="6FF304A2"/>
    <w:multiLevelType w:val="hybridMultilevel"/>
    <w:tmpl w:val="26304FDE"/>
    <w:lvl w:ilvl="0" w:tplc="DB0AD06A">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
  </w:num>
  <w:num w:numId="3">
    <w:abstractNumId w:val="7"/>
  </w:num>
  <w:num w:numId="4">
    <w:abstractNumId w:val="9"/>
  </w:num>
  <w:num w:numId="5">
    <w:abstractNumId w:val="14"/>
  </w:num>
  <w:num w:numId="6">
    <w:abstractNumId w:val="15"/>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0"/>
  </w:num>
  <w:num w:numId="10">
    <w:abstractNumId w:val="0"/>
  </w:num>
  <w:num w:numId="11">
    <w:abstractNumId w:val="11"/>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5"/>
  </w:num>
  <w:num w:numId="23">
    <w:abstractNumId w:val="12"/>
  </w:num>
  <w:num w:numId="24">
    <w:abstractNumId w:val="19"/>
  </w:num>
  <w:num w:numId="25">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AA2"/>
    <w:rsid w:val="00004B1B"/>
    <w:rsid w:val="000058CF"/>
    <w:rsid w:val="00005D30"/>
    <w:rsid w:val="000074A5"/>
    <w:rsid w:val="000076A1"/>
    <w:rsid w:val="0000776B"/>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831"/>
    <w:rsid w:val="00021C2E"/>
    <w:rsid w:val="00021C9D"/>
    <w:rsid w:val="00021FC2"/>
    <w:rsid w:val="00023384"/>
    <w:rsid w:val="000238FE"/>
    <w:rsid w:val="000246E6"/>
    <w:rsid w:val="00025353"/>
    <w:rsid w:val="0002548C"/>
    <w:rsid w:val="00026351"/>
    <w:rsid w:val="000265BD"/>
    <w:rsid w:val="00026B98"/>
    <w:rsid w:val="000275BF"/>
    <w:rsid w:val="00030D40"/>
    <w:rsid w:val="00030E9D"/>
    <w:rsid w:val="000312D9"/>
    <w:rsid w:val="000313A6"/>
    <w:rsid w:val="0003302F"/>
    <w:rsid w:val="000330A3"/>
    <w:rsid w:val="00033946"/>
    <w:rsid w:val="00033B20"/>
    <w:rsid w:val="0003466E"/>
    <w:rsid w:val="00034CED"/>
    <w:rsid w:val="000356CC"/>
    <w:rsid w:val="00037DDE"/>
    <w:rsid w:val="00037F89"/>
    <w:rsid w:val="000408D8"/>
    <w:rsid w:val="0004283D"/>
    <w:rsid w:val="0004323B"/>
    <w:rsid w:val="0004387F"/>
    <w:rsid w:val="00044FC8"/>
    <w:rsid w:val="000452FA"/>
    <w:rsid w:val="00045603"/>
    <w:rsid w:val="000464A2"/>
    <w:rsid w:val="000464DB"/>
    <w:rsid w:val="00046BAC"/>
    <w:rsid w:val="00046D59"/>
    <w:rsid w:val="00047327"/>
    <w:rsid w:val="0005035B"/>
    <w:rsid w:val="000508DB"/>
    <w:rsid w:val="00051490"/>
    <w:rsid w:val="00051B7F"/>
    <w:rsid w:val="00051C3F"/>
    <w:rsid w:val="00052AF7"/>
    <w:rsid w:val="00052F61"/>
    <w:rsid w:val="000537FF"/>
    <w:rsid w:val="00053BFB"/>
    <w:rsid w:val="00053FC5"/>
    <w:rsid w:val="000545B4"/>
    <w:rsid w:val="00054C17"/>
    <w:rsid w:val="000550DA"/>
    <w:rsid w:val="00055129"/>
    <w:rsid w:val="00055195"/>
    <w:rsid w:val="00055CC2"/>
    <w:rsid w:val="00056516"/>
    <w:rsid w:val="00056AB4"/>
    <w:rsid w:val="00056E0C"/>
    <w:rsid w:val="00057264"/>
    <w:rsid w:val="000604CF"/>
    <w:rsid w:val="00060FB1"/>
    <w:rsid w:val="0006220B"/>
    <w:rsid w:val="0006311D"/>
    <w:rsid w:val="000636C8"/>
    <w:rsid w:val="00064446"/>
    <w:rsid w:val="00065C3B"/>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3665"/>
    <w:rsid w:val="000845F6"/>
    <w:rsid w:val="00084E87"/>
    <w:rsid w:val="00085931"/>
    <w:rsid w:val="00085AB2"/>
    <w:rsid w:val="00086330"/>
    <w:rsid w:val="000878DB"/>
    <w:rsid w:val="00087A30"/>
    <w:rsid w:val="000906BE"/>
    <w:rsid w:val="000911CA"/>
    <w:rsid w:val="0009164D"/>
    <w:rsid w:val="00091EBC"/>
    <w:rsid w:val="00092D0A"/>
    <w:rsid w:val="0009380C"/>
    <w:rsid w:val="0009449B"/>
    <w:rsid w:val="0009469C"/>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93F"/>
    <w:rsid w:val="000A5B16"/>
    <w:rsid w:val="000A6B75"/>
    <w:rsid w:val="000A6E51"/>
    <w:rsid w:val="000A72AD"/>
    <w:rsid w:val="000A7528"/>
    <w:rsid w:val="000A7DB8"/>
    <w:rsid w:val="000B033F"/>
    <w:rsid w:val="000B1088"/>
    <w:rsid w:val="000B259E"/>
    <w:rsid w:val="000B3DFE"/>
    <w:rsid w:val="000B517A"/>
    <w:rsid w:val="000B5AE5"/>
    <w:rsid w:val="000B60F2"/>
    <w:rsid w:val="000B6177"/>
    <w:rsid w:val="000B700B"/>
    <w:rsid w:val="000B7641"/>
    <w:rsid w:val="000B7C54"/>
    <w:rsid w:val="000C0396"/>
    <w:rsid w:val="000C062F"/>
    <w:rsid w:val="000C0A9D"/>
    <w:rsid w:val="000C12A6"/>
    <w:rsid w:val="000C165F"/>
    <w:rsid w:val="000C36C6"/>
    <w:rsid w:val="000C458B"/>
    <w:rsid w:val="000C57CA"/>
    <w:rsid w:val="000C5A09"/>
    <w:rsid w:val="000C611A"/>
    <w:rsid w:val="000C6F81"/>
    <w:rsid w:val="000C72D9"/>
    <w:rsid w:val="000C7E4A"/>
    <w:rsid w:val="000D07E4"/>
    <w:rsid w:val="000D10F1"/>
    <w:rsid w:val="000D16B6"/>
    <w:rsid w:val="000D2054"/>
    <w:rsid w:val="000D2527"/>
    <w:rsid w:val="000D3188"/>
    <w:rsid w:val="000D31AC"/>
    <w:rsid w:val="000D34C8"/>
    <w:rsid w:val="000D3B6D"/>
    <w:rsid w:val="000D4471"/>
    <w:rsid w:val="000D52A5"/>
    <w:rsid w:val="000D5766"/>
    <w:rsid w:val="000D590A"/>
    <w:rsid w:val="000D5B36"/>
    <w:rsid w:val="000D5B9F"/>
    <w:rsid w:val="000D6A89"/>
    <w:rsid w:val="000D6C21"/>
    <w:rsid w:val="000D701E"/>
    <w:rsid w:val="000D77C1"/>
    <w:rsid w:val="000D7C6B"/>
    <w:rsid w:val="000E0FDE"/>
    <w:rsid w:val="000E1467"/>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51A"/>
    <w:rsid w:val="000E7612"/>
    <w:rsid w:val="000E79BD"/>
    <w:rsid w:val="000F008F"/>
    <w:rsid w:val="000F109E"/>
    <w:rsid w:val="000F15C2"/>
    <w:rsid w:val="000F1876"/>
    <w:rsid w:val="000F332D"/>
    <w:rsid w:val="000F338E"/>
    <w:rsid w:val="000F376D"/>
    <w:rsid w:val="000F3939"/>
    <w:rsid w:val="000F3B31"/>
    <w:rsid w:val="000F3C94"/>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506"/>
    <w:rsid w:val="001016D4"/>
    <w:rsid w:val="00101A56"/>
    <w:rsid w:val="00101C23"/>
    <w:rsid w:val="00101C9A"/>
    <w:rsid w:val="00101F06"/>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6C9"/>
    <w:rsid w:val="00116E47"/>
    <w:rsid w:val="00117020"/>
    <w:rsid w:val="00117328"/>
    <w:rsid w:val="00117964"/>
    <w:rsid w:val="00117DAA"/>
    <w:rsid w:val="0012005F"/>
    <w:rsid w:val="0012396C"/>
    <w:rsid w:val="001242C4"/>
    <w:rsid w:val="00124461"/>
    <w:rsid w:val="00125576"/>
    <w:rsid w:val="00125908"/>
    <w:rsid w:val="001259A9"/>
    <w:rsid w:val="001276C9"/>
    <w:rsid w:val="00127869"/>
    <w:rsid w:val="00130202"/>
    <w:rsid w:val="001305C6"/>
    <w:rsid w:val="00131E9C"/>
    <w:rsid w:val="00132287"/>
    <w:rsid w:val="001328D7"/>
    <w:rsid w:val="00132FA8"/>
    <w:rsid w:val="00133A5A"/>
    <w:rsid w:val="00133A7E"/>
    <w:rsid w:val="00133CE4"/>
    <w:rsid w:val="001342EB"/>
    <w:rsid w:val="00134709"/>
    <w:rsid w:val="00134D6E"/>
    <w:rsid w:val="00134DC5"/>
    <w:rsid w:val="001355F9"/>
    <w:rsid w:val="00135840"/>
    <w:rsid w:val="001366A9"/>
    <w:rsid w:val="001369CB"/>
    <w:rsid w:val="00136F41"/>
    <w:rsid w:val="00137638"/>
    <w:rsid w:val="001377BA"/>
    <w:rsid w:val="00137A5C"/>
    <w:rsid w:val="001402B5"/>
    <w:rsid w:val="0014052C"/>
    <w:rsid w:val="00142496"/>
    <w:rsid w:val="00143BD7"/>
    <w:rsid w:val="00143E8C"/>
    <w:rsid w:val="0014472E"/>
    <w:rsid w:val="00144A19"/>
    <w:rsid w:val="00144BAD"/>
    <w:rsid w:val="00144F73"/>
    <w:rsid w:val="0014555E"/>
    <w:rsid w:val="001458D6"/>
    <w:rsid w:val="00145CC3"/>
    <w:rsid w:val="001467DE"/>
    <w:rsid w:val="00146D17"/>
    <w:rsid w:val="00147CD0"/>
    <w:rsid w:val="00147F14"/>
    <w:rsid w:val="00150CBE"/>
    <w:rsid w:val="001514D1"/>
    <w:rsid w:val="001515DE"/>
    <w:rsid w:val="001522CE"/>
    <w:rsid w:val="00152564"/>
    <w:rsid w:val="00153A85"/>
    <w:rsid w:val="00153C85"/>
    <w:rsid w:val="00153C87"/>
    <w:rsid w:val="00153F3F"/>
    <w:rsid w:val="00154F54"/>
    <w:rsid w:val="00155173"/>
    <w:rsid w:val="001557AE"/>
    <w:rsid w:val="0015583C"/>
    <w:rsid w:val="0015589E"/>
    <w:rsid w:val="00155C35"/>
    <w:rsid w:val="001561A5"/>
    <w:rsid w:val="001561BB"/>
    <w:rsid w:val="00156D38"/>
    <w:rsid w:val="001578A1"/>
    <w:rsid w:val="001578D4"/>
    <w:rsid w:val="001600FF"/>
    <w:rsid w:val="0016055A"/>
    <w:rsid w:val="001609F6"/>
    <w:rsid w:val="00160AE4"/>
    <w:rsid w:val="00160BB4"/>
    <w:rsid w:val="0016111C"/>
    <w:rsid w:val="00161428"/>
    <w:rsid w:val="00161D16"/>
    <w:rsid w:val="00161FE4"/>
    <w:rsid w:val="001635B8"/>
    <w:rsid w:val="001644A3"/>
    <w:rsid w:val="00164BBC"/>
    <w:rsid w:val="0016519F"/>
    <w:rsid w:val="001669C1"/>
    <w:rsid w:val="00166B36"/>
    <w:rsid w:val="0016701A"/>
    <w:rsid w:val="001679A6"/>
    <w:rsid w:val="00170635"/>
    <w:rsid w:val="001718CF"/>
    <w:rsid w:val="001724D7"/>
    <w:rsid w:val="00172A8A"/>
    <w:rsid w:val="00172BD7"/>
    <w:rsid w:val="001732FB"/>
    <w:rsid w:val="00173ADE"/>
    <w:rsid w:val="00174C7A"/>
    <w:rsid w:val="00174FE1"/>
    <w:rsid w:val="00175A63"/>
    <w:rsid w:val="00175CAA"/>
    <w:rsid w:val="00175F8F"/>
    <w:rsid w:val="00175FDC"/>
    <w:rsid w:val="001763F5"/>
    <w:rsid w:val="00176A0E"/>
    <w:rsid w:val="00176A38"/>
    <w:rsid w:val="00176A92"/>
    <w:rsid w:val="00177245"/>
    <w:rsid w:val="00177A5C"/>
    <w:rsid w:val="00177B27"/>
    <w:rsid w:val="00177D71"/>
    <w:rsid w:val="00180349"/>
    <w:rsid w:val="001808AF"/>
    <w:rsid w:val="00180DCD"/>
    <w:rsid w:val="00180EB9"/>
    <w:rsid w:val="00180EE9"/>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1D5F"/>
    <w:rsid w:val="00192606"/>
    <w:rsid w:val="00192A1F"/>
    <w:rsid w:val="001932A7"/>
    <w:rsid w:val="001937E9"/>
    <w:rsid w:val="00193871"/>
    <w:rsid w:val="0019419E"/>
    <w:rsid w:val="00194307"/>
    <w:rsid w:val="00194598"/>
    <w:rsid w:val="001945BB"/>
    <w:rsid w:val="00194DBD"/>
    <w:rsid w:val="00195385"/>
    <w:rsid w:val="00195835"/>
    <w:rsid w:val="00195F24"/>
    <w:rsid w:val="00196487"/>
    <w:rsid w:val="001971E6"/>
    <w:rsid w:val="001A117B"/>
    <w:rsid w:val="001A23A6"/>
    <w:rsid w:val="001A2579"/>
    <w:rsid w:val="001A2F72"/>
    <w:rsid w:val="001A352F"/>
    <w:rsid w:val="001A3D3E"/>
    <w:rsid w:val="001A3FEC"/>
    <w:rsid w:val="001A43A4"/>
    <w:rsid w:val="001A4EF7"/>
    <w:rsid w:val="001A5BC8"/>
    <w:rsid w:val="001A5C02"/>
    <w:rsid w:val="001A6296"/>
    <w:rsid w:val="001B0D9A"/>
    <w:rsid w:val="001B12D4"/>
    <w:rsid w:val="001B130B"/>
    <w:rsid w:val="001B1370"/>
    <w:rsid w:val="001B1FC4"/>
    <w:rsid w:val="001B21A3"/>
    <w:rsid w:val="001B2D17"/>
    <w:rsid w:val="001B37D2"/>
    <w:rsid w:val="001B45A9"/>
    <w:rsid w:val="001B478E"/>
    <w:rsid w:val="001B6056"/>
    <w:rsid w:val="001B6591"/>
    <w:rsid w:val="001B6FCF"/>
    <w:rsid w:val="001B7698"/>
    <w:rsid w:val="001B7B8F"/>
    <w:rsid w:val="001C07C6"/>
    <w:rsid w:val="001C0849"/>
    <w:rsid w:val="001C0B2D"/>
    <w:rsid w:val="001C0D11"/>
    <w:rsid w:val="001C1CEB"/>
    <w:rsid w:val="001C1EB8"/>
    <w:rsid w:val="001C2F9F"/>
    <w:rsid w:val="001C336A"/>
    <w:rsid w:val="001C3628"/>
    <w:rsid w:val="001C3D83"/>
    <w:rsid w:val="001C3F6C"/>
    <w:rsid w:val="001C52A8"/>
    <w:rsid w:val="001C6F66"/>
    <w:rsid w:val="001C7125"/>
    <w:rsid w:val="001C76F7"/>
    <w:rsid w:val="001C7C1A"/>
    <w:rsid w:val="001D1139"/>
    <w:rsid w:val="001D1199"/>
    <w:rsid w:val="001D1376"/>
    <w:rsid w:val="001D1D00"/>
    <w:rsid w:val="001D2352"/>
    <w:rsid w:val="001D2D62"/>
    <w:rsid w:val="001D394B"/>
    <w:rsid w:val="001D49EB"/>
    <w:rsid w:val="001D5FF7"/>
    <w:rsid w:val="001D6531"/>
    <w:rsid w:val="001D6E60"/>
    <w:rsid w:val="001D7228"/>
    <w:rsid w:val="001D74FA"/>
    <w:rsid w:val="001D7579"/>
    <w:rsid w:val="001D76DC"/>
    <w:rsid w:val="001D78C5"/>
    <w:rsid w:val="001E0216"/>
    <w:rsid w:val="001E17BA"/>
    <w:rsid w:val="001E2794"/>
    <w:rsid w:val="001E2814"/>
    <w:rsid w:val="001E52DB"/>
    <w:rsid w:val="001E55B2"/>
    <w:rsid w:val="001E5866"/>
    <w:rsid w:val="001E7733"/>
    <w:rsid w:val="001F0335"/>
    <w:rsid w:val="001F0371"/>
    <w:rsid w:val="001F0879"/>
    <w:rsid w:val="001F1DF0"/>
    <w:rsid w:val="001F319B"/>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6836"/>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E68"/>
    <w:rsid w:val="002218FE"/>
    <w:rsid w:val="00221B67"/>
    <w:rsid w:val="0022236A"/>
    <w:rsid w:val="00223BDA"/>
    <w:rsid w:val="002240A1"/>
    <w:rsid w:val="002240AB"/>
    <w:rsid w:val="00224D20"/>
    <w:rsid w:val="002250D8"/>
    <w:rsid w:val="0022515E"/>
    <w:rsid w:val="002252AD"/>
    <w:rsid w:val="002252CD"/>
    <w:rsid w:val="002253C6"/>
    <w:rsid w:val="00225C4D"/>
    <w:rsid w:val="002263EF"/>
    <w:rsid w:val="00226412"/>
    <w:rsid w:val="002273AD"/>
    <w:rsid w:val="0022770A"/>
    <w:rsid w:val="00227C9F"/>
    <w:rsid w:val="00230356"/>
    <w:rsid w:val="00230B12"/>
    <w:rsid w:val="00230C8F"/>
    <w:rsid w:val="0023181C"/>
    <w:rsid w:val="00231A5A"/>
    <w:rsid w:val="00232CD6"/>
    <w:rsid w:val="0023354E"/>
    <w:rsid w:val="00233EB5"/>
    <w:rsid w:val="0023571C"/>
    <w:rsid w:val="00236872"/>
    <w:rsid w:val="00236B75"/>
    <w:rsid w:val="0024027D"/>
    <w:rsid w:val="00240289"/>
    <w:rsid w:val="0024041A"/>
    <w:rsid w:val="00240B4B"/>
    <w:rsid w:val="00240C23"/>
    <w:rsid w:val="0024186B"/>
    <w:rsid w:val="0024205E"/>
    <w:rsid w:val="00242BF4"/>
    <w:rsid w:val="00244642"/>
    <w:rsid w:val="00244B38"/>
    <w:rsid w:val="002458FD"/>
    <w:rsid w:val="00245DB1"/>
    <w:rsid w:val="00246F46"/>
    <w:rsid w:val="00247771"/>
    <w:rsid w:val="00247FE9"/>
    <w:rsid w:val="00250893"/>
    <w:rsid w:val="00250D2A"/>
    <w:rsid w:val="00251450"/>
    <w:rsid w:val="0025145E"/>
    <w:rsid w:val="00251E84"/>
    <w:rsid w:val="00252BCD"/>
    <w:rsid w:val="00252C9C"/>
    <w:rsid w:val="00253A3D"/>
    <w:rsid w:val="00253CA8"/>
    <w:rsid w:val="002542AE"/>
    <w:rsid w:val="00254459"/>
    <w:rsid w:val="00254738"/>
    <w:rsid w:val="00254A36"/>
    <w:rsid w:val="00254AA2"/>
    <w:rsid w:val="002559B9"/>
    <w:rsid w:val="00255BEC"/>
    <w:rsid w:val="00257773"/>
    <w:rsid w:val="00260569"/>
    <w:rsid w:val="00260E64"/>
    <w:rsid w:val="00261272"/>
    <w:rsid w:val="0026158D"/>
    <w:rsid w:val="00261896"/>
    <w:rsid w:val="00263035"/>
    <w:rsid w:val="00263094"/>
    <w:rsid w:val="00263D72"/>
    <w:rsid w:val="00263E28"/>
    <w:rsid w:val="0026426F"/>
    <w:rsid w:val="0026506F"/>
    <w:rsid w:val="0026557B"/>
    <w:rsid w:val="00265D18"/>
    <w:rsid w:val="002663CB"/>
    <w:rsid w:val="002665A4"/>
    <w:rsid w:val="00266B2C"/>
    <w:rsid w:val="00266BCB"/>
    <w:rsid w:val="00266F53"/>
    <w:rsid w:val="0027052A"/>
    <w:rsid w:val="0027091F"/>
    <w:rsid w:val="00270AF6"/>
    <w:rsid w:val="00270D59"/>
    <w:rsid w:val="00271DF6"/>
    <w:rsid w:val="0027208C"/>
    <w:rsid w:val="002732C7"/>
    <w:rsid w:val="00273411"/>
    <w:rsid w:val="002737E0"/>
    <w:rsid w:val="002738E8"/>
    <w:rsid w:val="00273A88"/>
    <w:rsid w:val="00273B4F"/>
    <w:rsid w:val="0027425E"/>
    <w:rsid w:val="00274353"/>
    <w:rsid w:val="0027499F"/>
    <w:rsid w:val="00274BDF"/>
    <w:rsid w:val="00274F0E"/>
    <w:rsid w:val="00274FD9"/>
    <w:rsid w:val="0027540E"/>
    <w:rsid w:val="002754C4"/>
    <w:rsid w:val="00276441"/>
    <w:rsid w:val="00276B03"/>
    <w:rsid w:val="00277938"/>
    <w:rsid w:val="00277F14"/>
    <w:rsid w:val="0028014C"/>
    <w:rsid w:val="002803EB"/>
    <w:rsid w:val="00280E91"/>
    <w:rsid w:val="00281740"/>
    <w:rsid w:val="002818B9"/>
    <w:rsid w:val="00281D16"/>
    <w:rsid w:val="00282B0F"/>
    <w:rsid w:val="00283198"/>
    <w:rsid w:val="00283E26"/>
    <w:rsid w:val="00283F0A"/>
    <w:rsid w:val="00284351"/>
    <w:rsid w:val="002846B1"/>
    <w:rsid w:val="00284B4A"/>
    <w:rsid w:val="002853BE"/>
    <w:rsid w:val="00285A7C"/>
    <w:rsid w:val="00285D2B"/>
    <w:rsid w:val="00286AD3"/>
    <w:rsid w:val="0028726A"/>
    <w:rsid w:val="002877FC"/>
    <w:rsid w:val="00287968"/>
    <w:rsid w:val="00287E26"/>
    <w:rsid w:val="00290B91"/>
    <w:rsid w:val="00291520"/>
    <w:rsid w:val="00291919"/>
    <w:rsid w:val="00291A55"/>
    <w:rsid w:val="00291EFF"/>
    <w:rsid w:val="002926D4"/>
    <w:rsid w:val="00292844"/>
    <w:rsid w:val="00293A25"/>
    <w:rsid w:val="00293A76"/>
    <w:rsid w:val="002941F2"/>
    <w:rsid w:val="00294BD5"/>
    <w:rsid w:val="00294FFF"/>
    <w:rsid w:val="0029515A"/>
    <w:rsid w:val="002954C8"/>
    <w:rsid w:val="00295D83"/>
    <w:rsid w:val="002962D2"/>
    <w:rsid w:val="00296466"/>
    <w:rsid w:val="002964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0AFE"/>
    <w:rsid w:val="002B103D"/>
    <w:rsid w:val="002B121D"/>
    <w:rsid w:val="002B155B"/>
    <w:rsid w:val="002B1ABE"/>
    <w:rsid w:val="002B1FC7"/>
    <w:rsid w:val="002B24A4"/>
    <w:rsid w:val="002B24E8"/>
    <w:rsid w:val="002B2628"/>
    <w:rsid w:val="002B2C28"/>
    <w:rsid w:val="002B2C71"/>
    <w:rsid w:val="002B32D6"/>
    <w:rsid w:val="002B3E53"/>
    <w:rsid w:val="002B4FD9"/>
    <w:rsid w:val="002B528E"/>
    <w:rsid w:val="002B5F87"/>
    <w:rsid w:val="002B6C1C"/>
    <w:rsid w:val="002B6E22"/>
    <w:rsid w:val="002B7388"/>
    <w:rsid w:val="002B7594"/>
    <w:rsid w:val="002C071B"/>
    <w:rsid w:val="002C0A5D"/>
    <w:rsid w:val="002C0DD6"/>
    <w:rsid w:val="002C1050"/>
    <w:rsid w:val="002C15EE"/>
    <w:rsid w:val="002C170C"/>
    <w:rsid w:val="002C1AE5"/>
    <w:rsid w:val="002C205F"/>
    <w:rsid w:val="002C27EB"/>
    <w:rsid w:val="002C2AAB"/>
    <w:rsid w:val="002C32B3"/>
    <w:rsid w:val="002C3CAA"/>
    <w:rsid w:val="002C49AC"/>
    <w:rsid w:val="002C4DBF"/>
    <w:rsid w:val="002C623B"/>
    <w:rsid w:val="002C67BE"/>
    <w:rsid w:val="002C6CF7"/>
    <w:rsid w:val="002C7037"/>
    <w:rsid w:val="002C763C"/>
    <w:rsid w:val="002C7A43"/>
    <w:rsid w:val="002D02FE"/>
    <w:rsid w:val="002D155D"/>
    <w:rsid w:val="002D1AAA"/>
    <w:rsid w:val="002D20E8"/>
    <w:rsid w:val="002D22A7"/>
    <w:rsid w:val="002D236D"/>
    <w:rsid w:val="002D304E"/>
    <w:rsid w:val="002D3C61"/>
    <w:rsid w:val="002D4250"/>
    <w:rsid w:val="002D4575"/>
    <w:rsid w:val="002D5CF0"/>
    <w:rsid w:val="002D601F"/>
    <w:rsid w:val="002D6F37"/>
    <w:rsid w:val="002D7860"/>
    <w:rsid w:val="002E0768"/>
    <w:rsid w:val="002E0877"/>
    <w:rsid w:val="002E0966"/>
    <w:rsid w:val="002E116D"/>
    <w:rsid w:val="002E11D1"/>
    <w:rsid w:val="002E3165"/>
    <w:rsid w:val="002E33D7"/>
    <w:rsid w:val="002E4305"/>
    <w:rsid w:val="002E43DF"/>
    <w:rsid w:val="002E4B28"/>
    <w:rsid w:val="002E530A"/>
    <w:rsid w:val="002E531D"/>
    <w:rsid w:val="002E67D3"/>
    <w:rsid w:val="002E7EE1"/>
    <w:rsid w:val="002F17FA"/>
    <w:rsid w:val="002F1AB3"/>
    <w:rsid w:val="002F2B23"/>
    <w:rsid w:val="002F2C5F"/>
    <w:rsid w:val="002F2CE0"/>
    <w:rsid w:val="002F35FE"/>
    <w:rsid w:val="002F4AA3"/>
    <w:rsid w:val="002F4AE5"/>
    <w:rsid w:val="002F609B"/>
    <w:rsid w:val="002F6164"/>
    <w:rsid w:val="002F6EAD"/>
    <w:rsid w:val="002F6FA0"/>
    <w:rsid w:val="002F6FD9"/>
    <w:rsid w:val="002F75D1"/>
    <w:rsid w:val="002F7A7E"/>
    <w:rsid w:val="00301193"/>
    <w:rsid w:val="0030129D"/>
    <w:rsid w:val="003028BD"/>
    <w:rsid w:val="00303732"/>
    <w:rsid w:val="003041A8"/>
    <w:rsid w:val="00304436"/>
    <w:rsid w:val="00304D64"/>
    <w:rsid w:val="003053EF"/>
    <w:rsid w:val="00305A9C"/>
    <w:rsid w:val="00305E59"/>
    <w:rsid w:val="00305F6D"/>
    <w:rsid w:val="003064D4"/>
    <w:rsid w:val="0030675A"/>
    <w:rsid w:val="00307561"/>
    <w:rsid w:val="00307F3C"/>
    <w:rsid w:val="003101E4"/>
    <w:rsid w:val="00310A82"/>
    <w:rsid w:val="00310B6E"/>
    <w:rsid w:val="00310ED2"/>
    <w:rsid w:val="00311076"/>
    <w:rsid w:val="00311E29"/>
    <w:rsid w:val="003141B6"/>
    <w:rsid w:val="00314A4B"/>
    <w:rsid w:val="00316381"/>
    <w:rsid w:val="003169A4"/>
    <w:rsid w:val="00316C2C"/>
    <w:rsid w:val="0032071C"/>
    <w:rsid w:val="003209A3"/>
    <w:rsid w:val="00321A56"/>
    <w:rsid w:val="00321B20"/>
    <w:rsid w:val="00323606"/>
    <w:rsid w:val="00323B33"/>
    <w:rsid w:val="00324445"/>
    <w:rsid w:val="00324490"/>
    <w:rsid w:val="00325546"/>
    <w:rsid w:val="003257F0"/>
    <w:rsid w:val="003259C5"/>
    <w:rsid w:val="00325CC0"/>
    <w:rsid w:val="003260DB"/>
    <w:rsid w:val="00326507"/>
    <w:rsid w:val="0032742E"/>
    <w:rsid w:val="00327436"/>
    <w:rsid w:val="003275D4"/>
    <w:rsid w:val="00327FC8"/>
    <w:rsid w:val="003302BD"/>
    <w:rsid w:val="00332DA9"/>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195"/>
    <w:rsid w:val="0034253E"/>
    <w:rsid w:val="003427DF"/>
    <w:rsid w:val="00343401"/>
    <w:rsid w:val="003436A5"/>
    <w:rsid w:val="003438B6"/>
    <w:rsid w:val="00344E64"/>
    <w:rsid w:val="003457DB"/>
    <w:rsid w:val="00345909"/>
    <w:rsid w:val="003468B8"/>
    <w:rsid w:val="0034691E"/>
    <w:rsid w:val="00347499"/>
    <w:rsid w:val="0034777A"/>
    <w:rsid w:val="00350018"/>
    <w:rsid w:val="003500D1"/>
    <w:rsid w:val="00350A3D"/>
    <w:rsid w:val="00350C85"/>
    <w:rsid w:val="00351B08"/>
    <w:rsid w:val="00352DB8"/>
    <w:rsid w:val="0035358D"/>
    <w:rsid w:val="00353890"/>
    <w:rsid w:val="00354D13"/>
    <w:rsid w:val="00355366"/>
    <w:rsid w:val="00355533"/>
    <w:rsid w:val="0035555B"/>
    <w:rsid w:val="00356991"/>
    <w:rsid w:val="003572A0"/>
    <w:rsid w:val="003579C1"/>
    <w:rsid w:val="00357A33"/>
    <w:rsid w:val="00357AA2"/>
    <w:rsid w:val="00357D48"/>
    <w:rsid w:val="00357E1B"/>
    <w:rsid w:val="003603DF"/>
    <w:rsid w:val="00360AD1"/>
    <w:rsid w:val="00360FF4"/>
    <w:rsid w:val="00361308"/>
    <w:rsid w:val="00362238"/>
    <w:rsid w:val="0036230B"/>
    <w:rsid w:val="00363298"/>
    <w:rsid w:val="00363335"/>
    <w:rsid w:val="00363627"/>
    <w:rsid w:val="00363E98"/>
    <w:rsid w:val="00364E7A"/>
    <w:rsid w:val="003650C5"/>
    <w:rsid w:val="003652DA"/>
    <w:rsid w:val="00365FCC"/>
    <w:rsid w:val="003675B2"/>
    <w:rsid w:val="00370ECD"/>
    <w:rsid w:val="003713F4"/>
    <w:rsid w:val="0037177E"/>
    <w:rsid w:val="003717D2"/>
    <w:rsid w:val="00372048"/>
    <w:rsid w:val="00372C2B"/>
    <w:rsid w:val="00372C67"/>
    <w:rsid w:val="00372FAD"/>
    <w:rsid w:val="0037329F"/>
    <w:rsid w:val="003738F3"/>
    <w:rsid w:val="003739B5"/>
    <w:rsid w:val="00373EC9"/>
    <w:rsid w:val="00373F76"/>
    <w:rsid w:val="0037441E"/>
    <w:rsid w:val="00374B3B"/>
    <w:rsid w:val="0037529E"/>
    <w:rsid w:val="003755FD"/>
    <w:rsid w:val="00375D38"/>
    <w:rsid w:val="00375FD2"/>
    <w:rsid w:val="003760B7"/>
    <w:rsid w:val="00376D5B"/>
    <w:rsid w:val="00377031"/>
    <w:rsid w:val="00380721"/>
    <w:rsid w:val="00380AC9"/>
    <w:rsid w:val="003812AE"/>
    <w:rsid w:val="00381658"/>
    <w:rsid w:val="00382298"/>
    <w:rsid w:val="003823AA"/>
    <w:rsid w:val="0038317B"/>
    <w:rsid w:val="0038400D"/>
    <w:rsid w:val="0038438D"/>
    <w:rsid w:val="0038463C"/>
    <w:rsid w:val="003850A0"/>
    <w:rsid w:val="0038517B"/>
    <w:rsid w:val="0038579B"/>
    <w:rsid w:val="00385933"/>
    <w:rsid w:val="003862E0"/>
    <w:rsid w:val="00386369"/>
    <w:rsid w:val="0038690A"/>
    <w:rsid w:val="00386B17"/>
    <w:rsid w:val="00386E4B"/>
    <w:rsid w:val="003871DA"/>
    <w:rsid w:val="00387F66"/>
    <w:rsid w:val="00391022"/>
    <w:rsid w:val="00391E56"/>
    <w:rsid w:val="00392525"/>
    <w:rsid w:val="003928D0"/>
    <w:rsid w:val="003932C2"/>
    <w:rsid w:val="0039338D"/>
    <w:rsid w:val="003937AD"/>
    <w:rsid w:val="00394446"/>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20C"/>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D63"/>
    <w:rsid w:val="003C5E16"/>
    <w:rsid w:val="003C66CF"/>
    <w:rsid w:val="003C6A92"/>
    <w:rsid w:val="003C7160"/>
    <w:rsid w:val="003C7E83"/>
    <w:rsid w:val="003D0075"/>
    <w:rsid w:val="003D05C0"/>
    <w:rsid w:val="003D0940"/>
    <w:rsid w:val="003D14E9"/>
    <w:rsid w:val="003D182A"/>
    <w:rsid w:val="003D1BB7"/>
    <w:rsid w:val="003D1CF4"/>
    <w:rsid w:val="003D1FE3"/>
    <w:rsid w:val="003D21C6"/>
    <w:rsid w:val="003D3328"/>
    <w:rsid w:val="003D39F7"/>
    <w:rsid w:val="003D3FF9"/>
    <w:rsid w:val="003D4374"/>
    <w:rsid w:val="003D56A5"/>
    <w:rsid w:val="003D666D"/>
    <w:rsid w:val="003D7094"/>
    <w:rsid w:val="003D7720"/>
    <w:rsid w:val="003D7F8E"/>
    <w:rsid w:val="003D7FD7"/>
    <w:rsid w:val="003E01D5"/>
    <w:rsid w:val="003E024B"/>
    <w:rsid w:val="003E029A"/>
    <w:rsid w:val="003E093F"/>
    <w:rsid w:val="003E1421"/>
    <w:rsid w:val="003E1BE2"/>
    <w:rsid w:val="003E246C"/>
    <w:rsid w:val="003E2931"/>
    <w:rsid w:val="003E316E"/>
    <w:rsid w:val="003E3996"/>
    <w:rsid w:val="003E3B26"/>
    <w:rsid w:val="003E3FD0"/>
    <w:rsid w:val="003E4184"/>
    <w:rsid w:val="003E590D"/>
    <w:rsid w:val="003E6971"/>
    <w:rsid w:val="003E6B75"/>
    <w:rsid w:val="003E7802"/>
    <w:rsid w:val="003E7941"/>
    <w:rsid w:val="003F1EEA"/>
    <w:rsid w:val="003F208A"/>
    <w:rsid w:val="003F264A"/>
    <w:rsid w:val="003F288F"/>
    <w:rsid w:val="003F300B"/>
    <w:rsid w:val="003F3613"/>
    <w:rsid w:val="003F3AD8"/>
    <w:rsid w:val="003F3AE8"/>
    <w:rsid w:val="003F4C5E"/>
    <w:rsid w:val="003F6CF8"/>
    <w:rsid w:val="003F6DC9"/>
    <w:rsid w:val="003F7B41"/>
    <w:rsid w:val="004003C1"/>
    <w:rsid w:val="0040112D"/>
    <w:rsid w:val="00401784"/>
    <w:rsid w:val="00401BA5"/>
    <w:rsid w:val="004021AA"/>
    <w:rsid w:val="00402739"/>
    <w:rsid w:val="00402941"/>
    <w:rsid w:val="00402AD9"/>
    <w:rsid w:val="00403109"/>
    <w:rsid w:val="00403A28"/>
    <w:rsid w:val="004055C1"/>
    <w:rsid w:val="00405996"/>
    <w:rsid w:val="0040642A"/>
    <w:rsid w:val="004064ED"/>
    <w:rsid w:val="004068F5"/>
    <w:rsid w:val="00406C77"/>
    <w:rsid w:val="004072C8"/>
    <w:rsid w:val="0040761D"/>
    <w:rsid w:val="0040799E"/>
    <w:rsid w:val="00407F37"/>
    <w:rsid w:val="004107A0"/>
    <w:rsid w:val="00410A1B"/>
    <w:rsid w:val="00410B68"/>
    <w:rsid w:val="00410FAF"/>
    <w:rsid w:val="004110AC"/>
    <w:rsid w:val="004117A3"/>
    <w:rsid w:val="00411B81"/>
    <w:rsid w:val="00411BCE"/>
    <w:rsid w:val="00411D9D"/>
    <w:rsid w:val="004134BB"/>
    <w:rsid w:val="00413A8A"/>
    <w:rsid w:val="00414AFC"/>
    <w:rsid w:val="0041659E"/>
    <w:rsid w:val="00416F1E"/>
    <w:rsid w:val="00417553"/>
    <w:rsid w:val="004175B6"/>
    <w:rsid w:val="00417B96"/>
    <w:rsid w:val="0042084B"/>
    <w:rsid w:val="00421856"/>
    <w:rsid w:val="00421F49"/>
    <w:rsid w:val="00422316"/>
    <w:rsid w:val="00423C0B"/>
    <w:rsid w:val="00423D9D"/>
    <w:rsid w:val="004242D7"/>
    <w:rsid w:val="004248D4"/>
    <w:rsid w:val="004250EA"/>
    <w:rsid w:val="00425C13"/>
    <w:rsid w:val="004261B6"/>
    <w:rsid w:val="004262FF"/>
    <w:rsid w:val="0042693C"/>
    <w:rsid w:val="00427EAA"/>
    <w:rsid w:val="004300D9"/>
    <w:rsid w:val="004306D6"/>
    <w:rsid w:val="00430A44"/>
    <w:rsid w:val="00431998"/>
    <w:rsid w:val="004320F2"/>
    <w:rsid w:val="0043298D"/>
    <w:rsid w:val="00433F21"/>
    <w:rsid w:val="00433F39"/>
    <w:rsid w:val="004347E2"/>
    <w:rsid w:val="00434D1C"/>
    <w:rsid w:val="0043558D"/>
    <w:rsid w:val="004361D6"/>
    <w:rsid w:val="0043641B"/>
    <w:rsid w:val="00436DF8"/>
    <w:rsid w:val="00437CDB"/>
    <w:rsid w:val="00440390"/>
    <w:rsid w:val="00441C20"/>
    <w:rsid w:val="00441CC1"/>
    <w:rsid w:val="00441D04"/>
    <w:rsid w:val="00441DDA"/>
    <w:rsid w:val="00443208"/>
    <w:rsid w:val="004434E9"/>
    <w:rsid w:val="00443B7A"/>
    <w:rsid w:val="00444069"/>
    <w:rsid w:val="00445309"/>
    <w:rsid w:val="004454D8"/>
    <w:rsid w:val="0044556F"/>
    <w:rsid w:val="004455AC"/>
    <w:rsid w:val="0044660E"/>
    <w:rsid w:val="004471EF"/>
    <w:rsid w:val="00447808"/>
    <w:rsid w:val="00447FFD"/>
    <w:rsid w:val="004504F0"/>
    <w:rsid w:val="00450C15"/>
    <w:rsid w:val="004517E5"/>
    <w:rsid w:val="00452896"/>
    <w:rsid w:val="00454D73"/>
    <w:rsid w:val="0045525D"/>
    <w:rsid w:val="004553DE"/>
    <w:rsid w:val="004564D8"/>
    <w:rsid w:val="00456FD6"/>
    <w:rsid w:val="00457745"/>
    <w:rsid w:val="0046008B"/>
    <w:rsid w:val="00460CA5"/>
    <w:rsid w:val="0046188C"/>
    <w:rsid w:val="00461D47"/>
    <w:rsid w:val="00461D98"/>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52A"/>
    <w:rsid w:val="00467B47"/>
    <w:rsid w:val="00470B22"/>
    <w:rsid w:val="0047117B"/>
    <w:rsid w:val="00471867"/>
    <w:rsid w:val="004722BC"/>
    <w:rsid w:val="00472963"/>
    <w:rsid w:val="00472E68"/>
    <w:rsid w:val="00473CF5"/>
    <w:rsid w:val="004749BD"/>
    <w:rsid w:val="00474D2B"/>
    <w:rsid w:val="00475591"/>
    <w:rsid w:val="00475B4D"/>
    <w:rsid w:val="0047619C"/>
    <w:rsid w:val="00476579"/>
    <w:rsid w:val="00476A47"/>
    <w:rsid w:val="00477EBA"/>
    <w:rsid w:val="00480162"/>
    <w:rsid w:val="00480818"/>
    <w:rsid w:val="004813B3"/>
    <w:rsid w:val="004823CC"/>
    <w:rsid w:val="004834C0"/>
    <w:rsid w:val="00483838"/>
    <w:rsid w:val="00483944"/>
    <w:rsid w:val="0048419C"/>
    <w:rsid w:val="004844DC"/>
    <w:rsid w:val="00484FED"/>
    <w:rsid w:val="004859E2"/>
    <w:rsid w:val="00485E9B"/>
    <w:rsid w:val="00485F2A"/>
    <w:rsid w:val="004863E1"/>
    <w:rsid w:val="00486B55"/>
    <w:rsid w:val="004874EC"/>
    <w:rsid w:val="00490463"/>
    <w:rsid w:val="00491A74"/>
    <w:rsid w:val="0049223B"/>
    <w:rsid w:val="004929E4"/>
    <w:rsid w:val="00493390"/>
    <w:rsid w:val="00493608"/>
    <w:rsid w:val="00493AF9"/>
    <w:rsid w:val="0049589A"/>
    <w:rsid w:val="00496685"/>
    <w:rsid w:val="00496E18"/>
    <w:rsid w:val="004974D8"/>
    <w:rsid w:val="00497EAE"/>
    <w:rsid w:val="004A0765"/>
    <w:rsid w:val="004A1734"/>
    <w:rsid w:val="004A1C5D"/>
    <w:rsid w:val="004A1CC7"/>
    <w:rsid w:val="004A2D8F"/>
    <w:rsid w:val="004A3051"/>
    <w:rsid w:val="004A712A"/>
    <w:rsid w:val="004A7722"/>
    <w:rsid w:val="004B044E"/>
    <w:rsid w:val="004B2068"/>
    <w:rsid w:val="004B2363"/>
    <w:rsid w:val="004B28E1"/>
    <w:rsid w:val="004B2F56"/>
    <w:rsid w:val="004B35EC"/>
    <w:rsid w:val="004B383E"/>
    <w:rsid w:val="004B4450"/>
    <w:rsid w:val="004B4580"/>
    <w:rsid w:val="004B4EEE"/>
    <w:rsid w:val="004B5316"/>
    <w:rsid w:val="004B5522"/>
    <w:rsid w:val="004B61C2"/>
    <w:rsid w:val="004B6804"/>
    <w:rsid w:val="004B6D52"/>
    <w:rsid w:val="004B715A"/>
    <w:rsid w:val="004B7B69"/>
    <w:rsid w:val="004B7C9F"/>
    <w:rsid w:val="004C070C"/>
    <w:rsid w:val="004C090C"/>
    <w:rsid w:val="004C17D2"/>
    <w:rsid w:val="004C1A3D"/>
    <w:rsid w:val="004C1D9B"/>
    <w:rsid w:val="004C217A"/>
    <w:rsid w:val="004C316D"/>
    <w:rsid w:val="004C321A"/>
    <w:rsid w:val="004C35CD"/>
    <w:rsid w:val="004C3717"/>
    <w:rsid w:val="004C3803"/>
    <w:rsid w:val="004C5CF3"/>
    <w:rsid w:val="004C77DB"/>
    <w:rsid w:val="004D0281"/>
    <w:rsid w:val="004D0AE2"/>
    <w:rsid w:val="004D0EB9"/>
    <w:rsid w:val="004D1C32"/>
    <w:rsid w:val="004D1E87"/>
    <w:rsid w:val="004D231B"/>
    <w:rsid w:val="004D2727"/>
    <w:rsid w:val="004D28BA"/>
    <w:rsid w:val="004D2B4B"/>
    <w:rsid w:val="004D304E"/>
    <w:rsid w:val="004D343F"/>
    <w:rsid w:val="004D4EDA"/>
    <w:rsid w:val="004D557A"/>
    <w:rsid w:val="004D5671"/>
    <w:rsid w:val="004D5B30"/>
    <w:rsid w:val="004D5D9B"/>
    <w:rsid w:val="004D6073"/>
    <w:rsid w:val="004D608B"/>
    <w:rsid w:val="004D69C6"/>
    <w:rsid w:val="004D76B9"/>
    <w:rsid w:val="004D7784"/>
    <w:rsid w:val="004D77AD"/>
    <w:rsid w:val="004D7836"/>
    <w:rsid w:val="004D7E96"/>
    <w:rsid w:val="004E0603"/>
    <w:rsid w:val="004E144F"/>
    <w:rsid w:val="004E1503"/>
    <w:rsid w:val="004E1977"/>
    <w:rsid w:val="004E1B0A"/>
    <w:rsid w:val="004E1C8E"/>
    <w:rsid w:val="004E27C5"/>
    <w:rsid w:val="004E2FC6"/>
    <w:rsid w:val="004E386A"/>
    <w:rsid w:val="004E4706"/>
    <w:rsid w:val="004E48B3"/>
    <w:rsid w:val="004E515C"/>
    <w:rsid w:val="004E54F5"/>
    <w:rsid w:val="004E552F"/>
    <w:rsid w:val="004E5843"/>
    <w:rsid w:val="004E5ADF"/>
    <w:rsid w:val="004E6A12"/>
    <w:rsid w:val="004E6CD6"/>
    <w:rsid w:val="004E6E9A"/>
    <w:rsid w:val="004F1DB0"/>
    <w:rsid w:val="004F2130"/>
    <w:rsid w:val="004F22A1"/>
    <w:rsid w:val="004F2639"/>
    <w:rsid w:val="004F29E2"/>
    <w:rsid w:val="004F2E2A"/>
    <w:rsid w:val="004F30DA"/>
    <w:rsid w:val="004F3B83"/>
    <w:rsid w:val="004F3BB5"/>
    <w:rsid w:val="004F4D14"/>
    <w:rsid w:val="004F5190"/>
    <w:rsid w:val="004F53E2"/>
    <w:rsid w:val="004F5518"/>
    <w:rsid w:val="004F5616"/>
    <w:rsid w:val="004F78EF"/>
    <w:rsid w:val="00500D80"/>
    <w:rsid w:val="00501516"/>
    <w:rsid w:val="005015BC"/>
    <w:rsid w:val="0050161D"/>
    <w:rsid w:val="005016FD"/>
    <w:rsid w:val="00501A05"/>
    <w:rsid w:val="00502118"/>
    <w:rsid w:val="00502330"/>
    <w:rsid w:val="00502397"/>
    <w:rsid w:val="005024D2"/>
    <w:rsid w:val="005029FB"/>
    <w:rsid w:val="00503666"/>
    <w:rsid w:val="00503BFB"/>
    <w:rsid w:val="0050401E"/>
    <w:rsid w:val="00504841"/>
    <w:rsid w:val="00504862"/>
    <w:rsid w:val="00504F24"/>
    <w:rsid w:val="0050555B"/>
    <w:rsid w:val="00505AD4"/>
    <w:rsid w:val="00505C33"/>
    <w:rsid w:val="00507FEA"/>
    <w:rsid w:val="00510110"/>
    <w:rsid w:val="00510176"/>
    <w:rsid w:val="005106CC"/>
    <w:rsid w:val="00510B9D"/>
    <w:rsid w:val="00510CB7"/>
    <w:rsid w:val="005111C3"/>
    <w:rsid w:val="00511D11"/>
    <w:rsid w:val="00511D43"/>
    <w:rsid w:val="00511D8D"/>
    <w:rsid w:val="00512292"/>
    <w:rsid w:val="0051283A"/>
    <w:rsid w:val="00512D1F"/>
    <w:rsid w:val="0051341E"/>
    <w:rsid w:val="00513C9C"/>
    <w:rsid w:val="00514B2A"/>
    <w:rsid w:val="00514D0F"/>
    <w:rsid w:val="0051520A"/>
    <w:rsid w:val="005162B1"/>
    <w:rsid w:val="005167C7"/>
    <w:rsid w:val="00516D34"/>
    <w:rsid w:val="00516DDC"/>
    <w:rsid w:val="005170F3"/>
    <w:rsid w:val="00520BDB"/>
    <w:rsid w:val="005215E3"/>
    <w:rsid w:val="005216EB"/>
    <w:rsid w:val="00522D87"/>
    <w:rsid w:val="005230A8"/>
    <w:rsid w:val="00523563"/>
    <w:rsid w:val="00523604"/>
    <w:rsid w:val="005236FD"/>
    <w:rsid w:val="00524982"/>
    <w:rsid w:val="00524995"/>
    <w:rsid w:val="00524DDF"/>
    <w:rsid w:val="00524EFA"/>
    <w:rsid w:val="005250B5"/>
    <w:rsid w:val="0052546C"/>
    <w:rsid w:val="00525538"/>
    <w:rsid w:val="00525BD2"/>
    <w:rsid w:val="00526979"/>
    <w:rsid w:val="00527158"/>
    <w:rsid w:val="00527A9D"/>
    <w:rsid w:val="00530C17"/>
    <w:rsid w:val="00530DA1"/>
    <w:rsid w:val="00530F97"/>
    <w:rsid w:val="005323B2"/>
    <w:rsid w:val="0053262C"/>
    <w:rsid w:val="005326E7"/>
    <w:rsid w:val="005331F6"/>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9F4"/>
    <w:rsid w:val="00540D68"/>
    <w:rsid w:val="0054214B"/>
    <w:rsid w:val="005422AF"/>
    <w:rsid w:val="00542491"/>
    <w:rsid w:val="00543250"/>
    <w:rsid w:val="00543262"/>
    <w:rsid w:val="005441A3"/>
    <w:rsid w:val="0054449E"/>
    <w:rsid w:val="00544728"/>
    <w:rsid w:val="00544B52"/>
    <w:rsid w:val="005457B4"/>
    <w:rsid w:val="00545BDE"/>
    <w:rsid w:val="00545F4E"/>
    <w:rsid w:val="005470F1"/>
    <w:rsid w:val="0054752B"/>
    <w:rsid w:val="00550733"/>
    <w:rsid w:val="0055095B"/>
    <w:rsid w:val="00551E52"/>
    <w:rsid w:val="005525A4"/>
    <w:rsid w:val="00552D6E"/>
    <w:rsid w:val="00553B37"/>
    <w:rsid w:val="00553DFD"/>
    <w:rsid w:val="00555BDD"/>
    <w:rsid w:val="00556113"/>
    <w:rsid w:val="0055623A"/>
    <w:rsid w:val="005563D9"/>
    <w:rsid w:val="005577B1"/>
    <w:rsid w:val="00557E3D"/>
    <w:rsid w:val="00560733"/>
    <w:rsid w:val="00560961"/>
    <w:rsid w:val="00561C9F"/>
    <w:rsid w:val="00561D85"/>
    <w:rsid w:val="00562EB1"/>
    <w:rsid w:val="00563192"/>
    <w:rsid w:val="0056331A"/>
    <w:rsid w:val="005639B0"/>
    <w:rsid w:val="00564D61"/>
    <w:rsid w:val="00564FB7"/>
    <w:rsid w:val="00565307"/>
    <w:rsid w:val="0056625A"/>
    <w:rsid w:val="00567040"/>
    <w:rsid w:val="005670AA"/>
    <w:rsid w:val="005703A3"/>
    <w:rsid w:val="00570485"/>
    <w:rsid w:val="005716B8"/>
    <w:rsid w:val="00571702"/>
    <w:rsid w:val="00571F29"/>
    <w:rsid w:val="00572E1F"/>
    <w:rsid w:val="005739AB"/>
    <w:rsid w:val="00575020"/>
    <w:rsid w:val="005754F7"/>
    <w:rsid w:val="00575C75"/>
    <w:rsid w:val="005765A3"/>
    <w:rsid w:val="00576D26"/>
    <w:rsid w:val="00576DE5"/>
    <w:rsid w:val="00577582"/>
    <w:rsid w:val="00581057"/>
    <w:rsid w:val="005812BE"/>
    <w:rsid w:val="00581DC3"/>
    <w:rsid w:val="00581FF0"/>
    <w:rsid w:val="0058298C"/>
    <w:rsid w:val="00582FEB"/>
    <w:rsid w:val="00583092"/>
    <w:rsid w:val="00583117"/>
    <w:rsid w:val="00584A70"/>
    <w:rsid w:val="00584DD6"/>
    <w:rsid w:val="00585066"/>
    <w:rsid w:val="005853D6"/>
    <w:rsid w:val="005856C5"/>
    <w:rsid w:val="00585DD4"/>
    <w:rsid w:val="00585E16"/>
    <w:rsid w:val="0058649C"/>
    <w:rsid w:val="00586CD2"/>
    <w:rsid w:val="00587072"/>
    <w:rsid w:val="00587477"/>
    <w:rsid w:val="00587617"/>
    <w:rsid w:val="005879D7"/>
    <w:rsid w:val="005900F2"/>
    <w:rsid w:val="00590578"/>
    <w:rsid w:val="0059058F"/>
    <w:rsid w:val="005914D5"/>
    <w:rsid w:val="00591804"/>
    <w:rsid w:val="005918A4"/>
    <w:rsid w:val="00591AD5"/>
    <w:rsid w:val="00592A50"/>
    <w:rsid w:val="005939DE"/>
    <w:rsid w:val="0059404D"/>
    <w:rsid w:val="00594FEE"/>
    <w:rsid w:val="00595213"/>
    <w:rsid w:val="005953F4"/>
    <w:rsid w:val="005960B4"/>
    <w:rsid w:val="0059636E"/>
    <w:rsid w:val="005A0E1F"/>
    <w:rsid w:val="005A1236"/>
    <w:rsid w:val="005A16C6"/>
    <w:rsid w:val="005A1D54"/>
    <w:rsid w:val="005A2C15"/>
    <w:rsid w:val="005A3061"/>
    <w:rsid w:val="005A3A35"/>
    <w:rsid w:val="005A3DC6"/>
    <w:rsid w:val="005A3EB8"/>
    <w:rsid w:val="005A3EDC"/>
    <w:rsid w:val="005A4C52"/>
    <w:rsid w:val="005A51C8"/>
    <w:rsid w:val="005A5B64"/>
    <w:rsid w:val="005A64FF"/>
    <w:rsid w:val="005A7FD2"/>
    <w:rsid w:val="005B057C"/>
    <w:rsid w:val="005B0586"/>
    <w:rsid w:val="005B14BB"/>
    <w:rsid w:val="005B1797"/>
    <w:rsid w:val="005B18D8"/>
    <w:rsid w:val="005B1CFC"/>
    <w:rsid w:val="005B1DD6"/>
    <w:rsid w:val="005B1E95"/>
    <w:rsid w:val="005B20E7"/>
    <w:rsid w:val="005B27E0"/>
    <w:rsid w:val="005B3434"/>
    <w:rsid w:val="005B598A"/>
    <w:rsid w:val="005B6B3E"/>
    <w:rsid w:val="005B7350"/>
    <w:rsid w:val="005B775A"/>
    <w:rsid w:val="005C10BE"/>
    <w:rsid w:val="005C1C00"/>
    <w:rsid w:val="005C1F50"/>
    <w:rsid w:val="005C2865"/>
    <w:rsid w:val="005C3136"/>
    <w:rsid w:val="005C4C12"/>
    <w:rsid w:val="005C569A"/>
    <w:rsid w:val="005C6159"/>
    <w:rsid w:val="005C64B3"/>
    <w:rsid w:val="005C6AD4"/>
    <w:rsid w:val="005C6B8D"/>
    <w:rsid w:val="005D00A5"/>
    <w:rsid w:val="005D00D6"/>
    <w:rsid w:val="005D07B2"/>
    <w:rsid w:val="005D0D93"/>
    <w:rsid w:val="005D1A14"/>
    <w:rsid w:val="005D26DF"/>
    <w:rsid w:val="005D2EDB"/>
    <w:rsid w:val="005D3674"/>
    <w:rsid w:val="005D36B1"/>
    <w:rsid w:val="005D4D30"/>
    <w:rsid w:val="005D4D37"/>
    <w:rsid w:val="005D4E57"/>
    <w:rsid w:val="005D514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A3"/>
    <w:rsid w:val="005E5FFF"/>
    <w:rsid w:val="005E61FD"/>
    <w:rsid w:val="005E6606"/>
    <w:rsid w:val="005E6D42"/>
    <w:rsid w:val="005E79C4"/>
    <w:rsid w:val="005F1793"/>
    <w:rsid w:val="005F1B96"/>
    <w:rsid w:val="005F1DBB"/>
    <w:rsid w:val="005F1F95"/>
    <w:rsid w:val="005F35FC"/>
    <w:rsid w:val="005F3803"/>
    <w:rsid w:val="005F425D"/>
    <w:rsid w:val="005F48F8"/>
    <w:rsid w:val="005F4EB0"/>
    <w:rsid w:val="005F5280"/>
    <w:rsid w:val="005F53F2"/>
    <w:rsid w:val="005F63E0"/>
    <w:rsid w:val="005F723B"/>
    <w:rsid w:val="005F7C1D"/>
    <w:rsid w:val="00600DD3"/>
    <w:rsid w:val="0060291E"/>
    <w:rsid w:val="00603A00"/>
    <w:rsid w:val="0060505A"/>
    <w:rsid w:val="0060526C"/>
    <w:rsid w:val="00606328"/>
    <w:rsid w:val="0060652B"/>
    <w:rsid w:val="00606B84"/>
    <w:rsid w:val="0060715C"/>
    <w:rsid w:val="00607C2B"/>
    <w:rsid w:val="00610570"/>
    <w:rsid w:val="00611BDA"/>
    <w:rsid w:val="006124A7"/>
    <w:rsid w:val="00612BDF"/>
    <w:rsid w:val="00614934"/>
    <w:rsid w:val="00614AC6"/>
    <w:rsid w:val="00615570"/>
    <w:rsid w:val="00615802"/>
    <w:rsid w:val="006158AD"/>
    <w:rsid w:val="006163B3"/>
    <w:rsid w:val="00616596"/>
    <w:rsid w:val="00616808"/>
    <w:rsid w:val="00616A87"/>
    <w:rsid w:val="00616B54"/>
    <w:rsid w:val="00616D8E"/>
    <w:rsid w:val="006175DC"/>
    <w:rsid w:val="00617A6E"/>
    <w:rsid w:val="00620934"/>
    <w:rsid w:val="00620AB7"/>
    <w:rsid w:val="00621350"/>
    <w:rsid w:val="00621D3B"/>
    <w:rsid w:val="00621FDC"/>
    <w:rsid w:val="006221DA"/>
    <w:rsid w:val="00622919"/>
    <w:rsid w:val="006237BD"/>
    <w:rsid w:val="00623998"/>
    <w:rsid w:val="00626621"/>
    <w:rsid w:val="00627101"/>
    <w:rsid w:val="006271F2"/>
    <w:rsid w:val="0062728A"/>
    <w:rsid w:val="00627E00"/>
    <w:rsid w:val="00627E8E"/>
    <w:rsid w:val="00630BF1"/>
    <w:rsid w:val="00630CC3"/>
    <w:rsid w:val="0063101C"/>
    <w:rsid w:val="00631594"/>
    <w:rsid w:val="00631658"/>
    <w:rsid w:val="00631744"/>
    <w:rsid w:val="006330A7"/>
    <w:rsid w:val="00633389"/>
    <w:rsid w:val="00633E1E"/>
    <w:rsid w:val="00634556"/>
    <w:rsid w:val="00634909"/>
    <w:rsid w:val="00634DC9"/>
    <w:rsid w:val="006359AA"/>
    <w:rsid w:val="00635A04"/>
    <w:rsid w:val="00635D52"/>
    <w:rsid w:val="00635E43"/>
    <w:rsid w:val="006368CC"/>
    <w:rsid w:val="00637772"/>
    <w:rsid w:val="00637DAB"/>
    <w:rsid w:val="006402CE"/>
    <w:rsid w:val="00640568"/>
    <w:rsid w:val="006415E8"/>
    <w:rsid w:val="00641AD5"/>
    <w:rsid w:val="00642EFE"/>
    <w:rsid w:val="00643E78"/>
    <w:rsid w:val="00644CE2"/>
    <w:rsid w:val="00645A4F"/>
    <w:rsid w:val="00646020"/>
    <w:rsid w:val="006460EB"/>
    <w:rsid w:val="0064799A"/>
    <w:rsid w:val="00647B5C"/>
    <w:rsid w:val="00650073"/>
    <w:rsid w:val="00650458"/>
    <w:rsid w:val="006505D2"/>
    <w:rsid w:val="00651408"/>
    <w:rsid w:val="00651E02"/>
    <w:rsid w:val="006521E5"/>
    <w:rsid w:val="00653219"/>
    <w:rsid w:val="00653854"/>
    <w:rsid w:val="00654ADD"/>
    <w:rsid w:val="00654C0E"/>
    <w:rsid w:val="00654D3D"/>
    <w:rsid w:val="00655E71"/>
    <w:rsid w:val="00655EBD"/>
    <w:rsid w:val="00656881"/>
    <w:rsid w:val="006568C9"/>
    <w:rsid w:val="00657F32"/>
    <w:rsid w:val="006607D5"/>
    <w:rsid w:val="006608AD"/>
    <w:rsid w:val="006618DE"/>
    <w:rsid w:val="00661FAF"/>
    <w:rsid w:val="00662165"/>
    <w:rsid w:val="00662623"/>
    <w:rsid w:val="0066349B"/>
    <w:rsid w:val="006647B9"/>
    <w:rsid w:val="006657A3"/>
    <w:rsid w:val="006657EE"/>
    <w:rsid w:val="00667797"/>
    <w:rsid w:val="00667A56"/>
    <w:rsid w:val="0067102D"/>
    <w:rsid w:val="00671A82"/>
    <w:rsid w:val="0067229B"/>
    <w:rsid w:val="0067579A"/>
    <w:rsid w:val="00676178"/>
    <w:rsid w:val="0067732B"/>
    <w:rsid w:val="00677658"/>
    <w:rsid w:val="00677C72"/>
    <w:rsid w:val="0068122F"/>
    <w:rsid w:val="00681544"/>
    <w:rsid w:val="006818C6"/>
    <w:rsid w:val="00683297"/>
    <w:rsid w:val="00685962"/>
    <w:rsid w:val="00685A30"/>
    <w:rsid w:val="00685C48"/>
    <w:rsid w:val="00686AE3"/>
    <w:rsid w:val="006909B6"/>
    <w:rsid w:val="00691009"/>
    <w:rsid w:val="006912BB"/>
    <w:rsid w:val="00692C09"/>
    <w:rsid w:val="00692E23"/>
    <w:rsid w:val="00692FA3"/>
    <w:rsid w:val="00693C4E"/>
    <w:rsid w:val="006953B6"/>
    <w:rsid w:val="0069568D"/>
    <w:rsid w:val="006968E8"/>
    <w:rsid w:val="006971C1"/>
    <w:rsid w:val="00697A83"/>
    <w:rsid w:val="00697C38"/>
    <w:rsid w:val="006A0D8B"/>
    <w:rsid w:val="006A0F27"/>
    <w:rsid w:val="006A134C"/>
    <w:rsid w:val="006A14A9"/>
    <w:rsid w:val="006A14B3"/>
    <w:rsid w:val="006A185D"/>
    <w:rsid w:val="006A1922"/>
    <w:rsid w:val="006A1BAA"/>
    <w:rsid w:val="006A1F61"/>
    <w:rsid w:val="006A26BE"/>
    <w:rsid w:val="006A2D46"/>
    <w:rsid w:val="006A37D2"/>
    <w:rsid w:val="006A475C"/>
    <w:rsid w:val="006A699C"/>
    <w:rsid w:val="006A6D19"/>
    <w:rsid w:val="006B0116"/>
    <w:rsid w:val="006B0566"/>
    <w:rsid w:val="006B1193"/>
    <w:rsid w:val="006B1F87"/>
    <w:rsid w:val="006B2824"/>
    <w:rsid w:val="006B2F02"/>
    <w:rsid w:val="006B3E66"/>
    <w:rsid w:val="006B4238"/>
    <w:rsid w:val="006B4B22"/>
    <w:rsid w:val="006B5588"/>
    <w:rsid w:val="006B572D"/>
    <w:rsid w:val="006B5849"/>
    <w:rsid w:val="006B5A78"/>
    <w:rsid w:val="006B62F2"/>
    <w:rsid w:val="006B6951"/>
    <w:rsid w:val="006B739E"/>
    <w:rsid w:val="006B7A24"/>
    <w:rsid w:val="006B7B8E"/>
    <w:rsid w:val="006C08B6"/>
    <w:rsid w:val="006C0940"/>
    <w:rsid w:val="006C0DB8"/>
    <w:rsid w:val="006C1293"/>
    <w:rsid w:val="006C12EC"/>
    <w:rsid w:val="006C135E"/>
    <w:rsid w:val="006C1D25"/>
    <w:rsid w:val="006C2178"/>
    <w:rsid w:val="006C2AC1"/>
    <w:rsid w:val="006C3115"/>
    <w:rsid w:val="006C3873"/>
    <w:rsid w:val="006C3909"/>
    <w:rsid w:val="006C47F0"/>
    <w:rsid w:val="006C679A"/>
    <w:rsid w:val="006C68BB"/>
    <w:rsid w:val="006C7676"/>
    <w:rsid w:val="006C778B"/>
    <w:rsid w:val="006C7B6E"/>
    <w:rsid w:val="006C7FE2"/>
    <w:rsid w:val="006D099A"/>
    <w:rsid w:val="006D0B02"/>
    <w:rsid w:val="006D0D6F"/>
    <w:rsid w:val="006D1826"/>
    <w:rsid w:val="006D1BA0"/>
    <w:rsid w:val="006D352C"/>
    <w:rsid w:val="006D3D3F"/>
    <w:rsid w:val="006D46AE"/>
    <w:rsid w:val="006D4E1D"/>
    <w:rsid w:val="006D5516"/>
    <w:rsid w:val="006D5E0B"/>
    <w:rsid w:val="006D6150"/>
    <w:rsid w:val="006E05BD"/>
    <w:rsid w:val="006E06F0"/>
    <w:rsid w:val="006E0F22"/>
    <w:rsid w:val="006E1682"/>
    <w:rsid w:val="006E2003"/>
    <w:rsid w:val="006E2B43"/>
    <w:rsid w:val="006E35A0"/>
    <w:rsid w:val="006E35C3"/>
    <w:rsid w:val="006E436F"/>
    <w:rsid w:val="006E4901"/>
    <w:rsid w:val="006E49D7"/>
    <w:rsid w:val="006E4DBF"/>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490"/>
    <w:rsid w:val="006F49AA"/>
    <w:rsid w:val="006F6413"/>
    <w:rsid w:val="007002BE"/>
    <w:rsid w:val="00700C81"/>
    <w:rsid w:val="007010F4"/>
    <w:rsid w:val="00701157"/>
    <w:rsid w:val="00701865"/>
    <w:rsid w:val="007019EA"/>
    <w:rsid w:val="007032AC"/>
    <w:rsid w:val="00703303"/>
    <w:rsid w:val="007035C9"/>
    <w:rsid w:val="0070371B"/>
    <w:rsid w:val="00703C74"/>
    <w:rsid w:val="00703C75"/>
    <w:rsid w:val="00704862"/>
    <w:rsid w:val="00704898"/>
    <w:rsid w:val="00705492"/>
    <w:rsid w:val="00705706"/>
    <w:rsid w:val="007067EF"/>
    <w:rsid w:val="0070731F"/>
    <w:rsid w:val="00707B86"/>
    <w:rsid w:val="007110AD"/>
    <w:rsid w:val="00712311"/>
    <w:rsid w:val="007127B8"/>
    <w:rsid w:val="00712A4C"/>
    <w:rsid w:val="00712DB8"/>
    <w:rsid w:val="007131F4"/>
    <w:rsid w:val="00714C96"/>
    <w:rsid w:val="007154FC"/>
    <w:rsid w:val="00715F76"/>
    <w:rsid w:val="0071687B"/>
    <w:rsid w:val="0071689A"/>
    <w:rsid w:val="00716F47"/>
    <w:rsid w:val="007204FD"/>
    <w:rsid w:val="007210AC"/>
    <w:rsid w:val="00721CBC"/>
    <w:rsid w:val="007224D2"/>
    <w:rsid w:val="00722665"/>
    <w:rsid w:val="00723462"/>
    <w:rsid w:val="007248F1"/>
    <w:rsid w:val="00724E07"/>
    <w:rsid w:val="00725ED3"/>
    <w:rsid w:val="007268F5"/>
    <w:rsid w:val="00730556"/>
    <w:rsid w:val="0073110B"/>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A34"/>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B29"/>
    <w:rsid w:val="00754E49"/>
    <w:rsid w:val="00754EC4"/>
    <w:rsid w:val="007554B5"/>
    <w:rsid w:val="00755AA2"/>
    <w:rsid w:val="00756B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07"/>
    <w:rsid w:val="00767AD3"/>
    <w:rsid w:val="00767B04"/>
    <w:rsid w:val="007703E4"/>
    <w:rsid w:val="007706D9"/>
    <w:rsid w:val="00771296"/>
    <w:rsid w:val="00771A7D"/>
    <w:rsid w:val="00771A92"/>
    <w:rsid w:val="00771C0F"/>
    <w:rsid w:val="00771DCB"/>
    <w:rsid w:val="00772280"/>
    <w:rsid w:val="00772F69"/>
    <w:rsid w:val="0077334A"/>
    <w:rsid w:val="00773485"/>
    <w:rsid w:val="0077364F"/>
    <w:rsid w:val="00774038"/>
    <w:rsid w:val="00774A95"/>
    <w:rsid w:val="00774BC8"/>
    <w:rsid w:val="00774C67"/>
    <w:rsid w:val="00774EFE"/>
    <w:rsid w:val="0077504D"/>
    <w:rsid w:val="00775810"/>
    <w:rsid w:val="007760A5"/>
    <w:rsid w:val="00776E6C"/>
    <w:rsid w:val="0077761F"/>
    <w:rsid w:val="00777A4A"/>
    <w:rsid w:val="007811AE"/>
    <w:rsid w:val="007813EB"/>
    <w:rsid w:val="00781688"/>
    <w:rsid w:val="00782D3C"/>
    <w:rsid w:val="0078375F"/>
    <w:rsid w:val="0078387F"/>
    <w:rsid w:val="007838E0"/>
    <w:rsid w:val="007839E7"/>
    <w:rsid w:val="00784B86"/>
    <w:rsid w:val="00784C58"/>
    <w:rsid w:val="00784CB7"/>
    <w:rsid w:val="0078543B"/>
    <w:rsid w:val="00785E88"/>
    <w:rsid w:val="007862B1"/>
    <w:rsid w:val="00786DDF"/>
    <w:rsid w:val="0078774A"/>
    <w:rsid w:val="007912D3"/>
    <w:rsid w:val="00791764"/>
    <w:rsid w:val="0079244F"/>
    <w:rsid w:val="007930CD"/>
    <w:rsid w:val="00793108"/>
    <w:rsid w:val="00793E8B"/>
    <w:rsid w:val="007942E8"/>
    <w:rsid w:val="00794603"/>
    <w:rsid w:val="00794790"/>
    <w:rsid w:val="00794CDD"/>
    <w:rsid w:val="0079574B"/>
    <w:rsid w:val="00796076"/>
    <w:rsid w:val="007961A6"/>
    <w:rsid w:val="007968A3"/>
    <w:rsid w:val="0079727E"/>
    <w:rsid w:val="00797894"/>
    <w:rsid w:val="007A00CC"/>
    <w:rsid w:val="007A06D0"/>
    <w:rsid w:val="007A16FB"/>
    <w:rsid w:val="007A1F42"/>
    <w:rsid w:val="007A2020"/>
    <w:rsid w:val="007A254F"/>
    <w:rsid w:val="007A258C"/>
    <w:rsid w:val="007A2E03"/>
    <w:rsid w:val="007A2E3D"/>
    <w:rsid w:val="007A2FC9"/>
    <w:rsid w:val="007A3EE6"/>
    <w:rsid w:val="007A3F75"/>
    <w:rsid w:val="007A4A9D"/>
    <w:rsid w:val="007A4BB9"/>
    <w:rsid w:val="007A4E2E"/>
    <w:rsid w:val="007A518F"/>
    <w:rsid w:val="007A5810"/>
    <w:rsid w:val="007A5C87"/>
    <w:rsid w:val="007A5D9F"/>
    <w:rsid w:val="007A5E2D"/>
    <w:rsid w:val="007A69DC"/>
    <w:rsid w:val="007A7DEB"/>
    <w:rsid w:val="007B188A"/>
    <w:rsid w:val="007B207A"/>
    <w:rsid w:val="007B2E21"/>
    <w:rsid w:val="007B36E4"/>
    <w:rsid w:val="007B3D9D"/>
    <w:rsid w:val="007B6811"/>
    <w:rsid w:val="007C009B"/>
    <w:rsid w:val="007C081F"/>
    <w:rsid w:val="007C0837"/>
    <w:rsid w:val="007C13B3"/>
    <w:rsid w:val="007C15C5"/>
    <w:rsid w:val="007C1825"/>
    <w:rsid w:val="007C185C"/>
    <w:rsid w:val="007C1D08"/>
    <w:rsid w:val="007C1FC9"/>
    <w:rsid w:val="007C3D16"/>
    <w:rsid w:val="007C3D60"/>
    <w:rsid w:val="007C3FF3"/>
    <w:rsid w:val="007C4876"/>
    <w:rsid w:val="007C49D4"/>
    <w:rsid w:val="007C4D9A"/>
    <w:rsid w:val="007C55BD"/>
    <w:rsid w:val="007C5C96"/>
    <w:rsid w:val="007C5F44"/>
    <w:rsid w:val="007C5F55"/>
    <w:rsid w:val="007C6F4D"/>
    <w:rsid w:val="007C76C5"/>
    <w:rsid w:val="007D0927"/>
    <w:rsid w:val="007D0C96"/>
    <w:rsid w:val="007D1213"/>
    <w:rsid w:val="007D12B1"/>
    <w:rsid w:val="007D13EE"/>
    <w:rsid w:val="007D2B56"/>
    <w:rsid w:val="007D2CE3"/>
    <w:rsid w:val="007D3E45"/>
    <w:rsid w:val="007D4017"/>
    <w:rsid w:val="007D716A"/>
    <w:rsid w:val="007D7707"/>
    <w:rsid w:val="007E0C41"/>
    <w:rsid w:val="007E0DD7"/>
    <w:rsid w:val="007E0E5F"/>
    <w:rsid w:val="007E0EA0"/>
    <w:rsid w:val="007E0EB8"/>
    <w:rsid w:val="007E15A7"/>
    <w:rsid w:val="007E17C5"/>
    <w:rsid w:val="007E1A5C"/>
    <w:rsid w:val="007E238F"/>
    <w:rsid w:val="007E2963"/>
    <w:rsid w:val="007E39F5"/>
    <w:rsid w:val="007E3AEE"/>
    <w:rsid w:val="007E46FE"/>
    <w:rsid w:val="007E5524"/>
    <w:rsid w:val="007E6804"/>
    <w:rsid w:val="007E6E01"/>
    <w:rsid w:val="007E7022"/>
    <w:rsid w:val="007F12DE"/>
    <w:rsid w:val="007F1314"/>
    <w:rsid w:val="007F1F51"/>
    <w:rsid w:val="007F281F"/>
    <w:rsid w:val="007F3495"/>
    <w:rsid w:val="007F3951"/>
    <w:rsid w:val="007F3D95"/>
    <w:rsid w:val="007F503F"/>
    <w:rsid w:val="007F5A5F"/>
    <w:rsid w:val="007F5B3E"/>
    <w:rsid w:val="007F6033"/>
    <w:rsid w:val="007F6722"/>
    <w:rsid w:val="00800142"/>
    <w:rsid w:val="008011E4"/>
    <w:rsid w:val="008013DA"/>
    <w:rsid w:val="00802147"/>
    <w:rsid w:val="0080437A"/>
    <w:rsid w:val="00804409"/>
    <w:rsid w:val="00804696"/>
    <w:rsid w:val="00805DEA"/>
    <w:rsid w:val="008061D6"/>
    <w:rsid w:val="00806303"/>
    <w:rsid w:val="008069F0"/>
    <w:rsid w:val="00807178"/>
    <w:rsid w:val="0080763E"/>
    <w:rsid w:val="00807F1E"/>
    <w:rsid w:val="00807F3B"/>
    <w:rsid w:val="008105B4"/>
    <w:rsid w:val="00811A9D"/>
    <w:rsid w:val="00811D16"/>
    <w:rsid w:val="008128C9"/>
    <w:rsid w:val="00813F9C"/>
    <w:rsid w:val="00814170"/>
    <w:rsid w:val="00814703"/>
    <w:rsid w:val="00814DBD"/>
    <w:rsid w:val="00814E2A"/>
    <w:rsid w:val="00816505"/>
    <w:rsid w:val="00817F7B"/>
    <w:rsid w:val="00820257"/>
    <w:rsid w:val="0082030B"/>
    <w:rsid w:val="0082102B"/>
    <w:rsid w:val="00821151"/>
    <w:rsid w:val="008214A9"/>
    <w:rsid w:val="00821768"/>
    <w:rsid w:val="00821921"/>
    <w:rsid w:val="00822119"/>
    <w:rsid w:val="008223F5"/>
    <w:rsid w:val="0082247C"/>
    <w:rsid w:val="008225FF"/>
    <w:rsid w:val="00822942"/>
    <w:rsid w:val="008229D3"/>
    <w:rsid w:val="00822DDA"/>
    <w:rsid w:val="00822F07"/>
    <w:rsid w:val="00824F68"/>
    <w:rsid w:val="008258A1"/>
    <w:rsid w:val="00825A7E"/>
    <w:rsid w:val="00826193"/>
    <w:rsid w:val="008264EB"/>
    <w:rsid w:val="00830036"/>
    <w:rsid w:val="00830769"/>
    <w:rsid w:val="00831C52"/>
    <w:rsid w:val="00831DC3"/>
    <w:rsid w:val="008326D8"/>
    <w:rsid w:val="0083296C"/>
    <w:rsid w:val="00833D08"/>
    <w:rsid w:val="0083475E"/>
    <w:rsid w:val="008348C6"/>
    <w:rsid w:val="00834B19"/>
    <w:rsid w:val="00834B23"/>
    <w:rsid w:val="00834CD0"/>
    <w:rsid w:val="00835374"/>
    <w:rsid w:val="00835822"/>
    <w:rsid w:val="00836400"/>
    <w:rsid w:val="008365E4"/>
    <w:rsid w:val="00836C5F"/>
    <w:rsid w:val="00836C9C"/>
    <w:rsid w:val="00837337"/>
    <w:rsid w:val="00837F16"/>
    <w:rsid w:val="008420BE"/>
    <w:rsid w:val="00842193"/>
    <w:rsid w:val="00842CDF"/>
    <w:rsid w:val="00842DEA"/>
    <w:rsid w:val="008435A4"/>
    <w:rsid w:val="008435DB"/>
    <w:rsid w:val="00843744"/>
    <w:rsid w:val="00843892"/>
    <w:rsid w:val="00844434"/>
    <w:rsid w:val="00845AA5"/>
    <w:rsid w:val="00846606"/>
    <w:rsid w:val="00847EB9"/>
    <w:rsid w:val="008504E0"/>
    <w:rsid w:val="00850570"/>
    <w:rsid w:val="00850857"/>
    <w:rsid w:val="008510F1"/>
    <w:rsid w:val="0085236E"/>
    <w:rsid w:val="00852545"/>
    <w:rsid w:val="0085269B"/>
    <w:rsid w:val="00852DFC"/>
    <w:rsid w:val="00853563"/>
    <w:rsid w:val="008546A0"/>
    <w:rsid w:val="008558B3"/>
    <w:rsid w:val="00855F55"/>
    <w:rsid w:val="0085683F"/>
    <w:rsid w:val="008568E9"/>
    <w:rsid w:val="00856FDE"/>
    <w:rsid w:val="0085736F"/>
    <w:rsid w:val="00857BF8"/>
    <w:rsid w:val="0086004A"/>
    <w:rsid w:val="008601B2"/>
    <w:rsid w:val="0086056D"/>
    <w:rsid w:val="0086059D"/>
    <w:rsid w:val="00860A5E"/>
    <w:rsid w:val="00860B3B"/>
    <w:rsid w:val="00861BEB"/>
    <w:rsid w:val="00862230"/>
    <w:rsid w:val="008626E5"/>
    <w:rsid w:val="008626F5"/>
    <w:rsid w:val="008628CD"/>
    <w:rsid w:val="008628EC"/>
    <w:rsid w:val="00862B55"/>
    <w:rsid w:val="00866029"/>
    <w:rsid w:val="008661E3"/>
    <w:rsid w:val="008671ED"/>
    <w:rsid w:val="00867987"/>
    <w:rsid w:val="00870135"/>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BDE"/>
    <w:rsid w:val="00886035"/>
    <w:rsid w:val="00886AA6"/>
    <w:rsid w:val="00886E87"/>
    <w:rsid w:val="00886EFE"/>
    <w:rsid w:val="008870AF"/>
    <w:rsid w:val="00887807"/>
    <w:rsid w:val="00887918"/>
    <w:rsid w:val="00890BBA"/>
    <w:rsid w:val="008916DE"/>
    <w:rsid w:val="008920F8"/>
    <w:rsid w:val="0089384E"/>
    <w:rsid w:val="00893E05"/>
    <w:rsid w:val="008946EF"/>
    <w:rsid w:val="00894E6E"/>
    <w:rsid w:val="008957DB"/>
    <w:rsid w:val="00896179"/>
    <w:rsid w:val="00896212"/>
    <w:rsid w:val="0089622B"/>
    <w:rsid w:val="00896A13"/>
    <w:rsid w:val="00897297"/>
    <w:rsid w:val="008A0698"/>
    <w:rsid w:val="008A0AF2"/>
    <w:rsid w:val="008A10EA"/>
    <w:rsid w:val="008A120F"/>
    <w:rsid w:val="008A12D2"/>
    <w:rsid w:val="008A1E8D"/>
    <w:rsid w:val="008A24FA"/>
    <w:rsid w:val="008A2FF1"/>
    <w:rsid w:val="008A345D"/>
    <w:rsid w:val="008A3652"/>
    <w:rsid w:val="008A3C43"/>
    <w:rsid w:val="008A403C"/>
    <w:rsid w:val="008A4DA3"/>
    <w:rsid w:val="008A56AD"/>
    <w:rsid w:val="008A5CEA"/>
    <w:rsid w:val="008A685D"/>
    <w:rsid w:val="008A73D0"/>
    <w:rsid w:val="008A7905"/>
    <w:rsid w:val="008B12AF"/>
    <w:rsid w:val="008B1605"/>
    <w:rsid w:val="008B1B3D"/>
    <w:rsid w:val="008B1B4F"/>
    <w:rsid w:val="008B33BB"/>
    <w:rsid w:val="008B4DB1"/>
    <w:rsid w:val="008B4FDA"/>
    <w:rsid w:val="008B50B2"/>
    <w:rsid w:val="008B73CD"/>
    <w:rsid w:val="008C0804"/>
    <w:rsid w:val="008C0E12"/>
    <w:rsid w:val="008C0FB3"/>
    <w:rsid w:val="008C17DA"/>
    <w:rsid w:val="008C1D72"/>
    <w:rsid w:val="008C2E27"/>
    <w:rsid w:val="008C343E"/>
    <w:rsid w:val="008C353D"/>
    <w:rsid w:val="008C417C"/>
    <w:rsid w:val="008C5FC1"/>
    <w:rsid w:val="008C6795"/>
    <w:rsid w:val="008C6A78"/>
    <w:rsid w:val="008C750C"/>
    <w:rsid w:val="008D0121"/>
    <w:rsid w:val="008D0FB6"/>
    <w:rsid w:val="008D11AA"/>
    <w:rsid w:val="008D211E"/>
    <w:rsid w:val="008D294A"/>
    <w:rsid w:val="008D2B99"/>
    <w:rsid w:val="008D3511"/>
    <w:rsid w:val="008D3C71"/>
    <w:rsid w:val="008D493D"/>
    <w:rsid w:val="008D5016"/>
    <w:rsid w:val="008D549A"/>
    <w:rsid w:val="008D5704"/>
    <w:rsid w:val="008D5EE7"/>
    <w:rsid w:val="008D600D"/>
    <w:rsid w:val="008D6D60"/>
    <w:rsid w:val="008D6EF8"/>
    <w:rsid w:val="008D77B2"/>
    <w:rsid w:val="008D7FF8"/>
    <w:rsid w:val="008E00F2"/>
    <w:rsid w:val="008E1FEB"/>
    <w:rsid w:val="008E24DC"/>
    <w:rsid w:val="008E2645"/>
    <w:rsid w:val="008E3548"/>
    <w:rsid w:val="008E38E6"/>
    <w:rsid w:val="008E3B1B"/>
    <w:rsid w:val="008E4010"/>
    <w:rsid w:val="008E43BF"/>
    <w:rsid w:val="008E4477"/>
    <w:rsid w:val="008E4CA9"/>
    <w:rsid w:val="008E5B7C"/>
    <w:rsid w:val="008E5C09"/>
    <w:rsid w:val="008E60B3"/>
    <w:rsid w:val="008E6F39"/>
    <w:rsid w:val="008F0E4F"/>
    <w:rsid w:val="008F0FA2"/>
    <w:rsid w:val="008F13BF"/>
    <w:rsid w:val="008F15F7"/>
    <w:rsid w:val="008F1751"/>
    <w:rsid w:val="008F2365"/>
    <w:rsid w:val="008F2B76"/>
    <w:rsid w:val="008F33AB"/>
    <w:rsid w:val="008F4EB5"/>
    <w:rsid w:val="008F527F"/>
    <w:rsid w:val="008F556C"/>
    <w:rsid w:val="008F6B74"/>
    <w:rsid w:val="0090047B"/>
    <w:rsid w:val="00900625"/>
    <w:rsid w:val="00900E86"/>
    <w:rsid w:val="00901EDA"/>
    <w:rsid w:val="00902BB9"/>
    <w:rsid w:val="00902D0C"/>
    <w:rsid w:val="00903898"/>
    <w:rsid w:val="0090481C"/>
    <w:rsid w:val="00904926"/>
    <w:rsid w:val="0090500C"/>
    <w:rsid w:val="0090510C"/>
    <w:rsid w:val="0090529A"/>
    <w:rsid w:val="0090538F"/>
    <w:rsid w:val="00905984"/>
    <w:rsid w:val="00906104"/>
    <w:rsid w:val="00906204"/>
    <w:rsid w:val="00906D65"/>
    <w:rsid w:val="00907A76"/>
    <w:rsid w:val="0091042F"/>
    <w:rsid w:val="0091064F"/>
    <w:rsid w:val="00910F71"/>
    <w:rsid w:val="009114A5"/>
    <w:rsid w:val="009123CA"/>
    <w:rsid w:val="009133ED"/>
    <w:rsid w:val="0091373E"/>
    <w:rsid w:val="00914B34"/>
    <w:rsid w:val="00915104"/>
    <w:rsid w:val="00915337"/>
    <w:rsid w:val="00915DC3"/>
    <w:rsid w:val="009160C2"/>
    <w:rsid w:val="009165A7"/>
    <w:rsid w:val="00916A53"/>
    <w:rsid w:val="0091704B"/>
    <w:rsid w:val="00917234"/>
    <w:rsid w:val="0091775C"/>
    <w:rsid w:val="00917D70"/>
    <w:rsid w:val="00917FAA"/>
    <w:rsid w:val="00920009"/>
    <w:rsid w:val="00921032"/>
    <w:rsid w:val="00921125"/>
    <w:rsid w:val="00922306"/>
    <w:rsid w:val="009229DF"/>
    <w:rsid w:val="00922E8B"/>
    <w:rsid w:val="0092384E"/>
    <w:rsid w:val="00926875"/>
    <w:rsid w:val="00927D6A"/>
    <w:rsid w:val="00931A1F"/>
    <w:rsid w:val="00932E8F"/>
    <w:rsid w:val="009334DB"/>
    <w:rsid w:val="009335A0"/>
    <w:rsid w:val="00933E88"/>
    <w:rsid w:val="0093460D"/>
    <w:rsid w:val="00934B33"/>
    <w:rsid w:val="00935003"/>
    <w:rsid w:val="009354D8"/>
    <w:rsid w:val="00935E30"/>
    <w:rsid w:val="00936000"/>
    <w:rsid w:val="009365B5"/>
    <w:rsid w:val="00937046"/>
    <w:rsid w:val="0093713C"/>
    <w:rsid w:val="009374A0"/>
    <w:rsid w:val="00937B6A"/>
    <w:rsid w:val="0094087C"/>
    <w:rsid w:val="0094098F"/>
    <w:rsid w:val="00940C2A"/>
    <w:rsid w:val="00941136"/>
    <w:rsid w:val="009414B2"/>
    <w:rsid w:val="00941728"/>
    <w:rsid w:val="00941924"/>
    <w:rsid w:val="00943134"/>
    <w:rsid w:val="0094684E"/>
    <w:rsid w:val="009471C4"/>
    <w:rsid w:val="0094731B"/>
    <w:rsid w:val="00947D03"/>
    <w:rsid w:val="00950CDE"/>
    <w:rsid w:val="00951393"/>
    <w:rsid w:val="0095174D"/>
    <w:rsid w:val="0095176C"/>
    <w:rsid w:val="0095199F"/>
    <w:rsid w:val="00952593"/>
    <w:rsid w:val="009533CA"/>
    <w:rsid w:val="00953F0C"/>
    <w:rsid w:val="00953F12"/>
    <w:rsid w:val="00954240"/>
    <w:rsid w:val="00954922"/>
    <w:rsid w:val="00954B56"/>
    <w:rsid w:val="00954F59"/>
    <w:rsid w:val="00955906"/>
    <w:rsid w:val="009559AB"/>
    <w:rsid w:val="00955A1E"/>
    <w:rsid w:val="00955CC1"/>
    <w:rsid w:val="00955E87"/>
    <w:rsid w:val="00956179"/>
    <w:rsid w:val="0095673F"/>
    <w:rsid w:val="00956D11"/>
    <w:rsid w:val="0095738A"/>
    <w:rsid w:val="00960802"/>
    <w:rsid w:val="00960BAC"/>
    <w:rsid w:val="00961895"/>
    <w:rsid w:val="00962585"/>
    <w:rsid w:val="00962791"/>
    <w:rsid w:val="00963E00"/>
    <w:rsid w:val="009647B3"/>
    <w:rsid w:val="009648D5"/>
    <w:rsid w:val="00965350"/>
    <w:rsid w:val="00965B76"/>
    <w:rsid w:val="00965E05"/>
    <w:rsid w:val="00965FCF"/>
    <w:rsid w:val="009666E0"/>
    <w:rsid w:val="00967465"/>
    <w:rsid w:val="00970725"/>
    <w:rsid w:val="00971CAE"/>
    <w:rsid w:val="009724A5"/>
    <w:rsid w:val="00972668"/>
    <w:rsid w:val="00972C16"/>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AA9"/>
    <w:rsid w:val="00984BDB"/>
    <w:rsid w:val="00985291"/>
    <w:rsid w:val="009867B4"/>
    <w:rsid w:val="00987426"/>
    <w:rsid w:val="0098794C"/>
    <w:rsid w:val="00987D3E"/>
    <w:rsid w:val="00987E76"/>
    <w:rsid w:val="00990375"/>
    <w:rsid w:val="00990561"/>
    <w:rsid w:val="00990C42"/>
    <w:rsid w:val="009911F4"/>
    <w:rsid w:val="00993191"/>
    <w:rsid w:val="00993B84"/>
    <w:rsid w:val="00994A77"/>
    <w:rsid w:val="00995045"/>
    <w:rsid w:val="00995760"/>
    <w:rsid w:val="00996C19"/>
    <w:rsid w:val="00997050"/>
    <w:rsid w:val="00997686"/>
    <w:rsid w:val="009A05AC"/>
    <w:rsid w:val="009A0EC6"/>
    <w:rsid w:val="009A171D"/>
    <w:rsid w:val="009A1B95"/>
    <w:rsid w:val="009A2FDE"/>
    <w:rsid w:val="009A30B4"/>
    <w:rsid w:val="009A30B5"/>
    <w:rsid w:val="009A3DAF"/>
    <w:rsid w:val="009A400E"/>
    <w:rsid w:val="009A5190"/>
    <w:rsid w:val="009A5832"/>
    <w:rsid w:val="009A73D5"/>
    <w:rsid w:val="009A7602"/>
    <w:rsid w:val="009A775C"/>
    <w:rsid w:val="009A796C"/>
    <w:rsid w:val="009A7E8F"/>
    <w:rsid w:val="009B0273"/>
    <w:rsid w:val="009B0824"/>
    <w:rsid w:val="009B0DA1"/>
    <w:rsid w:val="009B1175"/>
    <w:rsid w:val="009B3CA3"/>
    <w:rsid w:val="009B419C"/>
    <w:rsid w:val="009B50F0"/>
    <w:rsid w:val="009B562D"/>
    <w:rsid w:val="009B5889"/>
    <w:rsid w:val="009B58F7"/>
    <w:rsid w:val="009B5ED1"/>
    <w:rsid w:val="009B634D"/>
    <w:rsid w:val="009B6D58"/>
    <w:rsid w:val="009C03F8"/>
    <w:rsid w:val="009C1A9B"/>
    <w:rsid w:val="009C1D0F"/>
    <w:rsid w:val="009C35BE"/>
    <w:rsid w:val="009C370D"/>
    <w:rsid w:val="009C394D"/>
    <w:rsid w:val="009C3A21"/>
    <w:rsid w:val="009C3B73"/>
    <w:rsid w:val="009C3EC5"/>
    <w:rsid w:val="009C5FEC"/>
    <w:rsid w:val="009C6103"/>
    <w:rsid w:val="009C7DD3"/>
    <w:rsid w:val="009D03A4"/>
    <w:rsid w:val="009D092B"/>
    <w:rsid w:val="009D158E"/>
    <w:rsid w:val="009D2415"/>
    <w:rsid w:val="009D2800"/>
    <w:rsid w:val="009D2982"/>
    <w:rsid w:val="009D2B29"/>
    <w:rsid w:val="009D3292"/>
    <w:rsid w:val="009D352B"/>
    <w:rsid w:val="009D3747"/>
    <w:rsid w:val="009D47AF"/>
    <w:rsid w:val="009D64FE"/>
    <w:rsid w:val="009D6527"/>
    <w:rsid w:val="009D6D1A"/>
    <w:rsid w:val="009D78BC"/>
    <w:rsid w:val="009E02B3"/>
    <w:rsid w:val="009E1525"/>
    <w:rsid w:val="009E19C7"/>
    <w:rsid w:val="009E2620"/>
    <w:rsid w:val="009E27FC"/>
    <w:rsid w:val="009E35C5"/>
    <w:rsid w:val="009E38B9"/>
    <w:rsid w:val="009E45F3"/>
    <w:rsid w:val="009E4A0F"/>
    <w:rsid w:val="009E4AD3"/>
    <w:rsid w:val="009E4D53"/>
    <w:rsid w:val="009E7100"/>
    <w:rsid w:val="009F0660"/>
    <w:rsid w:val="009F06BA"/>
    <w:rsid w:val="009F0788"/>
    <w:rsid w:val="009F08C8"/>
    <w:rsid w:val="009F18D0"/>
    <w:rsid w:val="009F1EDC"/>
    <w:rsid w:val="009F1FF7"/>
    <w:rsid w:val="009F337A"/>
    <w:rsid w:val="009F369F"/>
    <w:rsid w:val="009F4020"/>
    <w:rsid w:val="009F4638"/>
    <w:rsid w:val="009F5D9B"/>
    <w:rsid w:val="009F64A7"/>
    <w:rsid w:val="009F7683"/>
    <w:rsid w:val="009F7C54"/>
    <w:rsid w:val="009F7D78"/>
    <w:rsid w:val="009F7E3E"/>
    <w:rsid w:val="00A00BCA"/>
    <w:rsid w:val="00A00D05"/>
    <w:rsid w:val="00A00E74"/>
    <w:rsid w:val="00A01D41"/>
    <w:rsid w:val="00A0263D"/>
    <w:rsid w:val="00A0285A"/>
    <w:rsid w:val="00A02D24"/>
    <w:rsid w:val="00A04DB0"/>
    <w:rsid w:val="00A05038"/>
    <w:rsid w:val="00A05E7B"/>
    <w:rsid w:val="00A0752B"/>
    <w:rsid w:val="00A10D1E"/>
    <w:rsid w:val="00A10D1F"/>
    <w:rsid w:val="00A112E2"/>
    <w:rsid w:val="00A1152B"/>
    <w:rsid w:val="00A11BD0"/>
    <w:rsid w:val="00A11F49"/>
    <w:rsid w:val="00A1295D"/>
    <w:rsid w:val="00A12A5E"/>
    <w:rsid w:val="00A12C95"/>
    <w:rsid w:val="00A12E9C"/>
    <w:rsid w:val="00A13866"/>
    <w:rsid w:val="00A14ED9"/>
    <w:rsid w:val="00A150A9"/>
    <w:rsid w:val="00A1623D"/>
    <w:rsid w:val="00A174F2"/>
    <w:rsid w:val="00A17D7C"/>
    <w:rsid w:val="00A20691"/>
    <w:rsid w:val="00A20734"/>
    <w:rsid w:val="00A20B69"/>
    <w:rsid w:val="00A20F71"/>
    <w:rsid w:val="00A222D7"/>
    <w:rsid w:val="00A22548"/>
    <w:rsid w:val="00A22EB5"/>
    <w:rsid w:val="00A230BD"/>
    <w:rsid w:val="00A23FE1"/>
    <w:rsid w:val="00A24827"/>
    <w:rsid w:val="00A249DB"/>
    <w:rsid w:val="00A24BAE"/>
    <w:rsid w:val="00A24F80"/>
    <w:rsid w:val="00A250D5"/>
    <w:rsid w:val="00A2521C"/>
    <w:rsid w:val="00A25EA3"/>
    <w:rsid w:val="00A27199"/>
    <w:rsid w:val="00A27E44"/>
    <w:rsid w:val="00A27FAF"/>
    <w:rsid w:val="00A3062D"/>
    <w:rsid w:val="00A30B3F"/>
    <w:rsid w:val="00A31A12"/>
    <w:rsid w:val="00A31A9B"/>
    <w:rsid w:val="00A31F51"/>
    <w:rsid w:val="00A3284C"/>
    <w:rsid w:val="00A339F6"/>
    <w:rsid w:val="00A34587"/>
    <w:rsid w:val="00A35277"/>
    <w:rsid w:val="00A359D7"/>
    <w:rsid w:val="00A363C5"/>
    <w:rsid w:val="00A37070"/>
    <w:rsid w:val="00A37C26"/>
    <w:rsid w:val="00A40446"/>
    <w:rsid w:val="00A408CE"/>
    <w:rsid w:val="00A42216"/>
    <w:rsid w:val="00A42D1F"/>
    <w:rsid w:val="00A42E71"/>
    <w:rsid w:val="00A43166"/>
    <w:rsid w:val="00A4360B"/>
    <w:rsid w:val="00A4426D"/>
    <w:rsid w:val="00A44C8B"/>
    <w:rsid w:val="00A45662"/>
    <w:rsid w:val="00A45946"/>
    <w:rsid w:val="00A45D0A"/>
    <w:rsid w:val="00A468E9"/>
    <w:rsid w:val="00A4692D"/>
    <w:rsid w:val="00A4729F"/>
    <w:rsid w:val="00A5050E"/>
    <w:rsid w:val="00A50A11"/>
    <w:rsid w:val="00A51B73"/>
    <w:rsid w:val="00A51D7C"/>
    <w:rsid w:val="00A52061"/>
    <w:rsid w:val="00A524AC"/>
    <w:rsid w:val="00A530B3"/>
    <w:rsid w:val="00A5473D"/>
    <w:rsid w:val="00A5512C"/>
    <w:rsid w:val="00A554AF"/>
    <w:rsid w:val="00A558B9"/>
    <w:rsid w:val="00A55B54"/>
    <w:rsid w:val="00A55E59"/>
    <w:rsid w:val="00A55FEE"/>
    <w:rsid w:val="00A57158"/>
    <w:rsid w:val="00A572D8"/>
    <w:rsid w:val="00A61746"/>
    <w:rsid w:val="00A619F2"/>
    <w:rsid w:val="00A61F96"/>
    <w:rsid w:val="00A63118"/>
    <w:rsid w:val="00A63445"/>
    <w:rsid w:val="00A63EB8"/>
    <w:rsid w:val="00A64339"/>
    <w:rsid w:val="00A64964"/>
    <w:rsid w:val="00A65307"/>
    <w:rsid w:val="00A653D7"/>
    <w:rsid w:val="00A65C28"/>
    <w:rsid w:val="00A65C38"/>
    <w:rsid w:val="00A660E4"/>
    <w:rsid w:val="00A66431"/>
    <w:rsid w:val="00A66504"/>
    <w:rsid w:val="00A668EE"/>
    <w:rsid w:val="00A670F6"/>
    <w:rsid w:val="00A673D9"/>
    <w:rsid w:val="00A6756D"/>
    <w:rsid w:val="00A67EAC"/>
    <w:rsid w:val="00A70355"/>
    <w:rsid w:val="00A7178B"/>
    <w:rsid w:val="00A71BBC"/>
    <w:rsid w:val="00A731B5"/>
    <w:rsid w:val="00A73661"/>
    <w:rsid w:val="00A738F6"/>
    <w:rsid w:val="00A73CE7"/>
    <w:rsid w:val="00A747D4"/>
    <w:rsid w:val="00A748F1"/>
    <w:rsid w:val="00A74B2F"/>
    <w:rsid w:val="00A74D0E"/>
    <w:rsid w:val="00A76200"/>
    <w:rsid w:val="00A7660B"/>
    <w:rsid w:val="00A76C15"/>
    <w:rsid w:val="00A779D8"/>
    <w:rsid w:val="00A77A26"/>
    <w:rsid w:val="00A8134C"/>
    <w:rsid w:val="00A81620"/>
    <w:rsid w:val="00A8195E"/>
    <w:rsid w:val="00A81DD5"/>
    <w:rsid w:val="00A81EA6"/>
    <w:rsid w:val="00A827E8"/>
    <w:rsid w:val="00A8328A"/>
    <w:rsid w:val="00A8339A"/>
    <w:rsid w:val="00A84545"/>
    <w:rsid w:val="00A84B75"/>
    <w:rsid w:val="00A85C83"/>
    <w:rsid w:val="00A85E5D"/>
    <w:rsid w:val="00A86963"/>
    <w:rsid w:val="00A87140"/>
    <w:rsid w:val="00A905A7"/>
    <w:rsid w:val="00A919FA"/>
    <w:rsid w:val="00A921FF"/>
    <w:rsid w:val="00A932CD"/>
    <w:rsid w:val="00A93710"/>
    <w:rsid w:val="00A938FA"/>
    <w:rsid w:val="00A940B1"/>
    <w:rsid w:val="00A94E4A"/>
    <w:rsid w:val="00A95C09"/>
    <w:rsid w:val="00A95EE7"/>
    <w:rsid w:val="00A96293"/>
    <w:rsid w:val="00A96817"/>
    <w:rsid w:val="00A9786A"/>
    <w:rsid w:val="00AA0AD8"/>
    <w:rsid w:val="00AA0F00"/>
    <w:rsid w:val="00AA13E4"/>
    <w:rsid w:val="00AA1568"/>
    <w:rsid w:val="00AA18C8"/>
    <w:rsid w:val="00AA1BBF"/>
    <w:rsid w:val="00AA1CA1"/>
    <w:rsid w:val="00AA1E8D"/>
    <w:rsid w:val="00AA36E3"/>
    <w:rsid w:val="00AA3BD5"/>
    <w:rsid w:val="00AA4A48"/>
    <w:rsid w:val="00AA5305"/>
    <w:rsid w:val="00AA632C"/>
    <w:rsid w:val="00AA654D"/>
    <w:rsid w:val="00AA697C"/>
    <w:rsid w:val="00AA6CF2"/>
    <w:rsid w:val="00AA6F53"/>
    <w:rsid w:val="00AA75FA"/>
    <w:rsid w:val="00AA7669"/>
    <w:rsid w:val="00AA7805"/>
    <w:rsid w:val="00AB00B1"/>
    <w:rsid w:val="00AB0304"/>
    <w:rsid w:val="00AB0F77"/>
    <w:rsid w:val="00AB14F4"/>
    <w:rsid w:val="00AB16AE"/>
    <w:rsid w:val="00AB1DD6"/>
    <w:rsid w:val="00AB227A"/>
    <w:rsid w:val="00AB2618"/>
    <w:rsid w:val="00AB2648"/>
    <w:rsid w:val="00AB3FFE"/>
    <w:rsid w:val="00AB5203"/>
    <w:rsid w:val="00AB5AF2"/>
    <w:rsid w:val="00AB5D5B"/>
    <w:rsid w:val="00AB5E50"/>
    <w:rsid w:val="00AB64C0"/>
    <w:rsid w:val="00AB77E2"/>
    <w:rsid w:val="00AB7D2E"/>
    <w:rsid w:val="00AC082E"/>
    <w:rsid w:val="00AC3F2F"/>
    <w:rsid w:val="00AC45C7"/>
    <w:rsid w:val="00AC4A7E"/>
    <w:rsid w:val="00AC4EAF"/>
    <w:rsid w:val="00AC5807"/>
    <w:rsid w:val="00AC5997"/>
    <w:rsid w:val="00AC5CAF"/>
    <w:rsid w:val="00AC6C33"/>
    <w:rsid w:val="00AC743C"/>
    <w:rsid w:val="00AC7A2E"/>
    <w:rsid w:val="00AD0AB3"/>
    <w:rsid w:val="00AD0BEB"/>
    <w:rsid w:val="00AD1BFE"/>
    <w:rsid w:val="00AD305B"/>
    <w:rsid w:val="00AD34C9"/>
    <w:rsid w:val="00AD522C"/>
    <w:rsid w:val="00AD6D6A"/>
    <w:rsid w:val="00AD7B20"/>
    <w:rsid w:val="00AE1606"/>
    <w:rsid w:val="00AE210D"/>
    <w:rsid w:val="00AE224E"/>
    <w:rsid w:val="00AE25FF"/>
    <w:rsid w:val="00AE26C8"/>
    <w:rsid w:val="00AE297E"/>
    <w:rsid w:val="00AE3822"/>
    <w:rsid w:val="00AE3B58"/>
    <w:rsid w:val="00AE4008"/>
    <w:rsid w:val="00AE43E4"/>
    <w:rsid w:val="00AE44A9"/>
    <w:rsid w:val="00AE52DD"/>
    <w:rsid w:val="00AE56B3"/>
    <w:rsid w:val="00AE5E4B"/>
    <w:rsid w:val="00AE679C"/>
    <w:rsid w:val="00AE6D3F"/>
    <w:rsid w:val="00AE7376"/>
    <w:rsid w:val="00AE73A7"/>
    <w:rsid w:val="00AE795A"/>
    <w:rsid w:val="00AF023B"/>
    <w:rsid w:val="00AF0ED7"/>
    <w:rsid w:val="00AF118A"/>
    <w:rsid w:val="00AF1563"/>
    <w:rsid w:val="00AF1673"/>
    <w:rsid w:val="00AF1CF1"/>
    <w:rsid w:val="00AF20D6"/>
    <w:rsid w:val="00AF2160"/>
    <w:rsid w:val="00AF2710"/>
    <w:rsid w:val="00AF27D0"/>
    <w:rsid w:val="00AF3A67"/>
    <w:rsid w:val="00AF4C36"/>
    <w:rsid w:val="00AF4E1A"/>
    <w:rsid w:val="00AF523D"/>
    <w:rsid w:val="00AF541C"/>
    <w:rsid w:val="00AF564E"/>
    <w:rsid w:val="00AF5749"/>
    <w:rsid w:val="00AF582B"/>
    <w:rsid w:val="00AF591C"/>
    <w:rsid w:val="00AF5B0F"/>
    <w:rsid w:val="00AF5CA3"/>
    <w:rsid w:val="00AF636E"/>
    <w:rsid w:val="00AF6B92"/>
    <w:rsid w:val="00AF7879"/>
    <w:rsid w:val="00AF7BE8"/>
    <w:rsid w:val="00B00E37"/>
    <w:rsid w:val="00B011DF"/>
    <w:rsid w:val="00B01568"/>
    <w:rsid w:val="00B01CA2"/>
    <w:rsid w:val="00B021E7"/>
    <w:rsid w:val="00B025A2"/>
    <w:rsid w:val="00B027B8"/>
    <w:rsid w:val="00B027EF"/>
    <w:rsid w:val="00B02A31"/>
    <w:rsid w:val="00B03688"/>
    <w:rsid w:val="00B04537"/>
    <w:rsid w:val="00B04817"/>
    <w:rsid w:val="00B051BE"/>
    <w:rsid w:val="00B06CDD"/>
    <w:rsid w:val="00B06EA6"/>
    <w:rsid w:val="00B07942"/>
    <w:rsid w:val="00B079FA"/>
    <w:rsid w:val="00B07E76"/>
    <w:rsid w:val="00B10287"/>
    <w:rsid w:val="00B11297"/>
    <w:rsid w:val="00B11B38"/>
    <w:rsid w:val="00B12288"/>
    <w:rsid w:val="00B12330"/>
    <w:rsid w:val="00B12640"/>
    <w:rsid w:val="00B12C72"/>
    <w:rsid w:val="00B13DAE"/>
    <w:rsid w:val="00B1537B"/>
    <w:rsid w:val="00B15AD9"/>
    <w:rsid w:val="00B15C16"/>
    <w:rsid w:val="00B167B1"/>
    <w:rsid w:val="00B1695D"/>
    <w:rsid w:val="00B169A3"/>
    <w:rsid w:val="00B16E83"/>
    <w:rsid w:val="00B172E2"/>
    <w:rsid w:val="00B176AF"/>
    <w:rsid w:val="00B2066D"/>
    <w:rsid w:val="00B21689"/>
    <w:rsid w:val="00B217A5"/>
    <w:rsid w:val="00B21BD8"/>
    <w:rsid w:val="00B21CBD"/>
    <w:rsid w:val="00B22119"/>
    <w:rsid w:val="00B2283B"/>
    <w:rsid w:val="00B23361"/>
    <w:rsid w:val="00B23937"/>
    <w:rsid w:val="00B2394E"/>
    <w:rsid w:val="00B2433D"/>
    <w:rsid w:val="00B245B1"/>
    <w:rsid w:val="00B2497B"/>
    <w:rsid w:val="00B25447"/>
    <w:rsid w:val="00B2561E"/>
    <w:rsid w:val="00B2572B"/>
    <w:rsid w:val="00B25FC4"/>
    <w:rsid w:val="00B26428"/>
    <w:rsid w:val="00B2681D"/>
    <w:rsid w:val="00B26CDC"/>
    <w:rsid w:val="00B2752E"/>
    <w:rsid w:val="00B30994"/>
    <w:rsid w:val="00B31774"/>
    <w:rsid w:val="00B31D52"/>
    <w:rsid w:val="00B32124"/>
    <w:rsid w:val="00B323FD"/>
    <w:rsid w:val="00B32C46"/>
    <w:rsid w:val="00B332E3"/>
    <w:rsid w:val="00B333DF"/>
    <w:rsid w:val="00B356D3"/>
    <w:rsid w:val="00B36E56"/>
    <w:rsid w:val="00B37250"/>
    <w:rsid w:val="00B40121"/>
    <w:rsid w:val="00B40233"/>
    <w:rsid w:val="00B4045F"/>
    <w:rsid w:val="00B40513"/>
    <w:rsid w:val="00B4087F"/>
    <w:rsid w:val="00B413A8"/>
    <w:rsid w:val="00B425F0"/>
    <w:rsid w:val="00B4301C"/>
    <w:rsid w:val="00B4364F"/>
    <w:rsid w:val="00B43C2B"/>
    <w:rsid w:val="00B44402"/>
    <w:rsid w:val="00B44A67"/>
    <w:rsid w:val="00B44BB5"/>
    <w:rsid w:val="00B44DC4"/>
    <w:rsid w:val="00B455F6"/>
    <w:rsid w:val="00B46279"/>
    <w:rsid w:val="00B46AA0"/>
    <w:rsid w:val="00B4794D"/>
    <w:rsid w:val="00B50CAF"/>
    <w:rsid w:val="00B50F8D"/>
    <w:rsid w:val="00B514E8"/>
    <w:rsid w:val="00B51D9F"/>
    <w:rsid w:val="00B51EB0"/>
    <w:rsid w:val="00B52987"/>
    <w:rsid w:val="00B52C16"/>
    <w:rsid w:val="00B52CC5"/>
    <w:rsid w:val="00B5319F"/>
    <w:rsid w:val="00B5322B"/>
    <w:rsid w:val="00B53B93"/>
    <w:rsid w:val="00B53D73"/>
    <w:rsid w:val="00B54C65"/>
    <w:rsid w:val="00B54F63"/>
    <w:rsid w:val="00B553D4"/>
    <w:rsid w:val="00B55AB3"/>
    <w:rsid w:val="00B56BA9"/>
    <w:rsid w:val="00B56F5B"/>
    <w:rsid w:val="00B5713B"/>
    <w:rsid w:val="00B57948"/>
    <w:rsid w:val="00B57B59"/>
    <w:rsid w:val="00B57D12"/>
    <w:rsid w:val="00B61677"/>
    <w:rsid w:val="00B61811"/>
    <w:rsid w:val="00B62020"/>
    <w:rsid w:val="00B62122"/>
    <w:rsid w:val="00B62D06"/>
    <w:rsid w:val="00B62DDA"/>
    <w:rsid w:val="00B63078"/>
    <w:rsid w:val="00B63E44"/>
    <w:rsid w:val="00B63E57"/>
    <w:rsid w:val="00B64118"/>
    <w:rsid w:val="00B64BF8"/>
    <w:rsid w:val="00B6643B"/>
    <w:rsid w:val="00B66C0B"/>
    <w:rsid w:val="00B67CCD"/>
    <w:rsid w:val="00B7024C"/>
    <w:rsid w:val="00B71D73"/>
    <w:rsid w:val="00B72331"/>
    <w:rsid w:val="00B7348C"/>
    <w:rsid w:val="00B73AB8"/>
    <w:rsid w:val="00B73DE0"/>
    <w:rsid w:val="00B744F6"/>
    <w:rsid w:val="00B75687"/>
    <w:rsid w:val="00B769CB"/>
    <w:rsid w:val="00B76C35"/>
    <w:rsid w:val="00B7771E"/>
    <w:rsid w:val="00B81934"/>
    <w:rsid w:val="00B81AD3"/>
    <w:rsid w:val="00B824A3"/>
    <w:rsid w:val="00B82AD6"/>
    <w:rsid w:val="00B8346B"/>
    <w:rsid w:val="00B834EF"/>
    <w:rsid w:val="00B83C84"/>
    <w:rsid w:val="00B84F37"/>
    <w:rsid w:val="00B853BF"/>
    <w:rsid w:val="00B8636F"/>
    <w:rsid w:val="00B86BCB"/>
    <w:rsid w:val="00B87F8C"/>
    <w:rsid w:val="00B9100A"/>
    <w:rsid w:val="00B91DA3"/>
    <w:rsid w:val="00B925B0"/>
    <w:rsid w:val="00B92AB7"/>
    <w:rsid w:val="00B93472"/>
    <w:rsid w:val="00B941D0"/>
    <w:rsid w:val="00B94F54"/>
    <w:rsid w:val="00B9548E"/>
    <w:rsid w:val="00B95CC8"/>
    <w:rsid w:val="00B95FE0"/>
    <w:rsid w:val="00B964E1"/>
    <w:rsid w:val="00B966EC"/>
    <w:rsid w:val="00B96B73"/>
    <w:rsid w:val="00B97237"/>
    <w:rsid w:val="00B975FA"/>
    <w:rsid w:val="00B9796D"/>
    <w:rsid w:val="00B97D91"/>
    <w:rsid w:val="00BA0320"/>
    <w:rsid w:val="00BA08DC"/>
    <w:rsid w:val="00BA2052"/>
    <w:rsid w:val="00BA2EB6"/>
    <w:rsid w:val="00BA3554"/>
    <w:rsid w:val="00BA3B3E"/>
    <w:rsid w:val="00BA52F6"/>
    <w:rsid w:val="00BA6100"/>
    <w:rsid w:val="00BA632C"/>
    <w:rsid w:val="00BA70CF"/>
    <w:rsid w:val="00BA7998"/>
    <w:rsid w:val="00BA7A54"/>
    <w:rsid w:val="00BB1A5D"/>
    <w:rsid w:val="00BB1C9B"/>
    <w:rsid w:val="00BB1D49"/>
    <w:rsid w:val="00BB3290"/>
    <w:rsid w:val="00BB3575"/>
    <w:rsid w:val="00BB4ADD"/>
    <w:rsid w:val="00BB500A"/>
    <w:rsid w:val="00BB52F9"/>
    <w:rsid w:val="00BB5B35"/>
    <w:rsid w:val="00BB5B81"/>
    <w:rsid w:val="00BB5F0B"/>
    <w:rsid w:val="00BB627A"/>
    <w:rsid w:val="00BB682B"/>
    <w:rsid w:val="00BB6E6B"/>
    <w:rsid w:val="00BB6EAD"/>
    <w:rsid w:val="00BB71E9"/>
    <w:rsid w:val="00BB787A"/>
    <w:rsid w:val="00BC031B"/>
    <w:rsid w:val="00BC08A5"/>
    <w:rsid w:val="00BC0BAC"/>
    <w:rsid w:val="00BC0C24"/>
    <w:rsid w:val="00BC1555"/>
    <w:rsid w:val="00BC1804"/>
    <w:rsid w:val="00BC2255"/>
    <w:rsid w:val="00BC23F3"/>
    <w:rsid w:val="00BC256B"/>
    <w:rsid w:val="00BC354F"/>
    <w:rsid w:val="00BC3E66"/>
    <w:rsid w:val="00BC4594"/>
    <w:rsid w:val="00BC4BF6"/>
    <w:rsid w:val="00BC5D70"/>
    <w:rsid w:val="00BC6493"/>
    <w:rsid w:val="00BC6807"/>
    <w:rsid w:val="00BC6E1C"/>
    <w:rsid w:val="00BC6EE1"/>
    <w:rsid w:val="00BC6FA9"/>
    <w:rsid w:val="00BC723A"/>
    <w:rsid w:val="00BC7290"/>
    <w:rsid w:val="00BC7AF7"/>
    <w:rsid w:val="00BD0422"/>
    <w:rsid w:val="00BD0588"/>
    <w:rsid w:val="00BD0D0A"/>
    <w:rsid w:val="00BD279E"/>
    <w:rsid w:val="00BD2920"/>
    <w:rsid w:val="00BD3B55"/>
    <w:rsid w:val="00BD403A"/>
    <w:rsid w:val="00BD471F"/>
    <w:rsid w:val="00BD4817"/>
    <w:rsid w:val="00BD549B"/>
    <w:rsid w:val="00BD572E"/>
    <w:rsid w:val="00BD5F94"/>
    <w:rsid w:val="00BD6BF7"/>
    <w:rsid w:val="00BD72E6"/>
    <w:rsid w:val="00BE01AE"/>
    <w:rsid w:val="00BE048F"/>
    <w:rsid w:val="00BE1F22"/>
    <w:rsid w:val="00BE1F99"/>
    <w:rsid w:val="00BE3F61"/>
    <w:rsid w:val="00BE4206"/>
    <w:rsid w:val="00BE439E"/>
    <w:rsid w:val="00BE4408"/>
    <w:rsid w:val="00BE45B6"/>
    <w:rsid w:val="00BE4C88"/>
    <w:rsid w:val="00BE54A9"/>
    <w:rsid w:val="00BE557F"/>
    <w:rsid w:val="00BE6363"/>
    <w:rsid w:val="00BE6F5D"/>
    <w:rsid w:val="00BE70CB"/>
    <w:rsid w:val="00BE7276"/>
    <w:rsid w:val="00BE7FE1"/>
    <w:rsid w:val="00BF0913"/>
    <w:rsid w:val="00BF3BA4"/>
    <w:rsid w:val="00BF4538"/>
    <w:rsid w:val="00BF46D6"/>
    <w:rsid w:val="00BF49D7"/>
    <w:rsid w:val="00BF4FFD"/>
    <w:rsid w:val="00BF5421"/>
    <w:rsid w:val="00BF6A89"/>
    <w:rsid w:val="00BF74AB"/>
    <w:rsid w:val="00BF762F"/>
    <w:rsid w:val="00BF7D70"/>
    <w:rsid w:val="00C008F7"/>
    <w:rsid w:val="00C009E1"/>
    <w:rsid w:val="00C00E33"/>
    <w:rsid w:val="00C010D8"/>
    <w:rsid w:val="00C0193C"/>
    <w:rsid w:val="00C024D3"/>
    <w:rsid w:val="00C029B6"/>
    <w:rsid w:val="00C03431"/>
    <w:rsid w:val="00C034F7"/>
    <w:rsid w:val="00C03539"/>
    <w:rsid w:val="00C03728"/>
    <w:rsid w:val="00C0413D"/>
    <w:rsid w:val="00C04470"/>
    <w:rsid w:val="00C0676D"/>
    <w:rsid w:val="00C105F6"/>
    <w:rsid w:val="00C11913"/>
    <w:rsid w:val="00C11929"/>
    <w:rsid w:val="00C122A6"/>
    <w:rsid w:val="00C124D3"/>
    <w:rsid w:val="00C1298A"/>
    <w:rsid w:val="00C132F1"/>
    <w:rsid w:val="00C132FE"/>
    <w:rsid w:val="00C14561"/>
    <w:rsid w:val="00C14E5D"/>
    <w:rsid w:val="00C14F1A"/>
    <w:rsid w:val="00C156C3"/>
    <w:rsid w:val="00C15BC3"/>
    <w:rsid w:val="00C16602"/>
    <w:rsid w:val="00C16F3F"/>
    <w:rsid w:val="00C17342"/>
    <w:rsid w:val="00C17414"/>
    <w:rsid w:val="00C207A1"/>
    <w:rsid w:val="00C2100D"/>
    <w:rsid w:val="00C211B0"/>
    <w:rsid w:val="00C2151D"/>
    <w:rsid w:val="00C21679"/>
    <w:rsid w:val="00C22421"/>
    <w:rsid w:val="00C232E0"/>
    <w:rsid w:val="00C23B1B"/>
    <w:rsid w:val="00C23D48"/>
    <w:rsid w:val="00C23F1D"/>
    <w:rsid w:val="00C24256"/>
    <w:rsid w:val="00C25DC7"/>
    <w:rsid w:val="00C2612E"/>
    <w:rsid w:val="00C263BD"/>
    <w:rsid w:val="00C26B4D"/>
    <w:rsid w:val="00C26CF7"/>
    <w:rsid w:val="00C309B2"/>
    <w:rsid w:val="00C3130B"/>
    <w:rsid w:val="00C31373"/>
    <w:rsid w:val="00C324F0"/>
    <w:rsid w:val="00C343CB"/>
    <w:rsid w:val="00C34414"/>
    <w:rsid w:val="00C3484C"/>
    <w:rsid w:val="00C35169"/>
    <w:rsid w:val="00C351C5"/>
    <w:rsid w:val="00C358EA"/>
    <w:rsid w:val="00C360D1"/>
    <w:rsid w:val="00C364E8"/>
    <w:rsid w:val="00C3797F"/>
    <w:rsid w:val="00C37D63"/>
    <w:rsid w:val="00C4095B"/>
    <w:rsid w:val="00C41918"/>
    <w:rsid w:val="00C43213"/>
    <w:rsid w:val="00C4327F"/>
    <w:rsid w:val="00C43524"/>
    <w:rsid w:val="00C435DD"/>
    <w:rsid w:val="00C4380D"/>
    <w:rsid w:val="00C4487D"/>
    <w:rsid w:val="00C44F33"/>
    <w:rsid w:val="00C452E4"/>
    <w:rsid w:val="00C45620"/>
    <w:rsid w:val="00C463BD"/>
    <w:rsid w:val="00C464BA"/>
    <w:rsid w:val="00C4676A"/>
    <w:rsid w:val="00C47611"/>
    <w:rsid w:val="00C4795F"/>
    <w:rsid w:val="00C47D72"/>
    <w:rsid w:val="00C50D71"/>
    <w:rsid w:val="00C51512"/>
    <w:rsid w:val="00C51FD2"/>
    <w:rsid w:val="00C527F9"/>
    <w:rsid w:val="00C53926"/>
    <w:rsid w:val="00C53D1C"/>
    <w:rsid w:val="00C54069"/>
    <w:rsid w:val="00C54CEE"/>
    <w:rsid w:val="00C56BBA"/>
    <w:rsid w:val="00C57D7E"/>
    <w:rsid w:val="00C6056C"/>
    <w:rsid w:val="00C611EE"/>
    <w:rsid w:val="00C611FF"/>
    <w:rsid w:val="00C620BB"/>
    <w:rsid w:val="00C62214"/>
    <w:rsid w:val="00C6256F"/>
    <w:rsid w:val="00C6329E"/>
    <w:rsid w:val="00C63A5B"/>
    <w:rsid w:val="00C63B36"/>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2B4"/>
    <w:rsid w:val="00C752FC"/>
    <w:rsid w:val="00C75A7D"/>
    <w:rsid w:val="00C8005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5B5"/>
    <w:rsid w:val="00C87898"/>
    <w:rsid w:val="00C91A42"/>
    <w:rsid w:val="00C91CFE"/>
    <w:rsid w:val="00C91D04"/>
    <w:rsid w:val="00C91DC3"/>
    <w:rsid w:val="00C91F69"/>
    <w:rsid w:val="00C92051"/>
    <w:rsid w:val="00C92A77"/>
    <w:rsid w:val="00C93FF9"/>
    <w:rsid w:val="00C956B7"/>
    <w:rsid w:val="00C95B0F"/>
    <w:rsid w:val="00C96127"/>
    <w:rsid w:val="00C978AF"/>
    <w:rsid w:val="00CA0015"/>
    <w:rsid w:val="00CA169D"/>
    <w:rsid w:val="00CA1747"/>
    <w:rsid w:val="00CA17F4"/>
    <w:rsid w:val="00CA1ADA"/>
    <w:rsid w:val="00CA1C11"/>
    <w:rsid w:val="00CA2207"/>
    <w:rsid w:val="00CA2720"/>
    <w:rsid w:val="00CA30F7"/>
    <w:rsid w:val="00CA446F"/>
    <w:rsid w:val="00CA4510"/>
    <w:rsid w:val="00CA4804"/>
    <w:rsid w:val="00CA4AB2"/>
    <w:rsid w:val="00CA5671"/>
    <w:rsid w:val="00CA5B8D"/>
    <w:rsid w:val="00CA5DD1"/>
    <w:rsid w:val="00CA5EDB"/>
    <w:rsid w:val="00CA6BB4"/>
    <w:rsid w:val="00CA770E"/>
    <w:rsid w:val="00CA7F0B"/>
    <w:rsid w:val="00CA7F13"/>
    <w:rsid w:val="00CB0129"/>
    <w:rsid w:val="00CB0901"/>
    <w:rsid w:val="00CB0ADE"/>
    <w:rsid w:val="00CB2AFE"/>
    <w:rsid w:val="00CB30E6"/>
    <w:rsid w:val="00CB3CB1"/>
    <w:rsid w:val="00CB41AB"/>
    <w:rsid w:val="00CB4C1E"/>
    <w:rsid w:val="00CB5290"/>
    <w:rsid w:val="00CB57BB"/>
    <w:rsid w:val="00CB5EFB"/>
    <w:rsid w:val="00CB684E"/>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B91"/>
    <w:rsid w:val="00CD3548"/>
    <w:rsid w:val="00CD3DA0"/>
    <w:rsid w:val="00CD4190"/>
    <w:rsid w:val="00CD435C"/>
    <w:rsid w:val="00CD43C8"/>
    <w:rsid w:val="00CD4898"/>
    <w:rsid w:val="00CE0665"/>
    <w:rsid w:val="00CE0D95"/>
    <w:rsid w:val="00CE0DB0"/>
    <w:rsid w:val="00CE1B2C"/>
    <w:rsid w:val="00CE1C7B"/>
    <w:rsid w:val="00CE1D85"/>
    <w:rsid w:val="00CE21A8"/>
    <w:rsid w:val="00CE2264"/>
    <w:rsid w:val="00CE312D"/>
    <w:rsid w:val="00CE345F"/>
    <w:rsid w:val="00CE3A99"/>
    <w:rsid w:val="00CE4D1D"/>
    <w:rsid w:val="00CE7B83"/>
    <w:rsid w:val="00CE7BF1"/>
    <w:rsid w:val="00CF0D0D"/>
    <w:rsid w:val="00CF0FAB"/>
    <w:rsid w:val="00CF12EE"/>
    <w:rsid w:val="00CF1653"/>
    <w:rsid w:val="00CF1742"/>
    <w:rsid w:val="00CF1CDC"/>
    <w:rsid w:val="00CF212B"/>
    <w:rsid w:val="00CF2170"/>
    <w:rsid w:val="00CF2191"/>
    <w:rsid w:val="00CF2304"/>
    <w:rsid w:val="00CF24D6"/>
    <w:rsid w:val="00CF30C0"/>
    <w:rsid w:val="00CF34D0"/>
    <w:rsid w:val="00CF3B8F"/>
    <w:rsid w:val="00CF3CF0"/>
    <w:rsid w:val="00CF4BB4"/>
    <w:rsid w:val="00D00401"/>
    <w:rsid w:val="00D0068C"/>
    <w:rsid w:val="00D008B5"/>
    <w:rsid w:val="00D00A61"/>
    <w:rsid w:val="00D00BED"/>
    <w:rsid w:val="00D01B3C"/>
    <w:rsid w:val="00D0210C"/>
    <w:rsid w:val="00D02861"/>
    <w:rsid w:val="00D02DA6"/>
    <w:rsid w:val="00D03331"/>
    <w:rsid w:val="00D03E7C"/>
    <w:rsid w:val="00D048EE"/>
    <w:rsid w:val="00D04B17"/>
    <w:rsid w:val="00D05A4D"/>
    <w:rsid w:val="00D05F06"/>
    <w:rsid w:val="00D07A13"/>
    <w:rsid w:val="00D104E6"/>
    <w:rsid w:val="00D10B0C"/>
    <w:rsid w:val="00D11611"/>
    <w:rsid w:val="00D132BC"/>
    <w:rsid w:val="00D13670"/>
    <w:rsid w:val="00D137E0"/>
    <w:rsid w:val="00D14B02"/>
    <w:rsid w:val="00D150B0"/>
    <w:rsid w:val="00D151E9"/>
    <w:rsid w:val="00D15272"/>
    <w:rsid w:val="00D152D6"/>
    <w:rsid w:val="00D15B2D"/>
    <w:rsid w:val="00D15ED6"/>
    <w:rsid w:val="00D161B8"/>
    <w:rsid w:val="00D17209"/>
    <w:rsid w:val="00D17258"/>
    <w:rsid w:val="00D20DD6"/>
    <w:rsid w:val="00D219A5"/>
    <w:rsid w:val="00D21F8D"/>
    <w:rsid w:val="00D22464"/>
    <w:rsid w:val="00D23CDE"/>
    <w:rsid w:val="00D24191"/>
    <w:rsid w:val="00D24C06"/>
    <w:rsid w:val="00D26B35"/>
    <w:rsid w:val="00D26B84"/>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565"/>
    <w:rsid w:val="00D426AD"/>
    <w:rsid w:val="00D433D6"/>
    <w:rsid w:val="00D4485C"/>
    <w:rsid w:val="00D44E21"/>
    <w:rsid w:val="00D4557B"/>
    <w:rsid w:val="00D463EA"/>
    <w:rsid w:val="00D46D5B"/>
    <w:rsid w:val="00D47316"/>
    <w:rsid w:val="00D47541"/>
    <w:rsid w:val="00D47A5B"/>
    <w:rsid w:val="00D47A9C"/>
    <w:rsid w:val="00D47EA0"/>
    <w:rsid w:val="00D50810"/>
    <w:rsid w:val="00D50B56"/>
    <w:rsid w:val="00D50CF5"/>
    <w:rsid w:val="00D516BE"/>
    <w:rsid w:val="00D52CC7"/>
    <w:rsid w:val="00D52D0B"/>
    <w:rsid w:val="00D5421C"/>
    <w:rsid w:val="00D5440E"/>
    <w:rsid w:val="00D54E6F"/>
    <w:rsid w:val="00D55179"/>
    <w:rsid w:val="00D5541F"/>
    <w:rsid w:val="00D5674E"/>
    <w:rsid w:val="00D56D2A"/>
    <w:rsid w:val="00D57126"/>
    <w:rsid w:val="00D571F0"/>
    <w:rsid w:val="00D57531"/>
    <w:rsid w:val="00D576B7"/>
    <w:rsid w:val="00D601DB"/>
    <w:rsid w:val="00D607F8"/>
    <w:rsid w:val="00D60E8B"/>
    <w:rsid w:val="00D612BC"/>
    <w:rsid w:val="00D61B60"/>
    <w:rsid w:val="00D61D87"/>
    <w:rsid w:val="00D627D0"/>
    <w:rsid w:val="00D62AD0"/>
    <w:rsid w:val="00D62C0F"/>
    <w:rsid w:val="00D64E61"/>
    <w:rsid w:val="00D65B37"/>
    <w:rsid w:val="00D65BF2"/>
    <w:rsid w:val="00D65E4E"/>
    <w:rsid w:val="00D65EBA"/>
    <w:rsid w:val="00D67F41"/>
    <w:rsid w:val="00D67F67"/>
    <w:rsid w:val="00D71259"/>
    <w:rsid w:val="00D728E5"/>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C02"/>
    <w:rsid w:val="00D873FE"/>
    <w:rsid w:val="00D875CB"/>
    <w:rsid w:val="00D879FD"/>
    <w:rsid w:val="00D90381"/>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2F67"/>
    <w:rsid w:val="00DA3D20"/>
    <w:rsid w:val="00DA41B1"/>
    <w:rsid w:val="00DA41F7"/>
    <w:rsid w:val="00DA475D"/>
    <w:rsid w:val="00DA641E"/>
    <w:rsid w:val="00DA687B"/>
    <w:rsid w:val="00DA6C97"/>
    <w:rsid w:val="00DA75D3"/>
    <w:rsid w:val="00DB01A7"/>
    <w:rsid w:val="00DB0602"/>
    <w:rsid w:val="00DB0FB1"/>
    <w:rsid w:val="00DB2BCC"/>
    <w:rsid w:val="00DB3E17"/>
    <w:rsid w:val="00DB41B7"/>
    <w:rsid w:val="00DB4273"/>
    <w:rsid w:val="00DB4B74"/>
    <w:rsid w:val="00DB4CC7"/>
    <w:rsid w:val="00DB64C8"/>
    <w:rsid w:val="00DB680C"/>
    <w:rsid w:val="00DB6D02"/>
    <w:rsid w:val="00DC1ABE"/>
    <w:rsid w:val="00DC1B3F"/>
    <w:rsid w:val="00DC221D"/>
    <w:rsid w:val="00DC3470"/>
    <w:rsid w:val="00DC5332"/>
    <w:rsid w:val="00DC567F"/>
    <w:rsid w:val="00DC59F5"/>
    <w:rsid w:val="00DC5E2F"/>
    <w:rsid w:val="00DC6663"/>
    <w:rsid w:val="00DC6FEB"/>
    <w:rsid w:val="00DC769E"/>
    <w:rsid w:val="00DC77FB"/>
    <w:rsid w:val="00DC7A3F"/>
    <w:rsid w:val="00DD190A"/>
    <w:rsid w:val="00DD2073"/>
    <w:rsid w:val="00DD2498"/>
    <w:rsid w:val="00DD322C"/>
    <w:rsid w:val="00DD3E3D"/>
    <w:rsid w:val="00DD4F48"/>
    <w:rsid w:val="00DD51F0"/>
    <w:rsid w:val="00DD56AA"/>
    <w:rsid w:val="00DD5CF9"/>
    <w:rsid w:val="00DD66E7"/>
    <w:rsid w:val="00DD6FDA"/>
    <w:rsid w:val="00DD749D"/>
    <w:rsid w:val="00DD7950"/>
    <w:rsid w:val="00DE0FA7"/>
    <w:rsid w:val="00DE1323"/>
    <w:rsid w:val="00DE134D"/>
    <w:rsid w:val="00DE1AA8"/>
    <w:rsid w:val="00DE1C00"/>
    <w:rsid w:val="00DE1F23"/>
    <w:rsid w:val="00DE26E4"/>
    <w:rsid w:val="00DE3538"/>
    <w:rsid w:val="00DE3C28"/>
    <w:rsid w:val="00DE4085"/>
    <w:rsid w:val="00DE4673"/>
    <w:rsid w:val="00DE4EF3"/>
    <w:rsid w:val="00DE5B89"/>
    <w:rsid w:val="00DE65EA"/>
    <w:rsid w:val="00DE67C2"/>
    <w:rsid w:val="00DE6B5C"/>
    <w:rsid w:val="00DE6EB1"/>
    <w:rsid w:val="00DE7B31"/>
    <w:rsid w:val="00DE7F8F"/>
    <w:rsid w:val="00DF11C4"/>
    <w:rsid w:val="00DF12DA"/>
    <w:rsid w:val="00DF1625"/>
    <w:rsid w:val="00DF19A1"/>
    <w:rsid w:val="00DF1EF7"/>
    <w:rsid w:val="00DF2760"/>
    <w:rsid w:val="00DF5182"/>
    <w:rsid w:val="00DF68A6"/>
    <w:rsid w:val="00DF6EC9"/>
    <w:rsid w:val="00E01503"/>
    <w:rsid w:val="00E020C1"/>
    <w:rsid w:val="00E026DC"/>
    <w:rsid w:val="00E02F60"/>
    <w:rsid w:val="00E038A0"/>
    <w:rsid w:val="00E038DA"/>
    <w:rsid w:val="00E040F0"/>
    <w:rsid w:val="00E04589"/>
    <w:rsid w:val="00E045AE"/>
    <w:rsid w:val="00E046C2"/>
    <w:rsid w:val="00E04F39"/>
    <w:rsid w:val="00E04FA9"/>
    <w:rsid w:val="00E057F6"/>
    <w:rsid w:val="00E05F32"/>
    <w:rsid w:val="00E06E9D"/>
    <w:rsid w:val="00E070E6"/>
    <w:rsid w:val="00E10031"/>
    <w:rsid w:val="00E10BB7"/>
    <w:rsid w:val="00E11874"/>
    <w:rsid w:val="00E12FC6"/>
    <w:rsid w:val="00E15826"/>
    <w:rsid w:val="00E1582E"/>
    <w:rsid w:val="00E15A77"/>
    <w:rsid w:val="00E161F1"/>
    <w:rsid w:val="00E162C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E83"/>
    <w:rsid w:val="00E23F7F"/>
    <w:rsid w:val="00E2406F"/>
    <w:rsid w:val="00E242FF"/>
    <w:rsid w:val="00E24EBF"/>
    <w:rsid w:val="00E25D59"/>
    <w:rsid w:val="00E2620A"/>
    <w:rsid w:val="00E26A48"/>
    <w:rsid w:val="00E26DCE"/>
    <w:rsid w:val="00E30258"/>
    <w:rsid w:val="00E30D12"/>
    <w:rsid w:val="00E31A0F"/>
    <w:rsid w:val="00E326DD"/>
    <w:rsid w:val="00E327B8"/>
    <w:rsid w:val="00E34189"/>
    <w:rsid w:val="00E3484E"/>
    <w:rsid w:val="00E34F2B"/>
    <w:rsid w:val="00E35022"/>
    <w:rsid w:val="00E356D9"/>
    <w:rsid w:val="00E36717"/>
    <w:rsid w:val="00E36A86"/>
    <w:rsid w:val="00E410D5"/>
    <w:rsid w:val="00E41156"/>
    <w:rsid w:val="00E41620"/>
    <w:rsid w:val="00E4239E"/>
    <w:rsid w:val="00E42FEB"/>
    <w:rsid w:val="00E430BF"/>
    <w:rsid w:val="00E43103"/>
    <w:rsid w:val="00E43CEB"/>
    <w:rsid w:val="00E43E94"/>
    <w:rsid w:val="00E448C8"/>
    <w:rsid w:val="00E449ED"/>
    <w:rsid w:val="00E44D86"/>
    <w:rsid w:val="00E45007"/>
    <w:rsid w:val="00E453F0"/>
    <w:rsid w:val="00E45ACA"/>
    <w:rsid w:val="00E45C7F"/>
    <w:rsid w:val="00E46422"/>
    <w:rsid w:val="00E46DBA"/>
    <w:rsid w:val="00E470DA"/>
    <w:rsid w:val="00E47B86"/>
    <w:rsid w:val="00E50FCC"/>
    <w:rsid w:val="00E51117"/>
    <w:rsid w:val="00E51EEA"/>
    <w:rsid w:val="00E520F5"/>
    <w:rsid w:val="00E52243"/>
    <w:rsid w:val="00E52351"/>
    <w:rsid w:val="00E5348C"/>
    <w:rsid w:val="00E54297"/>
    <w:rsid w:val="00E54B2C"/>
    <w:rsid w:val="00E5510F"/>
    <w:rsid w:val="00E55467"/>
    <w:rsid w:val="00E56DCA"/>
    <w:rsid w:val="00E5749A"/>
    <w:rsid w:val="00E6008B"/>
    <w:rsid w:val="00E6021D"/>
    <w:rsid w:val="00E6044F"/>
    <w:rsid w:val="00E60526"/>
    <w:rsid w:val="00E60545"/>
    <w:rsid w:val="00E61911"/>
    <w:rsid w:val="00E61A3E"/>
    <w:rsid w:val="00E61E2C"/>
    <w:rsid w:val="00E6289E"/>
    <w:rsid w:val="00E6367A"/>
    <w:rsid w:val="00E63C8D"/>
    <w:rsid w:val="00E64337"/>
    <w:rsid w:val="00E65480"/>
    <w:rsid w:val="00E656BF"/>
    <w:rsid w:val="00E65F37"/>
    <w:rsid w:val="00E66866"/>
    <w:rsid w:val="00E66A48"/>
    <w:rsid w:val="00E66D31"/>
    <w:rsid w:val="00E674AE"/>
    <w:rsid w:val="00E67502"/>
    <w:rsid w:val="00E67BA7"/>
    <w:rsid w:val="00E700E1"/>
    <w:rsid w:val="00E714E1"/>
    <w:rsid w:val="00E71CEE"/>
    <w:rsid w:val="00E7358D"/>
    <w:rsid w:val="00E73950"/>
    <w:rsid w:val="00E73B1B"/>
    <w:rsid w:val="00E74033"/>
    <w:rsid w:val="00E74264"/>
    <w:rsid w:val="00E7483D"/>
    <w:rsid w:val="00E749B7"/>
    <w:rsid w:val="00E74BF6"/>
    <w:rsid w:val="00E7522C"/>
    <w:rsid w:val="00E7544B"/>
    <w:rsid w:val="00E765B7"/>
    <w:rsid w:val="00E76AB4"/>
    <w:rsid w:val="00E76BF5"/>
    <w:rsid w:val="00E76EDE"/>
    <w:rsid w:val="00E76F31"/>
    <w:rsid w:val="00E7775B"/>
    <w:rsid w:val="00E77EEE"/>
    <w:rsid w:val="00E801FF"/>
    <w:rsid w:val="00E805B6"/>
    <w:rsid w:val="00E80A38"/>
    <w:rsid w:val="00E81514"/>
    <w:rsid w:val="00E81D32"/>
    <w:rsid w:val="00E84171"/>
    <w:rsid w:val="00E84484"/>
    <w:rsid w:val="00E85A49"/>
    <w:rsid w:val="00E86DE8"/>
    <w:rsid w:val="00E90086"/>
    <w:rsid w:val="00E90E72"/>
    <w:rsid w:val="00E90F91"/>
    <w:rsid w:val="00E90FD0"/>
    <w:rsid w:val="00E92272"/>
    <w:rsid w:val="00E92BAA"/>
    <w:rsid w:val="00E93241"/>
    <w:rsid w:val="00E93C59"/>
    <w:rsid w:val="00E93CA2"/>
    <w:rsid w:val="00E9479B"/>
    <w:rsid w:val="00E94D7F"/>
    <w:rsid w:val="00E954A2"/>
    <w:rsid w:val="00E95E47"/>
    <w:rsid w:val="00E968EF"/>
    <w:rsid w:val="00E969ED"/>
    <w:rsid w:val="00E96D9C"/>
    <w:rsid w:val="00E9746B"/>
    <w:rsid w:val="00E978A5"/>
    <w:rsid w:val="00E97AB0"/>
    <w:rsid w:val="00E97ADA"/>
    <w:rsid w:val="00EA0142"/>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A29"/>
    <w:rsid w:val="00EB0B3D"/>
    <w:rsid w:val="00EB25F3"/>
    <w:rsid w:val="00EB2AE8"/>
    <w:rsid w:val="00EB318D"/>
    <w:rsid w:val="00EB35E7"/>
    <w:rsid w:val="00EB395D"/>
    <w:rsid w:val="00EB42B2"/>
    <w:rsid w:val="00EB4473"/>
    <w:rsid w:val="00EB487B"/>
    <w:rsid w:val="00EB5989"/>
    <w:rsid w:val="00EB5F02"/>
    <w:rsid w:val="00EB602D"/>
    <w:rsid w:val="00EB6064"/>
    <w:rsid w:val="00EB6314"/>
    <w:rsid w:val="00EB65A5"/>
    <w:rsid w:val="00EB6684"/>
    <w:rsid w:val="00EB6702"/>
    <w:rsid w:val="00EB6E54"/>
    <w:rsid w:val="00EC0C4F"/>
    <w:rsid w:val="00EC20BC"/>
    <w:rsid w:val="00EC22F7"/>
    <w:rsid w:val="00EC2345"/>
    <w:rsid w:val="00EC2931"/>
    <w:rsid w:val="00EC2CDE"/>
    <w:rsid w:val="00EC49B0"/>
    <w:rsid w:val="00EC6281"/>
    <w:rsid w:val="00EC68DE"/>
    <w:rsid w:val="00EC68F3"/>
    <w:rsid w:val="00EC7188"/>
    <w:rsid w:val="00EC737F"/>
    <w:rsid w:val="00EC759E"/>
    <w:rsid w:val="00EC7897"/>
    <w:rsid w:val="00ED01B4"/>
    <w:rsid w:val="00ED0338"/>
    <w:rsid w:val="00ED0BF3"/>
    <w:rsid w:val="00ED0DE3"/>
    <w:rsid w:val="00ED1142"/>
    <w:rsid w:val="00ED1170"/>
    <w:rsid w:val="00ED135B"/>
    <w:rsid w:val="00ED1461"/>
    <w:rsid w:val="00ED1E15"/>
    <w:rsid w:val="00ED2462"/>
    <w:rsid w:val="00ED2FF7"/>
    <w:rsid w:val="00ED3360"/>
    <w:rsid w:val="00ED36CA"/>
    <w:rsid w:val="00ED4C1D"/>
    <w:rsid w:val="00ED4CB2"/>
    <w:rsid w:val="00ED5C1C"/>
    <w:rsid w:val="00ED6836"/>
    <w:rsid w:val="00EE0172"/>
    <w:rsid w:val="00EE09A4"/>
    <w:rsid w:val="00EE0CF1"/>
    <w:rsid w:val="00EE0EB3"/>
    <w:rsid w:val="00EE0EF1"/>
    <w:rsid w:val="00EE11C5"/>
    <w:rsid w:val="00EE15DB"/>
    <w:rsid w:val="00EE1954"/>
    <w:rsid w:val="00EE1B24"/>
    <w:rsid w:val="00EE2663"/>
    <w:rsid w:val="00EE3539"/>
    <w:rsid w:val="00EE38FD"/>
    <w:rsid w:val="00EE3BE5"/>
    <w:rsid w:val="00EE3F29"/>
    <w:rsid w:val="00EE4074"/>
    <w:rsid w:val="00EE55F5"/>
    <w:rsid w:val="00EE5855"/>
    <w:rsid w:val="00EE5A09"/>
    <w:rsid w:val="00EE5DD1"/>
    <w:rsid w:val="00EE7019"/>
    <w:rsid w:val="00EE73A8"/>
    <w:rsid w:val="00EE7A99"/>
    <w:rsid w:val="00EF05BD"/>
    <w:rsid w:val="00EF0CA0"/>
    <w:rsid w:val="00EF0EAF"/>
    <w:rsid w:val="00EF124E"/>
    <w:rsid w:val="00EF1E0E"/>
    <w:rsid w:val="00EF2159"/>
    <w:rsid w:val="00EF229D"/>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768"/>
    <w:rsid w:val="00F00C96"/>
    <w:rsid w:val="00F01D1E"/>
    <w:rsid w:val="00F02279"/>
    <w:rsid w:val="00F022D6"/>
    <w:rsid w:val="00F0233F"/>
    <w:rsid w:val="00F025FC"/>
    <w:rsid w:val="00F02DBC"/>
    <w:rsid w:val="00F03251"/>
    <w:rsid w:val="00F035E1"/>
    <w:rsid w:val="00F03B10"/>
    <w:rsid w:val="00F03C9B"/>
    <w:rsid w:val="00F04FC3"/>
    <w:rsid w:val="00F05954"/>
    <w:rsid w:val="00F06F30"/>
    <w:rsid w:val="00F07CA4"/>
    <w:rsid w:val="00F11200"/>
    <w:rsid w:val="00F11794"/>
    <w:rsid w:val="00F11AC7"/>
    <w:rsid w:val="00F11D9C"/>
    <w:rsid w:val="00F11FF3"/>
    <w:rsid w:val="00F124AB"/>
    <w:rsid w:val="00F125C4"/>
    <w:rsid w:val="00F130E4"/>
    <w:rsid w:val="00F131EC"/>
    <w:rsid w:val="00F13316"/>
    <w:rsid w:val="00F1389B"/>
    <w:rsid w:val="00F13FFF"/>
    <w:rsid w:val="00F141E2"/>
    <w:rsid w:val="00F154A2"/>
    <w:rsid w:val="00F15F72"/>
    <w:rsid w:val="00F16D5F"/>
    <w:rsid w:val="00F16EF4"/>
    <w:rsid w:val="00F1738A"/>
    <w:rsid w:val="00F17CB9"/>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5F50"/>
    <w:rsid w:val="00F26162"/>
    <w:rsid w:val="00F263B3"/>
    <w:rsid w:val="00F27170"/>
    <w:rsid w:val="00F2770D"/>
    <w:rsid w:val="00F27778"/>
    <w:rsid w:val="00F339E3"/>
    <w:rsid w:val="00F36E1F"/>
    <w:rsid w:val="00F377C0"/>
    <w:rsid w:val="00F379E8"/>
    <w:rsid w:val="00F37E9A"/>
    <w:rsid w:val="00F37F2C"/>
    <w:rsid w:val="00F403A5"/>
    <w:rsid w:val="00F406AC"/>
    <w:rsid w:val="00F40D4D"/>
    <w:rsid w:val="00F4140F"/>
    <w:rsid w:val="00F4189E"/>
    <w:rsid w:val="00F4395E"/>
    <w:rsid w:val="00F449C0"/>
    <w:rsid w:val="00F4506C"/>
    <w:rsid w:val="00F45367"/>
    <w:rsid w:val="00F45B4D"/>
    <w:rsid w:val="00F45B8B"/>
    <w:rsid w:val="00F46EFF"/>
    <w:rsid w:val="00F47451"/>
    <w:rsid w:val="00F47D65"/>
    <w:rsid w:val="00F51B1A"/>
    <w:rsid w:val="00F51B3A"/>
    <w:rsid w:val="00F5285F"/>
    <w:rsid w:val="00F53525"/>
    <w:rsid w:val="00F53D23"/>
    <w:rsid w:val="00F546F2"/>
    <w:rsid w:val="00F5526F"/>
    <w:rsid w:val="00F55654"/>
    <w:rsid w:val="00F556B0"/>
    <w:rsid w:val="00F562EA"/>
    <w:rsid w:val="00F5653D"/>
    <w:rsid w:val="00F601EE"/>
    <w:rsid w:val="00F60675"/>
    <w:rsid w:val="00F607C7"/>
    <w:rsid w:val="00F60A05"/>
    <w:rsid w:val="00F60C5F"/>
    <w:rsid w:val="00F610A6"/>
    <w:rsid w:val="00F61898"/>
    <w:rsid w:val="00F619D5"/>
    <w:rsid w:val="00F61A9D"/>
    <w:rsid w:val="00F61D2D"/>
    <w:rsid w:val="00F61D7A"/>
    <w:rsid w:val="00F62C00"/>
    <w:rsid w:val="00F62DDD"/>
    <w:rsid w:val="00F63223"/>
    <w:rsid w:val="00F63DFF"/>
    <w:rsid w:val="00F64BF8"/>
    <w:rsid w:val="00F64CB9"/>
    <w:rsid w:val="00F64DF9"/>
    <w:rsid w:val="00F658E7"/>
    <w:rsid w:val="00F675AC"/>
    <w:rsid w:val="00F675CA"/>
    <w:rsid w:val="00F676CB"/>
    <w:rsid w:val="00F67946"/>
    <w:rsid w:val="00F6799D"/>
    <w:rsid w:val="00F67CD4"/>
    <w:rsid w:val="00F7009A"/>
    <w:rsid w:val="00F70A3D"/>
    <w:rsid w:val="00F70E55"/>
    <w:rsid w:val="00F73CAB"/>
    <w:rsid w:val="00F74379"/>
    <w:rsid w:val="00F743B3"/>
    <w:rsid w:val="00F7451F"/>
    <w:rsid w:val="00F7467F"/>
    <w:rsid w:val="00F74984"/>
    <w:rsid w:val="00F7548C"/>
    <w:rsid w:val="00F7609B"/>
    <w:rsid w:val="00F76331"/>
    <w:rsid w:val="00F76DE5"/>
    <w:rsid w:val="00F77938"/>
    <w:rsid w:val="00F8049A"/>
    <w:rsid w:val="00F825AC"/>
    <w:rsid w:val="00F82623"/>
    <w:rsid w:val="00F827AE"/>
    <w:rsid w:val="00F82C68"/>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914CF"/>
    <w:rsid w:val="00F9269C"/>
    <w:rsid w:val="00F9294C"/>
    <w:rsid w:val="00F930CD"/>
    <w:rsid w:val="00F932ED"/>
    <w:rsid w:val="00F93A08"/>
    <w:rsid w:val="00F9448B"/>
    <w:rsid w:val="00F954E8"/>
    <w:rsid w:val="00F955CF"/>
    <w:rsid w:val="00F9596B"/>
    <w:rsid w:val="00F96621"/>
    <w:rsid w:val="00F969E8"/>
    <w:rsid w:val="00F97D3E"/>
    <w:rsid w:val="00FA0498"/>
    <w:rsid w:val="00FA0E41"/>
    <w:rsid w:val="00FA2BFA"/>
    <w:rsid w:val="00FA2FB6"/>
    <w:rsid w:val="00FA37C3"/>
    <w:rsid w:val="00FA409E"/>
    <w:rsid w:val="00FA415D"/>
    <w:rsid w:val="00FA4725"/>
    <w:rsid w:val="00FA4F9D"/>
    <w:rsid w:val="00FA5A4D"/>
    <w:rsid w:val="00FA5CBD"/>
    <w:rsid w:val="00FA6B94"/>
    <w:rsid w:val="00FA6F47"/>
    <w:rsid w:val="00FA751D"/>
    <w:rsid w:val="00FA7A86"/>
    <w:rsid w:val="00FA7EAA"/>
    <w:rsid w:val="00FB068C"/>
    <w:rsid w:val="00FB12F4"/>
    <w:rsid w:val="00FB140F"/>
    <w:rsid w:val="00FB1530"/>
    <w:rsid w:val="00FB1718"/>
    <w:rsid w:val="00FB1C56"/>
    <w:rsid w:val="00FB1CB4"/>
    <w:rsid w:val="00FB1DE9"/>
    <w:rsid w:val="00FB35D5"/>
    <w:rsid w:val="00FB3AFB"/>
    <w:rsid w:val="00FB3AFF"/>
    <w:rsid w:val="00FB3CC9"/>
    <w:rsid w:val="00FB4ACF"/>
    <w:rsid w:val="00FB58DD"/>
    <w:rsid w:val="00FB72F4"/>
    <w:rsid w:val="00FB78E7"/>
    <w:rsid w:val="00FB796B"/>
    <w:rsid w:val="00FC096C"/>
    <w:rsid w:val="00FC0FDC"/>
    <w:rsid w:val="00FC22F4"/>
    <w:rsid w:val="00FC283C"/>
    <w:rsid w:val="00FC31D8"/>
    <w:rsid w:val="00FC3DDD"/>
    <w:rsid w:val="00FC4412"/>
    <w:rsid w:val="00FC4B16"/>
    <w:rsid w:val="00FC5FA5"/>
    <w:rsid w:val="00FC6150"/>
    <w:rsid w:val="00FC65DA"/>
    <w:rsid w:val="00FC6B2B"/>
    <w:rsid w:val="00FC6DEB"/>
    <w:rsid w:val="00FC74DE"/>
    <w:rsid w:val="00FD003B"/>
    <w:rsid w:val="00FD06E3"/>
    <w:rsid w:val="00FD0747"/>
    <w:rsid w:val="00FD1148"/>
    <w:rsid w:val="00FD26FA"/>
    <w:rsid w:val="00FD2748"/>
    <w:rsid w:val="00FD2843"/>
    <w:rsid w:val="00FD2B51"/>
    <w:rsid w:val="00FD4DA5"/>
    <w:rsid w:val="00FD4DBF"/>
    <w:rsid w:val="00FD57B8"/>
    <w:rsid w:val="00FD6589"/>
    <w:rsid w:val="00FD7291"/>
    <w:rsid w:val="00FD7772"/>
    <w:rsid w:val="00FD7D93"/>
    <w:rsid w:val="00FD7E3F"/>
    <w:rsid w:val="00FE0B7B"/>
    <w:rsid w:val="00FE1316"/>
    <w:rsid w:val="00FE20B2"/>
    <w:rsid w:val="00FE348B"/>
    <w:rsid w:val="00FE34E2"/>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C1"/>
    <w:rsid w:val="00FF3D6A"/>
    <w:rsid w:val="00FF3E3D"/>
    <w:rsid w:val="00FF3F8F"/>
    <w:rsid w:val="00FF46E7"/>
    <w:rsid w:val="00FF4EF1"/>
    <w:rsid w:val="00FF5235"/>
    <w:rsid w:val="00FF6156"/>
    <w:rsid w:val="00FF6934"/>
    <w:rsid w:val="00FF69B7"/>
    <w:rsid w:val="00FF6ACF"/>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qFormat/>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NumberedParas,List Paragraph1,List Paragraph-ExecSummary,Bullets"/>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NumberedParas Char,List Paragraph1 Char,List Paragraph-ExecSummary Char,Bullets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B50CAF"/>
  </w:style>
  <w:style w:type="paragraph" w:customStyle="1" w:styleId="Standard">
    <w:name w:val="Standard"/>
    <w:rsid w:val="00B50CAF"/>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935E30"/>
    <w:rPr>
      <w:i/>
      <w:iCs/>
      <w:smallCaps/>
      <w:spacing w:val="5"/>
    </w:rPr>
  </w:style>
  <w:style w:type="paragraph" w:styleId="NoSpacing">
    <w:name w:val="No Spacing"/>
    <w:uiPriority w:val="1"/>
    <w:qFormat/>
    <w:rsid w:val="00FE34E2"/>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FE34E2"/>
    <w:rPr>
      <w:rFonts w:ascii="Times Armenian" w:hAnsi="Times Armenian"/>
      <w:i/>
      <w:iCs/>
      <w:color w:val="000000"/>
      <w:szCs w:val="20"/>
      <w:lang w:eastAsia="ru-RU"/>
    </w:rPr>
  </w:style>
  <w:style w:type="character" w:customStyle="1" w:styleId="QuoteChar">
    <w:name w:val="Quote Char"/>
    <w:basedOn w:val="DefaultParagraphFont"/>
    <w:link w:val="Quote"/>
    <w:uiPriority w:val="29"/>
    <w:rsid w:val="00FE34E2"/>
    <w:rPr>
      <w:rFonts w:ascii="Times Armenian" w:hAnsi="Times Armenian"/>
      <w:i/>
      <w:iCs/>
      <w:color w:val="000000"/>
      <w:sz w:val="24"/>
      <w:lang w:eastAsia="ru-RU"/>
    </w:rPr>
  </w:style>
  <w:style w:type="paragraph" w:customStyle="1" w:styleId="AutoCorrect">
    <w:name w:val="AutoCorrect"/>
    <w:rsid w:val="00FE34E2"/>
    <w:rPr>
      <w:sz w:val="24"/>
      <w:szCs w:val="24"/>
    </w:rPr>
  </w:style>
  <w:style w:type="table" w:customStyle="1" w:styleId="TableNormal1">
    <w:name w:val="Table Normal1"/>
    <w:uiPriority w:val="2"/>
    <w:semiHidden/>
    <w:unhideWhenUsed/>
    <w:qFormat/>
    <w:rsid w:val="00FE34E2"/>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E34E2"/>
    <w:pPr>
      <w:widowControl w:val="0"/>
    </w:pPr>
    <w:rPr>
      <w:rFonts w:asciiTheme="minorHAnsi" w:eastAsiaTheme="minorHAnsi" w:hAnsiTheme="minorHAnsi" w:cstheme="minorBidi"/>
      <w:sz w:val="22"/>
      <w:szCs w:val="22"/>
    </w:rPr>
  </w:style>
  <w:style w:type="character" w:customStyle="1" w:styleId="apple-style-span">
    <w:name w:val="apple-style-span"/>
    <w:rsid w:val="00FE34E2"/>
  </w:style>
  <w:style w:type="paragraph" w:customStyle="1" w:styleId="Mariam">
    <w:name w:val="Mariam"/>
    <w:basedOn w:val="Normal"/>
    <w:next w:val="Normal"/>
    <w:autoRedefine/>
    <w:qFormat/>
    <w:rsid w:val="00FE34E2"/>
    <w:pPr>
      <w:spacing w:line="276" w:lineRule="auto"/>
      <w:ind w:firstLine="567"/>
      <w:jc w:val="both"/>
    </w:pPr>
    <w:rPr>
      <w:rFonts w:ascii="GHEA Mariam" w:eastAsia="Calibri" w:hAnsi="GHEA Mariam"/>
      <w:szCs w:val="22"/>
      <w:lang w:val="ru-RU"/>
    </w:rPr>
  </w:style>
  <w:style w:type="paragraph" w:customStyle="1" w:styleId="Mariam1">
    <w:name w:val="Mariam1"/>
    <w:basedOn w:val="Mariam"/>
    <w:next w:val="Mariam"/>
    <w:link w:val="Mariam1Char"/>
    <w:autoRedefine/>
    <w:qFormat/>
    <w:rsid w:val="00FE34E2"/>
    <w:rPr>
      <w:szCs w:val="20"/>
    </w:rPr>
  </w:style>
  <w:style w:type="character" w:customStyle="1" w:styleId="Mariam1Char">
    <w:name w:val="Mariam1 Char"/>
    <w:link w:val="Mariam1"/>
    <w:rsid w:val="00FE34E2"/>
    <w:rPr>
      <w:rFonts w:ascii="GHEA Mariam" w:eastAsia="Calibri" w:hAnsi="GHEA Mariam"/>
      <w:sz w:val="24"/>
      <w:lang w:val="ru-RU"/>
    </w:rPr>
  </w:style>
  <w:style w:type="paragraph" w:customStyle="1" w:styleId="a">
    <w:name w:val="ԱՋԱՓՆՅԱԿ"/>
    <w:link w:val="Char0"/>
    <w:autoRedefine/>
    <w:rsid w:val="00FE34E2"/>
    <w:pPr>
      <w:spacing w:line="276" w:lineRule="auto"/>
      <w:ind w:firstLine="851"/>
      <w:jc w:val="both"/>
    </w:pPr>
    <w:rPr>
      <w:rFonts w:ascii="Sylfaen" w:hAnsi="Sylfaen"/>
      <w:color w:val="5A5A5A"/>
      <w:spacing w:val="15"/>
      <w:sz w:val="24"/>
      <w:lang w:val="ru-RU" w:eastAsia="ru-RU"/>
    </w:rPr>
  </w:style>
  <w:style w:type="character" w:customStyle="1" w:styleId="Char0">
    <w:name w:val="ԱՋԱՓՆՅԱԿ Char"/>
    <w:link w:val="a"/>
    <w:rsid w:val="00FE34E2"/>
    <w:rPr>
      <w:rFonts w:ascii="Sylfaen" w:hAnsi="Sylfaen"/>
      <w:color w:val="5A5A5A"/>
      <w:spacing w:val="15"/>
      <w:sz w:val="24"/>
      <w:lang w:val="ru-RU" w:eastAsia="ru-RU"/>
    </w:rPr>
  </w:style>
  <w:style w:type="paragraph" w:customStyle="1" w:styleId="a0">
    <w:name w:val="ՆՈՐՄԱԼ"/>
    <w:basedOn w:val="a"/>
    <w:link w:val="Char2"/>
    <w:autoRedefine/>
    <w:qFormat/>
    <w:rsid w:val="00FE34E2"/>
    <w:pPr>
      <w:ind w:firstLine="567"/>
    </w:pPr>
    <w:rPr>
      <w:color w:val="000000"/>
    </w:rPr>
  </w:style>
  <w:style w:type="character" w:customStyle="1" w:styleId="Char2">
    <w:name w:val="ՆՈՐՄԱԼ Char"/>
    <w:link w:val="a0"/>
    <w:rsid w:val="00FE34E2"/>
    <w:rPr>
      <w:rFonts w:ascii="Sylfaen" w:hAnsi="Sylfaen"/>
      <w:color w:val="000000"/>
      <w:spacing w:val="15"/>
      <w:sz w:val="24"/>
      <w:lang w:val="ru-RU" w:eastAsia="ru-RU"/>
    </w:rPr>
  </w:style>
  <w:style w:type="character" w:customStyle="1" w:styleId="UnresolvedMention">
    <w:name w:val="Unresolved Mention"/>
    <w:uiPriority w:val="99"/>
    <w:semiHidden/>
    <w:unhideWhenUsed/>
    <w:rsid w:val="00FE34E2"/>
    <w:rPr>
      <w:color w:val="605E5C"/>
      <w:shd w:val="clear" w:color="auto" w:fill="E1DFDD"/>
    </w:rPr>
  </w:style>
  <w:style w:type="paragraph" w:customStyle="1" w:styleId="11">
    <w:name w:val="Указатель 11"/>
    <w:basedOn w:val="Normal"/>
    <w:rsid w:val="00FE34E2"/>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FE34E2"/>
    <w:pPr>
      <w:suppressAutoHyphens/>
      <w:spacing w:line="100" w:lineRule="atLeast"/>
    </w:pPr>
    <w:rPr>
      <w:kern w:val="1"/>
      <w:sz w:val="20"/>
      <w:szCs w:val="20"/>
      <w:lang w:val="en-AU" w:eastAsia="ar-SA"/>
    </w:rPr>
  </w:style>
  <w:style w:type="paragraph" w:customStyle="1" w:styleId="msolistparagraphcxspfirstmrcssattr">
    <w:name w:val="msolistparagraphcxspfirst_mr_css_attr"/>
    <w:basedOn w:val="Normal"/>
    <w:rsid w:val="00FE34E2"/>
    <w:pPr>
      <w:spacing w:before="100" w:beforeAutospacing="1" w:after="100" w:afterAutospacing="1"/>
    </w:pPr>
    <w:rPr>
      <w:lang w:val="ru-RU" w:eastAsia="ru-RU"/>
    </w:rPr>
  </w:style>
  <w:style w:type="paragraph" w:customStyle="1" w:styleId="msolistparagraphcxspmiddlemrcssattr">
    <w:name w:val="msolistparagraphcxspmiddle_mr_css_attr"/>
    <w:basedOn w:val="Normal"/>
    <w:rsid w:val="00FE34E2"/>
    <w:pPr>
      <w:spacing w:before="100" w:beforeAutospacing="1" w:after="100" w:afterAutospacing="1"/>
    </w:pPr>
    <w:rPr>
      <w:lang w:val="ru-RU" w:eastAsia="ru-RU"/>
    </w:rPr>
  </w:style>
  <w:style w:type="paragraph" w:customStyle="1" w:styleId="msolistparagraphcxsplastmrcssattr">
    <w:name w:val="msolistparagraphcxsplast_mr_css_attr"/>
    <w:basedOn w:val="Normal"/>
    <w:rsid w:val="00FE34E2"/>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2459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F4171-2F61-4492-A0FD-1D3D51E0E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2147</TotalTime>
  <Pages>112</Pages>
  <Words>30220</Words>
  <Characters>172257</Characters>
  <Application>Microsoft Office Word</Application>
  <DocSecurity>0</DocSecurity>
  <Lines>1435</Lines>
  <Paragraphs>404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202073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Administrator</cp:lastModifiedBy>
  <cp:revision>2649</cp:revision>
  <cp:lastPrinted>2023-08-31T07:26:00Z</cp:lastPrinted>
  <dcterms:created xsi:type="dcterms:W3CDTF">2022-10-31T11:39:00Z</dcterms:created>
  <dcterms:modified xsi:type="dcterms:W3CDTF">2024-06-27T06:18:00Z</dcterms:modified>
</cp:coreProperties>
</file>